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D781918" w14:textId="77777777" w:rsidR="00535C53" w:rsidRDefault="00535C53"/>
    <w:p w14:paraId="63678B14" w14:textId="77777777" w:rsidR="00535C53" w:rsidRDefault="00535C53"/>
    <w:tbl>
      <w:tblPr>
        <w:tblW w:w="9299" w:type="dxa"/>
        <w:tblInd w:w="45" w:type="dxa"/>
        <w:tblLayout w:type="fixed"/>
        <w:tblCellMar>
          <w:left w:w="10" w:type="dxa"/>
          <w:right w:w="10" w:type="dxa"/>
        </w:tblCellMar>
        <w:tblLook w:val="0000" w:firstRow="0" w:lastRow="0" w:firstColumn="0" w:lastColumn="0" w:noHBand="0" w:noVBand="0"/>
      </w:tblPr>
      <w:tblGrid>
        <w:gridCol w:w="2200"/>
        <w:gridCol w:w="2727"/>
        <w:gridCol w:w="3021"/>
        <w:gridCol w:w="1351"/>
      </w:tblGrid>
      <w:tr w:rsidR="00EC19D6" w:rsidRPr="00FD3538" w14:paraId="7ED10002" w14:textId="77777777" w:rsidTr="0065685D">
        <w:trPr>
          <w:cantSplit/>
        </w:trPr>
        <w:tc>
          <w:tcPr>
            <w:tcW w:w="9299" w:type="dxa"/>
            <w:gridSpan w:val="4"/>
            <w:tcMar>
              <w:top w:w="55" w:type="dxa"/>
              <w:left w:w="55" w:type="dxa"/>
              <w:bottom w:w="55" w:type="dxa"/>
              <w:right w:w="55" w:type="dxa"/>
            </w:tcMar>
            <w:vAlign w:val="center"/>
          </w:tcPr>
          <w:p w14:paraId="164F648C" w14:textId="77777777" w:rsidR="00EC19D6" w:rsidRPr="00FD3538" w:rsidRDefault="00905443" w:rsidP="009E70E6">
            <w:pPr>
              <w:pStyle w:val="Standard"/>
              <w:ind w:left="737" w:right="794"/>
              <w:jc w:val="center"/>
              <w:rPr>
                <w:rFonts w:ascii="Arial" w:hAnsi="Arial" w:cs="Arial"/>
                <w:b/>
                <w:bCs/>
                <w:i/>
                <w:iCs/>
                <w:sz w:val="28"/>
                <w:szCs w:val="28"/>
                <w:highlight w:val="yellow"/>
              </w:rPr>
            </w:pPr>
            <w:r w:rsidRPr="003A2685">
              <w:rPr>
                <w:rFonts w:ascii="Arial" w:eastAsia="Times New Roman" w:hAnsi="Arial"/>
                <w:b/>
                <w:bCs/>
                <w:i/>
                <w:iCs/>
                <w:kern w:val="3"/>
                <w:sz w:val="28"/>
                <w:szCs w:val="28"/>
              </w:rPr>
              <w:fldChar w:fldCharType="begin"/>
            </w:r>
            <w:r w:rsidR="003A2685" w:rsidRPr="003A2685">
              <w:rPr>
                <w:rFonts w:ascii="Arial" w:eastAsia="Times New Roman" w:hAnsi="Arial"/>
                <w:b/>
                <w:bCs/>
                <w:i/>
                <w:iCs/>
                <w:kern w:val="3"/>
                <w:sz w:val="28"/>
                <w:szCs w:val="28"/>
              </w:rPr>
              <w:instrText xml:space="preserve"> TITLE </w:instrText>
            </w:r>
            <w:r w:rsidRPr="003A2685">
              <w:rPr>
                <w:rFonts w:ascii="Arial" w:eastAsia="Times New Roman" w:hAnsi="Arial"/>
                <w:b/>
                <w:bCs/>
                <w:i/>
                <w:iCs/>
                <w:kern w:val="3"/>
                <w:sz w:val="28"/>
                <w:szCs w:val="28"/>
              </w:rPr>
              <w:fldChar w:fldCharType="separate"/>
            </w:r>
            <w:r w:rsidR="003A2685" w:rsidRPr="003A2685">
              <w:rPr>
                <w:rFonts w:ascii="Arial" w:eastAsia="Times New Roman" w:hAnsi="Arial"/>
                <w:b/>
                <w:bCs/>
                <w:i/>
                <w:iCs/>
                <w:kern w:val="3"/>
                <w:sz w:val="28"/>
                <w:szCs w:val="28"/>
              </w:rPr>
              <w:t>PRZEBUDOWA I REMONT POMIESZCZEŃ W BUDYNKU ADMINISTRACYJNO-WARSZTATOWYM (NR 11-12) W WOJEWÓDZKIM SZPITALU WIELOSPECJALISTYCZNYM IM. DR JANA JONSTONA W LESZNIE</w:t>
            </w:r>
            <w:r w:rsidRPr="003A2685">
              <w:rPr>
                <w:rFonts w:ascii="Arial" w:eastAsia="Times New Roman" w:hAnsi="Arial"/>
                <w:b/>
                <w:bCs/>
                <w:i/>
                <w:iCs/>
                <w:kern w:val="3"/>
                <w:sz w:val="28"/>
                <w:szCs w:val="28"/>
              </w:rPr>
              <w:fldChar w:fldCharType="end"/>
            </w:r>
          </w:p>
        </w:tc>
      </w:tr>
      <w:tr w:rsidR="00EC19D6" w:rsidRPr="00FD3538" w14:paraId="28BCA0DE" w14:textId="77777777" w:rsidTr="0065685D">
        <w:trPr>
          <w:trHeight w:hRule="exact" w:val="227"/>
        </w:trPr>
        <w:tc>
          <w:tcPr>
            <w:tcW w:w="2200" w:type="dxa"/>
            <w:tcMar>
              <w:top w:w="55" w:type="dxa"/>
              <w:left w:w="55" w:type="dxa"/>
              <w:bottom w:w="55" w:type="dxa"/>
              <w:right w:w="55" w:type="dxa"/>
            </w:tcMar>
          </w:tcPr>
          <w:p w14:paraId="32FA52ED" w14:textId="77777777" w:rsidR="00EC19D6" w:rsidRPr="00FD3538" w:rsidRDefault="00EC19D6" w:rsidP="0065685D">
            <w:pPr>
              <w:pStyle w:val="Standard"/>
              <w:rPr>
                <w:b/>
                <w:bCs/>
                <w:highlight w:val="yellow"/>
              </w:rPr>
            </w:pPr>
          </w:p>
        </w:tc>
        <w:tc>
          <w:tcPr>
            <w:tcW w:w="7099" w:type="dxa"/>
            <w:gridSpan w:val="3"/>
            <w:tcMar>
              <w:top w:w="55" w:type="dxa"/>
              <w:left w:w="55" w:type="dxa"/>
              <w:bottom w:w="55" w:type="dxa"/>
              <w:right w:w="55" w:type="dxa"/>
            </w:tcMar>
          </w:tcPr>
          <w:p w14:paraId="484C0DDD" w14:textId="77777777" w:rsidR="00EC19D6" w:rsidRPr="00FD3538" w:rsidRDefault="00EC19D6" w:rsidP="0065685D">
            <w:pPr>
              <w:pStyle w:val="Standard"/>
              <w:rPr>
                <w:b/>
                <w:bCs/>
                <w:szCs w:val="24"/>
                <w:highlight w:val="yellow"/>
              </w:rPr>
            </w:pPr>
          </w:p>
        </w:tc>
      </w:tr>
      <w:tr w:rsidR="00EC19D6" w:rsidRPr="00FD3538" w14:paraId="634E3AD3" w14:textId="77777777" w:rsidTr="0065685D">
        <w:trPr>
          <w:trHeight w:val="1"/>
        </w:trPr>
        <w:tc>
          <w:tcPr>
            <w:tcW w:w="2200" w:type="dxa"/>
            <w:tcBorders>
              <w:top w:val="single" w:sz="4" w:space="0" w:color="000000"/>
              <w:bottom w:val="single" w:sz="4" w:space="0" w:color="000000"/>
            </w:tcBorders>
            <w:shd w:val="clear" w:color="auto" w:fill="EEEEEE"/>
            <w:tcMar>
              <w:top w:w="55" w:type="dxa"/>
              <w:left w:w="55" w:type="dxa"/>
              <w:bottom w:w="55" w:type="dxa"/>
              <w:right w:w="55" w:type="dxa"/>
            </w:tcMar>
            <w:vAlign w:val="center"/>
          </w:tcPr>
          <w:p w14:paraId="6774265C" w14:textId="77777777" w:rsidR="00EC19D6" w:rsidRPr="003A2685" w:rsidRDefault="00EC19D6" w:rsidP="0065685D">
            <w:pPr>
              <w:pStyle w:val="Standard"/>
              <w:rPr>
                <w:rFonts w:ascii="Arial" w:hAnsi="Arial" w:cs="Arial"/>
                <w:b/>
                <w:bCs/>
                <w:sz w:val="16"/>
                <w:szCs w:val="16"/>
              </w:rPr>
            </w:pPr>
            <w:r w:rsidRPr="003A2685">
              <w:rPr>
                <w:rFonts w:ascii="Arial" w:hAnsi="Arial" w:cs="Arial"/>
                <w:b/>
                <w:bCs/>
                <w:sz w:val="16"/>
                <w:szCs w:val="16"/>
              </w:rPr>
              <w:t>IDENTYFIKATORY DZIAŁEK EWIDENCYJNYCH:</w:t>
            </w:r>
          </w:p>
        </w:tc>
        <w:tc>
          <w:tcPr>
            <w:tcW w:w="7099" w:type="dxa"/>
            <w:gridSpan w:val="3"/>
            <w:tcBorders>
              <w:top w:val="single" w:sz="4" w:space="0" w:color="000000"/>
              <w:bottom w:val="single" w:sz="4" w:space="0" w:color="000000"/>
            </w:tcBorders>
            <w:tcMar>
              <w:top w:w="55" w:type="dxa"/>
              <w:left w:w="55" w:type="dxa"/>
              <w:bottom w:w="55" w:type="dxa"/>
              <w:right w:w="55" w:type="dxa"/>
            </w:tcMar>
            <w:vAlign w:val="center"/>
          </w:tcPr>
          <w:p w14:paraId="6DF07CB9" w14:textId="77777777" w:rsidR="003A2685" w:rsidRPr="003A2685" w:rsidRDefault="009E70E6" w:rsidP="003A2685">
            <w:pPr>
              <w:pStyle w:val="Standard"/>
              <w:spacing w:before="57" w:after="57"/>
              <w:rPr>
                <w:rStyle w:val="StrongEmphasis"/>
                <w:sz w:val="18"/>
                <w:szCs w:val="18"/>
              </w:rPr>
            </w:pPr>
            <w:r w:rsidRPr="003A2685">
              <w:rPr>
                <w:rStyle w:val="StrongEmphasis"/>
                <w:rFonts w:ascii="Arial" w:hAnsi="Arial" w:cs="Arial"/>
                <w:sz w:val="18"/>
                <w:szCs w:val="18"/>
              </w:rPr>
              <w:t xml:space="preserve">DZ. NR: </w:t>
            </w:r>
            <w:r w:rsidR="003A2685" w:rsidRPr="003A2685">
              <w:rPr>
                <w:rStyle w:val="StrongEmphasis"/>
                <w:rFonts w:ascii="Arial" w:hAnsi="Arial" w:cs="Arial"/>
                <w:sz w:val="18"/>
                <w:szCs w:val="18"/>
              </w:rPr>
              <w:t>10/4, ARK.: 33, OBRĘB: LESZNO:</w:t>
            </w:r>
          </w:p>
          <w:p w14:paraId="3DEDB53A" w14:textId="77777777" w:rsidR="003A2685" w:rsidRPr="003A2685" w:rsidRDefault="00905443" w:rsidP="003A2685">
            <w:pPr>
              <w:pStyle w:val="Standard"/>
              <w:spacing w:before="57" w:after="57"/>
              <w:rPr>
                <w:rFonts w:ascii="Arial" w:hAnsi="Arial" w:cs="Arial"/>
                <w:b/>
                <w:bCs/>
                <w:sz w:val="18"/>
                <w:szCs w:val="18"/>
              </w:rPr>
            </w:pPr>
            <w:r w:rsidRPr="003A2685">
              <w:rPr>
                <w:rStyle w:val="StrongEmphasis"/>
                <w:rFonts w:ascii="Arial" w:hAnsi="Arial" w:cs="Arial"/>
                <w:sz w:val="18"/>
                <w:szCs w:val="18"/>
              </w:rPr>
              <w:fldChar w:fldCharType="begin"/>
            </w:r>
            <w:r w:rsidR="003A2685" w:rsidRPr="003A2685">
              <w:rPr>
                <w:rStyle w:val="StrongEmphasis"/>
                <w:rFonts w:ascii="Arial" w:hAnsi="Arial" w:cs="Arial"/>
                <w:sz w:val="18"/>
                <w:szCs w:val="18"/>
              </w:rPr>
              <w:instrText xml:space="preserve"> DOCPROPERTY "Identyfikator działki ewidencyjnej 6" </w:instrText>
            </w:r>
            <w:r w:rsidRPr="003A2685">
              <w:rPr>
                <w:rStyle w:val="StrongEmphasis"/>
                <w:rFonts w:ascii="Arial" w:hAnsi="Arial" w:cs="Arial"/>
                <w:sz w:val="18"/>
                <w:szCs w:val="18"/>
              </w:rPr>
              <w:fldChar w:fldCharType="separate"/>
            </w:r>
            <w:r w:rsidR="003A2685" w:rsidRPr="003A2685">
              <w:rPr>
                <w:rStyle w:val="StrongEmphasis"/>
                <w:rFonts w:ascii="Arial" w:hAnsi="Arial" w:cs="Arial"/>
                <w:sz w:val="18"/>
                <w:szCs w:val="18"/>
              </w:rPr>
              <w:t>306301_1.0002.AR_33.10/4</w:t>
            </w:r>
            <w:r w:rsidRPr="003A2685">
              <w:rPr>
                <w:rStyle w:val="StrongEmphasis"/>
                <w:rFonts w:ascii="Arial" w:hAnsi="Arial" w:cs="Arial"/>
                <w:sz w:val="18"/>
                <w:szCs w:val="18"/>
              </w:rPr>
              <w:fldChar w:fldCharType="end"/>
            </w:r>
          </w:p>
        </w:tc>
      </w:tr>
      <w:tr w:rsidR="00EC19D6" w:rsidRPr="00FD3538" w14:paraId="162B36CB" w14:textId="77777777" w:rsidTr="003A2685">
        <w:trPr>
          <w:trHeight w:val="342"/>
        </w:trPr>
        <w:tc>
          <w:tcPr>
            <w:tcW w:w="2200" w:type="dxa"/>
            <w:tcBorders>
              <w:top w:val="single" w:sz="4" w:space="0" w:color="000000"/>
              <w:bottom w:val="single" w:sz="4" w:space="0" w:color="000000"/>
            </w:tcBorders>
            <w:shd w:val="clear" w:color="auto" w:fill="EEEEEE"/>
            <w:tcMar>
              <w:top w:w="55" w:type="dxa"/>
              <w:left w:w="55" w:type="dxa"/>
              <w:bottom w:w="55" w:type="dxa"/>
              <w:right w:w="55" w:type="dxa"/>
            </w:tcMar>
            <w:vAlign w:val="center"/>
          </w:tcPr>
          <w:p w14:paraId="4B3398CD" w14:textId="77777777" w:rsidR="00EC19D6" w:rsidRPr="003A2685" w:rsidRDefault="00EC19D6" w:rsidP="0065685D">
            <w:pPr>
              <w:pStyle w:val="Standard"/>
              <w:rPr>
                <w:rFonts w:ascii="Arial" w:hAnsi="Arial" w:cs="Arial"/>
                <w:b/>
                <w:bCs/>
                <w:sz w:val="16"/>
                <w:szCs w:val="16"/>
              </w:rPr>
            </w:pPr>
            <w:r w:rsidRPr="003A2685">
              <w:rPr>
                <w:rFonts w:ascii="Arial" w:hAnsi="Arial" w:cs="Arial"/>
                <w:b/>
                <w:bCs/>
                <w:sz w:val="16"/>
                <w:szCs w:val="16"/>
              </w:rPr>
              <w:t>ADRES TERENU OBJĘTEGO WNIOSKIEM:</w:t>
            </w:r>
          </w:p>
        </w:tc>
        <w:tc>
          <w:tcPr>
            <w:tcW w:w="7099" w:type="dxa"/>
            <w:gridSpan w:val="3"/>
            <w:tcBorders>
              <w:top w:val="single" w:sz="4" w:space="0" w:color="000000"/>
              <w:bottom w:val="single" w:sz="4" w:space="0" w:color="000000"/>
            </w:tcBorders>
            <w:tcMar>
              <w:top w:w="55" w:type="dxa"/>
              <w:left w:w="55" w:type="dxa"/>
              <w:bottom w:w="55" w:type="dxa"/>
              <w:right w:w="55" w:type="dxa"/>
            </w:tcMar>
            <w:vAlign w:val="center"/>
          </w:tcPr>
          <w:p w14:paraId="1579DCBF" w14:textId="77777777" w:rsidR="00EC19D6" w:rsidRPr="003A2685" w:rsidRDefault="00EC19D6" w:rsidP="0065685D">
            <w:pPr>
              <w:pStyle w:val="Standard"/>
              <w:rPr>
                <w:rFonts w:ascii="Arial" w:hAnsi="Arial" w:cs="Arial"/>
                <w:b/>
                <w:bCs/>
                <w:sz w:val="18"/>
                <w:szCs w:val="18"/>
              </w:rPr>
            </w:pPr>
            <w:r w:rsidRPr="003A2685">
              <w:rPr>
                <w:rFonts w:ascii="Arial" w:hAnsi="Arial" w:cs="Arial"/>
                <w:b/>
                <w:bCs/>
                <w:sz w:val="18"/>
                <w:szCs w:val="18"/>
              </w:rPr>
              <w:t xml:space="preserve">ul. </w:t>
            </w:r>
            <w:r w:rsidR="009E70E6" w:rsidRPr="003A2685">
              <w:rPr>
                <w:rFonts w:ascii="Arial" w:hAnsi="Arial" w:cs="Arial"/>
                <w:b/>
                <w:bCs/>
                <w:sz w:val="18"/>
                <w:szCs w:val="18"/>
              </w:rPr>
              <w:t>Kiepury 45</w:t>
            </w:r>
          </w:p>
          <w:p w14:paraId="7F1650EB" w14:textId="77777777" w:rsidR="00EC19D6" w:rsidRPr="003A2685" w:rsidRDefault="009E70E6" w:rsidP="0065685D">
            <w:pPr>
              <w:pStyle w:val="Standard"/>
              <w:rPr>
                <w:rFonts w:ascii="Arial" w:hAnsi="Arial" w:cs="Arial"/>
                <w:b/>
                <w:bCs/>
                <w:sz w:val="18"/>
                <w:szCs w:val="18"/>
              </w:rPr>
            </w:pPr>
            <w:r w:rsidRPr="003A2685">
              <w:rPr>
                <w:rFonts w:ascii="Arial" w:hAnsi="Arial" w:cs="Arial"/>
                <w:b/>
                <w:bCs/>
                <w:sz w:val="18"/>
                <w:szCs w:val="18"/>
              </w:rPr>
              <w:t>64-100 Leszno</w:t>
            </w:r>
          </w:p>
        </w:tc>
      </w:tr>
      <w:tr w:rsidR="00EC19D6" w:rsidRPr="00FD3538" w14:paraId="79BA7EA7" w14:textId="77777777" w:rsidTr="0065685D">
        <w:trPr>
          <w:trHeight w:hRule="exact" w:val="567"/>
        </w:trPr>
        <w:tc>
          <w:tcPr>
            <w:tcW w:w="9299" w:type="dxa"/>
            <w:gridSpan w:val="4"/>
            <w:tcMar>
              <w:top w:w="55" w:type="dxa"/>
              <w:left w:w="55" w:type="dxa"/>
              <w:bottom w:w="55" w:type="dxa"/>
              <w:right w:w="55" w:type="dxa"/>
            </w:tcMar>
            <w:vAlign w:val="center"/>
          </w:tcPr>
          <w:p w14:paraId="12E1C11F" w14:textId="77777777" w:rsidR="00EC19D6" w:rsidRPr="00FD3538" w:rsidRDefault="00EC19D6" w:rsidP="0065685D">
            <w:pPr>
              <w:pStyle w:val="Standard"/>
              <w:spacing w:before="114" w:after="114"/>
              <w:jc w:val="center"/>
              <w:rPr>
                <w:rFonts w:ascii="Arial" w:hAnsi="Arial" w:cs="Arial"/>
                <w:b/>
                <w:bCs/>
                <w:sz w:val="18"/>
                <w:szCs w:val="18"/>
                <w:highlight w:val="yellow"/>
              </w:rPr>
            </w:pPr>
            <w:r w:rsidRPr="003A2685">
              <w:rPr>
                <w:rFonts w:ascii="Arial" w:hAnsi="Arial" w:cs="Arial"/>
                <w:b/>
                <w:bCs/>
                <w:sz w:val="18"/>
                <w:szCs w:val="18"/>
              </w:rPr>
              <w:t>KATEGORIA OBIEKTU BUDOWLANEGO - XI</w:t>
            </w:r>
          </w:p>
        </w:tc>
      </w:tr>
      <w:tr w:rsidR="00EC19D6" w:rsidRPr="00FD3538" w14:paraId="581816CD" w14:textId="77777777" w:rsidTr="0065685D">
        <w:trPr>
          <w:cantSplit/>
        </w:trPr>
        <w:tc>
          <w:tcPr>
            <w:tcW w:w="2200" w:type="dxa"/>
            <w:tcBorders>
              <w:top w:val="single" w:sz="4" w:space="0" w:color="000000"/>
              <w:bottom w:val="single" w:sz="4" w:space="0" w:color="000000"/>
            </w:tcBorders>
            <w:shd w:val="clear" w:color="auto" w:fill="EEEEEE"/>
            <w:tcMar>
              <w:top w:w="55" w:type="dxa"/>
              <w:left w:w="55" w:type="dxa"/>
              <w:bottom w:w="55" w:type="dxa"/>
              <w:right w:w="55" w:type="dxa"/>
            </w:tcMar>
          </w:tcPr>
          <w:p w14:paraId="0299B5F2" w14:textId="77777777" w:rsidR="00EC19D6" w:rsidRPr="003A2685" w:rsidRDefault="00EC19D6" w:rsidP="0065685D">
            <w:pPr>
              <w:pStyle w:val="Standard"/>
              <w:rPr>
                <w:rFonts w:ascii="Arial" w:hAnsi="Arial" w:cs="Arial"/>
                <w:b/>
                <w:bCs/>
                <w:sz w:val="16"/>
                <w:szCs w:val="16"/>
              </w:rPr>
            </w:pPr>
            <w:r w:rsidRPr="003A2685">
              <w:rPr>
                <w:rFonts w:ascii="Arial" w:hAnsi="Arial" w:cs="Arial"/>
                <w:b/>
                <w:bCs/>
                <w:sz w:val="16"/>
                <w:szCs w:val="16"/>
              </w:rPr>
              <w:t>INWESTOR:</w:t>
            </w:r>
          </w:p>
        </w:tc>
        <w:tc>
          <w:tcPr>
            <w:tcW w:w="7099" w:type="dxa"/>
            <w:gridSpan w:val="3"/>
            <w:tcBorders>
              <w:top w:val="single" w:sz="4" w:space="0" w:color="000000"/>
              <w:bottom w:val="single" w:sz="4" w:space="0" w:color="000000"/>
            </w:tcBorders>
            <w:tcMar>
              <w:top w:w="55" w:type="dxa"/>
              <w:left w:w="55" w:type="dxa"/>
              <w:bottom w:w="55" w:type="dxa"/>
              <w:right w:w="55" w:type="dxa"/>
            </w:tcMar>
          </w:tcPr>
          <w:p w14:paraId="5DE5C055" w14:textId="77777777" w:rsidR="009E70E6" w:rsidRPr="003A2685" w:rsidRDefault="009E70E6" w:rsidP="009E70E6">
            <w:pPr>
              <w:pStyle w:val="Standard"/>
              <w:rPr>
                <w:rStyle w:val="StrongEmphasis"/>
                <w:rFonts w:ascii="Arial" w:hAnsi="Arial" w:cs="Arial"/>
                <w:sz w:val="18"/>
                <w:szCs w:val="18"/>
              </w:rPr>
            </w:pPr>
            <w:r w:rsidRPr="003A2685">
              <w:rPr>
                <w:rStyle w:val="StrongEmphasis"/>
                <w:rFonts w:ascii="Arial" w:hAnsi="Arial" w:cs="Arial"/>
                <w:sz w:val="18"/>
                <w:szCs w:val="18"/>
              </w:rPr>
              <w:t xml:space="preserve">Wojewódzki Szpital Wielospecjalistyczny im. dr Jana </w:t>
            </w:r>
            <w:proofErr w:type="spellStart"/>
            <w:r w:rsidRPr="003A2685">
              <w:rPr>
                <w:rStyle w:val="StrongEmphasis"/>
                <w:rFonts w:ascii="Arial" w:hAnsi="Arial" w:cs="Arial"/>
                <w:sz w:val="18"/>
                <w:szCs w:val="18"/>
              </w:rPr>
              <w:t>Jonstona</w:t>
            </w:r>
            <w:proofErr w:type="spellEnd"/>
            <w:r w:rsidRPr="003A2685">
              <w:rPr>
                <w:rStyle w:val="StrongEmphasis"/>
                <w:rFonts w:ascii="Arial" w:hAnsi="Arial" w:cs="Arial"/>
                <w:sz w:val="18"/>
                <w:szCs w:val="18"/>
              </w:rPr>
              <w:t xml:space="preserve"> w Lesznie</w:t>
            </w:r>
          </w:p>
          <w:p w14:paraId="5210584B" w14:textId="77777777" w:rsidR="00EC19D6" w:rsidRPr="003A2685" w:rsidRDefault="009E70E6" w:rsidP="0065685D">
            <w:pPr>
              <w:pStyle w:val="Standard"/>
              <w:rPr>
                <w:rStyle w:val="StrongEmphasis"/>
                <w:b w:val="0"/>
                <w:bCs w:val="0"/>
              </w:rPr>
            </w:pPr>
            <w:r w:rsidRPr="003A2685">
              <w:rPr>
                <w:rStyle w:val="StrongEmphasis"/>
                <w:rFonts w:ascii="Arial" w:hAnsi="Arial" w:cs="Arial"/>
                <w:b w:val="0"/>
                <w:sz w:val="18"/>
                <w:szCs w:val="18"/>
              </w:rPr>
              <w:t>ul. Kiepury 45, 64-100 Leszno</w:t>
            </w:r>
          </w:p>
        </w:tc>
      </w:tr>
      <w:tr w:rsidR="00EC19D6" w:rsidRPr="00FD3538" w14:paraId="628120AA" w14:textId="77777777" w:rsidTr="0065685D">
        <w:trPr>
          <w:cantSplit/>
        </w:trPr>
        <w:tc>
          <w:tcPr>
            <w:tcW w:w="2200" w:type="dxa"/>
            <w:tcBorders>
              <w:top w:val="single" w:sz="4" w:space="0" w:color="000000"/>
              <w:bottom w:val="single" w:sz="4" w:space="0" w:color="000000"/>
            </w:tcBorders>
            <w:shd w:val="clear" w:color="auto" w:fill="EEEEEE"/>
            <w:tcMar>
              <w:top w:w="55" w:type="dxa"/>
              <w:left w:w="55" w:type="dxa"/>
              <w:bottom w:w="55" w:type="dxa"/>
              <w:right w:w="55" w:type="dxa"/>
            </w:tcMar>
          </w:tcPr>
          <w:p w14:paraId="2F2FA358" w14:textId="77777777" w:rsidR="00EC19D6" w:rsidRPr="003A2685" w:rsidRDefault="00EC19D6" w:rsidP="0065685D">
            <w:pPr>
              <w:pStyle w:val="Standard"/>
              <w:rPr>
                <w:rFonts w:ascii="Arial" w:hAnsi="Arial" w:cs="Arial"/>
                <w:b/>
                <w:bCs/>
                <w:sz w:val="16"/>
                <w:szCs w:val="16"/>
              </w:rPr>
            </w:pPr>
            <w:r w:rsidRPr="003A2685">
              <w:rPr>
                <w:rFonts w:ascii="Arial" w:hAnsi="Arial" w:cs="Arial"/>
                <w:b/>
                <w:bCs/>
                <w:sz w:val="16"/>
                <w:szCs w:val="16"/>
              </w:rPr>
              <w:t>BIURO PROJEKTÓW:</w:t>
            </w:r>
          </w:p>
        </w:tc>
        <w:tc>
          <w:tcPr>
            <w:tcW w:w="7099" w:type="dxa"/>
            <w:gridSpan w:val="3"/>
            <w:tcBorders>
              <w:top w:val="single" w:sz="4" w:space="0" w:color="000000"/>
              <w:bottom w:val="single" w:sz="4" w:space="0" w:color="000000"/>
            </w:tcBorders>
            <w:tcMar>
              <w:top w:w="55" w:type="dxa"/>
              <w:left w:w="55" w:type="dxa"/>
              <w:bottom w:w="55" w:type="dxa"/>
              <w:right w:w="55" w:type="dxa"/>
            </w:tcMar>
          </w:tcPr>
          <w:p w14:paraId="519A3DE3" w14:textId="77777777" w:rsidR="00EC19D6" w:rsidRPr="003A2685" w:rsidRDefault="00EC19D6" w:rsidP="0065685D">
            <w:pPr>
              <w:pStyle w:val="Standard"/>
              <w:rPr>
                <w:rFonts w:ascii="Arial" w:hAnsi="Arial" w:cs="Arial"/>
              </w:rPr>
            </w:pPr>
            <w:r w:rsidRPr="003A2685">
              <w:rPr>
                <w:rStyle w:val="StrongEmphasis"/>
                <w:rFonts w:ascii="Arial" w:hAnsi="Arial" w:cs="Arial"/>
                <w:sz w:val="18"/>
                <w:szCs w:val="18"/>
              </w:rPr>
              <w:t xml:space="preserve">Agnieszka </w:t>
            </w:r>
            <w:proofErr w:type="spellStart"/>
            <w:r w:rsidRPr="003A2685">
              <w:rPr>
                <w:rStyle w:val="StrongEmphasis"/>
                <w:rFonts w:ascii="Arial" w:hAnsi="Arial" w:cs="Arial"/>
                <w:sz w:val="18"/>
                <w:szCs w:val="18"/>
              </w:rPr>
              <w:t>Stochaj</w:t>
            </w:r>
            <w:proofErr w:type="spellEnd"/>
            <w:r w:rsidRPr="003A2685">
              <w:rPr>
                <w:rStyle w:val="StrongEmphasis"/>
                <w:rFonts w:ascii="Arial" w:hAnsi="Arial" w:cs="Arial"/>
                <w:sz w:val="18"/>
                <w:szCs w:val="18"/>
              </w:rPr>
              <w:t xml:space="preserve"> Architekt</w:t>
            </w:r>
          </w:p>
          <w:p w14:paraId="2544FBEB" w14:textId="77777777" w:rsidR="00EC19D6" w:rsidRPr="003A2685" w:rsidRDefault="00EC19D6" w:rsidP="0065685D">
            <w:pPr>
              <w:pStyle w:val="Standard"/>
              <w:rPr>
                <w:rFonts w:ascii="Arial" w:hAnsi="Arial" w:cs="Arial"/>
              </w:rPr>
            </w:pPr>
            <w:r w:rsidRPr="003A2685">
              <w:rPr>
                <w:rStyle w:val="StrongEmphasis"/>
                <w:rFonts w:ascii="Arial" w:hAnsi="Arial" w:cs="Arial"/>
                <w:sz w:val="18"/>
                <w:szCs w:val="18"/>
              </w:rPr>
              <w:t xml:space="preserve">os. Lipowe 33, 62-035 </w:t>
            </w:r>
            <w:proofErr w:type="spellStart"/>
            <w:r w:rsidRPr="003A2685">
              <w:rPr>
                <w:rStyle w:val="StrongEmphasis"/>
                <w:rFonts w:ascii="Arial" w:hAnsi="Arial" w:cs="Arial"/>
                <w:sz w:val="18"/>
                <w:szCs w:val="18"/>
              </w:rPr>
              <w:t>Mościenica</w:t>
            </w:r>
            <w:proofErr w:type="spellEnd"/>
          </w:p>
        </w:tc>
      </w:tr>
      <w:tr w:rsidR="00EC19D6" w:rsidRPr="00FD3538" w14:paraId="57ED466F" w14:textId="77777777" w:rsidTr="0065685D">
        <w:trPr>
          <w:cantSplit/>
        </w:trPr>
        <w:tc>
          <w:tcPr>
            <w:tcW w:w="2200" w:type="dxa"/>
            <w:tcBorders>
              <w:top w:val="single" w:sz="4" w:space="0" w:color="000000"/>
              <w:bottom w:val="single" w:sz="4" w:space="0" w:color="000000"/>
            </w:tcBorders>
            <w:shd w:val="clear" w:color="auto" w:fill="EEEEEE"/>
            <w:tcMar>
              <w:top w:w="55" w:type="dxa"/>
              <w:left w:w="55" w:type="dxa"/>
              <w:bottom w:w="55" w:type="dxa"/>
              <w:right w:w="55" w:type="dxa"/>
            </w:tcMar>
          </w:tcPr>
          <w:p w14:paraId="0ECEFFBD" w14:textId="77777777" w:rsidR="00EC19D6" w:rsidRPr="003A2685" w:rsidRDefault="00EC19D6" w:rsidP="0065685D">
            <w:pPr>
              <w:pStyle w:val="Standard"/>
              <w:rPr>
                <w:rFonts w:ascii="Arial" w:hAnsi="Arial" w:cs="Arial"/>
                <w:b/>
                <w:bCs/>
                <w:sz w:val="16"/>
                <w:szCs w:val="16"/>
              </w:rPr>
            </w:pPr>
            <w:r w:rsidRPr="003A2685">
              <w:rPr>
                <w:rFonts w:ascii="Arial" w:hAnsi="Arial" w:cs="Arial"/>
                <w:b/>
                <w:bCs/>
                <w:sz w:val="16"/>
                <w:szCs w:val="16"/>
              </w:rPr>
              <w:t>GŁÓWNY PROJEKTANT:</w:t>
            </w:r>
          </w:p>
        </w:tc>
        <w:tc>
          <w:tcPr>
            <w:tcW w:w="7099" w:type="dxa"/>
            <w:gridSpan w:val="3"/>
            <w:tcBorders>
              <w:top w:val="single" w:sz="4" w:space="0" w:color="000000"/>
              <w:bottom w:val="single" w:sz="4" w:space="0" w:color="000000"/>
            </w:tcBorders>
            <w:tcMar>
              <w:top w:w="55" w:type="dxa"/>
              <w:left w:w="55" w:type="dxa"/>
              <w:bottom w:w="55" w:type="dxa"/>
              <w:right w:w="55" w:type="dxa"/>
            </w:tcMar>
          </w:tcPr>
          <w:p w14:paraId="3635B14E" w14:textId="77777777" w:rsidR="00EC19D6" w:rsidRPr="003A2685" w:rsidRDefault="00EC19D6" w:rsidP="0065685D">
            <w:pPr>
              <w:pStyle w:val="Standard"/>
              <w:rPr>
                <w:rFonts w:ascii="Arial" w:hAnsi="Arial" w:cs="Arial"/>
                <w:b/>
                <w:bCs/>
                <w:sz w:val="18"/>
                <w:szCs w:val="18"/>
              </w:rPr>
            </w:pPr>
            <w:r w:rsidRPr="003A2685">
              <w:rPr>
                <w:rFonts w:ascii="Arial" w:hAnsi="Arial" w:cs="Arial"/>
                <w:b/>
                <w:bCs/>
                <w:sz w:val="18"/>
                <w:szCs w:val="18"/>
              </w:rPr>
              <w:t xml:space="preserve">arch. Agnieszka </w:t>
            </w:r>
            <w:proofErr w:type="spellStart"/>
            <w:r w:rsidRPr="003A2685">
              <w:rPr>
                <w:rFonts w:ascii="Arial" w:hAnsi="Arial" w:cs="Arial"/>
                <w:b/>
                <w:bCs/>
                <w:sz w:val="18"/>
                <w:szCs w:val="18"/>
              </w:rPr>
              <w:t>Stochaj</w:t>
            </w:r>
            <w:proofErr w:type="spellEnd"/>
          </w:p>
          <w:p w14:paraId="44DFC74A" w14:textId="77777777" w:rsidR="00EC19D6" w:rsidRPr="003A2685" w:rsidRDefault="00EC19D6" w:rsidP="0065685D">
            <w:pPr>
              <w:pStyle w:val="Standard"/>
              <w:rPr>
                <w:rFonts w:ascii="Arial" w:hAnsi="Arial" w:cs="Arial"/>
                <w:sz w:val="18"/>
                <w:szCs w:val="18"/>
              </w:rPr>
            </w:pPr>
            <w:r w:rsidRPr="003A2685">
              <w:rPr>
                <w:rFonts w:ascii="Arial" w:hAnsi="Arial" w:cs="Arial"/>
                <w:sz w:val="18"/>
                <w:szCs w:val="18"/>
              </w:rPr>
              <w:t xml:space="preserve">nr </w:t>
            </w:r>
            <w:proofErr w:type="spellStart"/>
            <w:r w:rsidRPr="003A2685">
              <w:rPr>
                <w:rFonts w:ascii="Arial" w:hAnsi="Arial" w:cs="Arial"/>
                <w:sz w:val="18"/>
                <w:szCs w:val="18"/>
              </w:rPr>
              <w:t>upr</w:t>
            </w:r>
            <w:proofErr w:type="spellEnd"/>
            <w:r w:rsidRPr="003A2685">
              <w:rPr>
                <w:rFonts w:ascii="Arial" w:hAnsi="Arial" w:cs="Arial"/>
                <w:sz w:val="18"/>
                <w:szCs w:val="18"/>
              </w:rPr>
              <w:t>. 7131/31/P/2004</w:t>
            </w:r>
          </w:p>
        </w:tc>
      </w:tr>
      <w:tr w:rsidR="00EC19D6" w:rsidRPr="00FD3538" w14:paraId="498C2C7E" w14:textId="77777777" w:rsidTr="0065685D">
        <w:trPr>
          <w:trHeight w:hRule="exact" w:val="227"/>
        </w:trPr>
        <w:tc>
          <w:tcPr>
            <w:tcW w:w="9299" w:type="dxa"/>
            <w:gridSpan w:val="4"/>
            <w:tcBorders>
              <w:top w:val="single" w:sz="4" w:space="0" w:color="000000"/>
            </w:tcBorders>
            <w:tcMar>
              <w:top w:w="55" w:type="dxa"/>
              <w:left w:w="55" w:type="dxa"/>
              <w:bottom w:w="55" w:type="dxa"/>
              <w:right w:w="55" w:type="dxa"/>
            </w:tcMar>
          </w:tcPr>
          <w:p w14:paraId="44B40763" w14:textId="77777777" w:rsidR="00EC19D6" w:rsidRPr="00FD3538" w:rsidRDefault="00EC19D6" w:rsidP="0065685D">
            <w:pPr>
              <w:pStyle w:val="Standard"/>
              <w:rPr>
                <w:b/>
                <w:bCs/>
                <w:highlight w:val="yellow"/>
              </w:rPr>
            </w:pPr>
          </w:p>
        </w:tc>
      </w:tr>
      <w:bookmarkStart w:id="0" w:name="__RefHeading___Toc13993_3126616298"/>
      <w:tr w:rsidR="00EC19D6" w:rsidRPr="00FD3538" w14:paraId="3B81CD80" w14:textId="77777777" w:rsidTr="0065685D">
        <w:trPr>
          <w:cantSplit/>
        </w:trPr>
        <w:tc>
          <w:tcPr>
            <w:tcW w:w="9299" w:type="dxa"/>
            <w:gridSpan w:val="4"/>
            <w:tcMar>
              <w:top w:w="55" w:type="dxa"/>
              <w:left w:w="55" w:type="dxa"/>
              <w:bottom w:w="55" w:type="dxa"/>
              <w:right w:w="55" w:type="dxa"/>
            </w:tcMar>
          </w:tcPr>
          <w:p w14:paraId="2193BB36" w14:textId="77777777" w:rsidR="00EC19D6" w:rsidRPr="00FD3538" w:rsidRDefault="00905443" w:rsidP="0065685D">
            <w:pPr>
              <w:pStyle w:val="Standard"/>
              <w:jc w:val="center"/>
              <w:rPr>
                <w:b/>
                <w:bCs/>
                <w:sz w:val="32"/>
                <w:szCs w:val="32"/>
                <w:u w:val="single"/>
              </w:rPr>
            </w:pPr>
            <w:r w:rsidRPr="00FD3538">
              <w:rPr>
                <w:b/>
                <w:bCs/>
                <w:sz w:val="32"/>
                <w:szCs w:val="32"/>
                <w:u w:val="single"/>
              </w:rPr>
              <w:fldChar w:fldCharType="begin"/>
            </w:r>
            <w:r w:rsidR="00EC19D6" w:rsidRPr="00FD3538">
              <w:rPr>
                <w:b/>
                <w:bCs/>
                <w:sz w:val="32"/>
                <w:szCs w:val="32"/>
                <w:u w:val="single"/>
              </w:rPr>
              <w:instrText xml:space="preserve"> SUBJECT </w:instrText>
            </w:r>
            <w:r w:rsidRPr="00FD3538">
              <w:rPr>
                <w:b/>
                <w:bCs/>
                <w:sz w:val="32"/>
                <w:szCs w:val="32"/>
                <w:u w:val="single"/>
              </w:rPr>
              <w:fldChar w:fldCharType="separate"/>
            </w:r>
            <w:r w:rsidR="00EC19D6" w:rsidRPr="00FD3538">
              <w:rPr>
                <w:rFonts w:ascii="Arial" w:eastAsia="Times New Roman" w:hAnsi="Arial"/>
                <w:b/>
                <w:bCs/>
                <w:sz w:val="32"/>
                <w:szCs w:val="32"/>
                <w:u w:val="single"/>
              </w:rPr>
              <w:t>PROJEKT WYKONAWCZY - INSTALACJE SANITARNE</w:t>
            </w:r>
            <w:r w:rsidRPr="00FD3538">
              <w:rPr>
                <w:b/>
                <w:bCs/>
                <w:sz w:val="32"/>
                <w:szCs w:val="32"/>
                <w:u w:val="single"/>
              </w:rPr>
              <w:fldChar w:fldCharType="end"/>
            </w:r>
            <w:bookmarkEnd w:id="0"/>
          </w:p>
        </w:tc>
      </w:tr>
      <w:tr w:rsidR="00EC19D6" w:rsidRPr="00FD3538" w14:paraId="36388366" w14:textId="77777777" w:rsidTr="0065685D">
        <w:trPr>
          <w:trHeight w:hRule="exact" w:val="227"/>
        </w:trPr>
        <w:tc>
          <w:tcPr>
            <w:tcW w:w="9299" w:type="dxa"/>
            <w:gridSpan w:val="4"/>
            <w:tcBorders>
              <w:bottom w:val="single" w:sz="4" w:space="0" w:color="000000"/>
            </w:tcBorders>
            <w:tcMar>
              <w:top w:w="55" w:type="dxa"/>
              <w:left w:w="55" w:type="dxa"/>
              <w:bottom w:w="55" w:type="dxa"/>
              <w:right w:w="55" w:type="dxa"/>
            </w:tcMar>
          </w:tcPr>
          <w:p w14:paraId="7DB57AE4" w14:textId="77777777" w:rsidR="00EC19D6" w:rsidRPr="00FD3538" w:rsidRDefault="00EC19D6" w:rsidP="0065685D">
            <w:pPr>
              <w:pStyle w:val="Standard"/>
              <w:rPr>
                <w:b/>
                <w:bCs/>
              </w:rPr>
            </w:pPr>
          </w:p>
        </w:tc>
      </w:tr>
      <w:tr w:rsidR="00EC19D6" w:rsidRPr="00FD3538" w14:paraId="18DDCC76" w14:textId="77777777" w:rsidTr="00EC19D6">
        <w:trPr>
          <w:trHeight w:val="340"/>
        </w:trPr>
        <w:tc>
          <w:tcPr>
            <w:tcW w:w="2200" w:type="dxa"/>
            <w:shd w:val="clear" w:color="auto" w:fill="EEEEEE"/>
            <w:tcMar>
              <w:top w:w="55" w:type="dxa"/>
              <w:left w:w="55" w:type="dxa"/>
              <w:bottom w:w="55" w:type="dxa"/>
              <w:right w:w="55" w:type="dxa"/>
            </w:tcMar>
            <w:vAlign w:val="center"/>
          </w:tcPr>
          <w:p w14:paraId="3115C296" w14:textId="77777777" w:rsidR="00EC19D6" w:rsidRPr="00FD3538" w:rsidRDefault="00EC19D6" w:rsidP="0065685D">
            <w:pPr>
              <w:pStyle w:val="Standard"/>
              <w:rPr>
                <w:sz w:val="12"/>
                <w:szCs w:val="12"/>
              </w:rPr>
            </w:pPr>
          </w:p>
        </w:tc>
        <w:tc>
          <w:tcPr>
            <w:tcW w:w="2727" w:type="dxa"/>
            <w:shd w:val="clear" w:color="auto" w:fill="EEEEEE"/>
            <w:tcMar>
              <w:top w:w="55" w:type="dxa"/>
              <w:left w:w="55" w:type="dxa"/>
              <w:bottom w:w="55" w:type="dxa"/>
              <w:right w:w="55" w:type="dxa"/>
            </w:tcMar>
          </w:tcPr>
          <w:p w14:paraId="2AD6C8DD" w14:textId="77777777" w:rsidR="00EC19D6" w:rsidRPr="00FD3538" w:rsidRDefault="00EC19D6" w:rsidP="0065685D">
            <w:pPr>
              <w:pStyle w:val="Standard"/>
              <w:rPr>
                <w:sz w:val="17"/>
                <w:szCs w:val="17"/>
              </w:rPr>
            </w:pPr>
          </w:p>
        </w:tc>
        <w:tc>
          <w:tcPr>
            <w:tcW w:w="3021" w:type="dxa"/>
            <w:shd w:val="clear" w:color="auto" w:fill="EEEEEE"/>
            <w:tcMar>
              <w:top w:w="55" w:type="dxa"/>
              <w:left w:w="55" w:type="dxa"/>
              <w:bottom w:w="55" w:type="dxa"/>
              <w:right w:w="55" w:type="dxa"/>
            </w:tcMar>
            <w:vAlign w:val="center"/>
          </w:tcPr>
          <w:p w14:paraId="0CE48DFF" w14:textId="77777777" w:rsidR="00EC19D6" w:rsidRPr="00FD3538" w:rsidRDefault="00EC19D6" w:rsidP="0065685D">
            <w:pPr>
              <w:pStyle w:val="Standard"/>
              <w:jc w:val="center"/>
              <w:rPr>
                <w:sz w:val="12"/>
                <w:szCs w:val="12"/>
              </w:rPr>
            </w:pPr>
          </w:p>
        </w:tc>
        <w:tc>
          <w:tcPr>
            <w:tcW w:w="1351" w:type="dxa"/>
            <w:shd w:val="clear" w:color="auto" w:fill="EEEEEE"/>
            <w:tcMar>
              <w:top w:w="55" w:type="dxa"/>
              <w:left w:w="55" w:type="dxa"/>
              <w:bottom w:w="55" w:type="dxa"/>
              <w:right w:w="55" w:type="dxa"/>
            </w:tcMar>
            <w:vAlign w:val="center"/>
          </w:tcPr>
          <w:p w14:paraId="37281C98" w14:textId="77777777" w:rsidR="00EC19D6" w:rsidRPr="00FD3538" w:rsidRDefault="00EC19D6" w:rsidP="0065685D">
            <w:pPr>
              <w:pStyle w:val="Standard"/>
              <w:jc w:val="center"/>
              <w:rPr>
                <w:sz w:val="12"/>
                <w:szCs w:val="12"/>
              </w:rPr>
            </w:pPr>
          </w:p>
        </w:tc>
      </w:tr>
      <w:tr w:rsidR="00EC19D6" w:rsidRPr="00FD3538" w14:paraId="5732F945" w14:textId="77777777" w:rsidTr="00EC19D6">
        <w:trPr>
          <w:trHeight w:val="454"/>
        </w:trPr>
        <w:tc>
          <w:tcPr>
            <w:tcW w:w="2200" w:type="dxa"/>
            <w:tcMar>
              <w:top w:w="55" w:type="dxa"/>
              <w:left w:w="55" w:type="dxa"/>
              <w:bottom w:w="55" w:type="dxa"/>
              <w:right w:w="55" w:type="dxa"/>
            </w:tcMar>
          </w:tcPr>
          <w:p w14:paraId="0FF98B29" w14:textId="77777777" w:rsidR="00EC19D6" w:rsidRPr="00FD3538" w:rsidRDefault="00EC19D6" w:rsidP="00EC19D6">
            <w:pPr>
              <w:pStyle w:val="Standard"/>
              <w:ind w:left="709"/>
              <w:rPr>
                <w:b/>
                <w:bCs/>
                <w:sz w:val="18"/>
                <w:szCs w:val="18"/>
              </w:rPr>
            </w:pPr>
            <w:r w:rsidRPr="00FD3538">
              <w:rPr>
                <w:rFonts w:ascii="Arial" w:eastAsia="Times New Roman" w:hAnsi="Arial"/>
                <w:b/>
                <w:bCs/>
                <w:sz w:val="18"/>
                <w:szCs w:val="18"/>
              </w:rPr>
              <w:t>PROJEKT</w:t>
            </w:r>
          </w:p>
        </w:tc>
        <w:tc>
          <w:tcPr>
            <w:tcW w:w="2727" w:type="dxa"/>
            <w:tcMar>
              <w:top w:w="55" w:type="dxa"/>
              <w:left w:w="55" w:type="dxa"/>
              <w:bottom w:w="55" w:type="dxa"/>
              <w:right w:w="55" w:type="dxa"/>
            </w:tcMar>
          </w:tcPr>
          <w:p w14:paraId="735C5186" w14:textId="77777777" w:rsidR="00EC19D6" w:rsidRPr="00FD3538" w:rsidRDefault="00EC19D6" w:rsidP="0065685D">
            <w:pPr>
              <w:pStyle w:val="Standard"/>
              <w:rPr>
                <w:rFonts w:ascii="Arial" w:hAnsi="Arial" w:cs="Arial"/>
                <w:b/>
                <w:bCs/>
                <w:sz w:val="18"/>
                <w:szCs w:val="18"/>
              </w:rPr>
            </w:pPr>
            <w:r w:rsidRPr="00FD3538">
              <w:rPr>
                <w:rFonts w:ascii="Arial" w:hAnsi="Arial" w:cs="Arial"/>
                <w:b/>
                <w:bCs/>
                <w:sz w:val="18"/>
                <w:szCs w:val="18"/>
              </w:rPr>
              <w:t>mgr inż. Monika Narożniak</w:t>
            </w:r>
          </w:p>
          <w:p w14:paraId="37B07346" w14:textId="77777777" w:rsidR="00EC19D6" w:rsidRPr="00FD3538" w:rsidRDefault="00EC19D6" w:rsidP="0065685D">
            <w:pPr>
              <w:pStyle w:val="Standard"/>
              <w:rPr>
                <w:rFonts w:ascii="Arial" w:hAnsi="Arial" w:cs="Arial"/>
                <w:sz w:val="18"/>
                <w:szCs w:val="18"/>
              </w:rPr>
            </w:pPr>
            <w:r w:rsidRPr="00FD3538">
              <w:rPr>
                <w:rFonts w:ascii="Arial" w:hAnsi="Arial" w:cs="Arial"/>
                <w:sz w:val="18"/>
                <w:szCs w:val="18"/>
              </w:rPr>
              <w:t xml:space="preserve">nr </w:t>
            </w:r>
            <w:proofErr w:type="spellStart"/>
            <w:r w:rsidRPr="00FD3538">
              <w:rPr>
                <w:rFonts w:ascii="Arial" w:hAnsi="Arial" w:cs="Arial"/>
                <w:sz w:val="18"/>
                <w:szCs w:val="18"/>
              </w:rPr>
              <w:t>upr</w:t>
            </w:r>
            <w:proofErr w:type="spellEnd"/>
            <w:r w:rsidRPr="00FD3538">
              <w:rPr>
                <w:rFonts w:ascii="Arial" w:hAnsi="Arial" w:cs="Arial"/>
                <w:sz w:val="18"/>
                <w:szCs w:val="18"/>
              </w:rPr>
              <w:t>. ZAP/0002/POOS/03</w:t>
            </w:r>
          </w:p>
        </w:tc>
        <w:tc>
          <w:tcPr>
            <w:tcW w:w="3021" w:type="dxa"/>
            <w:tcMar>
              <w:top w:w="55" w:type="dxa"/>
              <w:left w:w="55" w:type="dxa"/>
              <w:bottom w:w="55" w:type="dxa"/>
              <w:right w:w="55" w:type="dxa"/>
            </w:tcMar>
            <w:vAlign w:val="center"/>
          </w:tcPr>
          <w:p w14:paraId="074305FF" w14:textId="77777777" w:rsidR="00EC19D6" w:rsidRPr="00FD3538" w:rsidRDefault="00EC19D6" w:rsidP="0065685D">
            <w:pPr>
              <w:pStyle w:val="Standard"/>
              <w:jc w:val="center"/>
              <w:rPr>
                <w:i/>
                <w:iCs/>
                <w:sz w:val="18"/>
                <w:szCs w:val="18"/>
              </w:rPr>
            </w:pPr>
            <w:r w:rsidRPr="00FD3538">
              <w:rPr>
                <w:i/>
                <w:iCs/>
                <w:sz w:val="18"/>
                <w:szCs w:val="18"/>
              </w:rPr>
              <w:t>uprawnienia budowlane</w:t>
            </w:r>
          </w:p>
          <w:p w14:paraId="3149B8A4" w14:textId="77777777" w:rsidR="00EC19D6" w:rsidRPr="00FD3538" w:rsidRDefault="00EC19D6" w:rsidP="0065685D">
            <w:pPr>
              <w:pStyle w:val="Standard"/>
              <w:jc w:val="center"/>
              <w:rPr>
                <w:i/>
                <w:iCs/>
                <w:sz w:val="18"/>
                <w:szCs w:val="18"/>
              </w:rPr>
            </w:pPr>
            <w:r w:rsidRPr="00FD3538">
              <w:rPr>
                <w:i/>
                <w:iCs/>
                <w:sz w:val="18"/>
                <w:szCs w:val="18"/>
              </w:rPr>
              <w:t>do projektowania bez ograniczeń</w:t>
            </w:r>
          </w:p>
          <w:p w14:paraId="743D3D79" w14:textId="77777777" w:rsidR="00EC19D6" w:rsidRPr="00FD3538" w:rsidRDefault="00EC19D6" w:rsidP="0065685D">
            <w:pPr>
              <w:pStyle w:val="Standard"/>
              <w:jc w:val="center"/>
              <w:rPr>
                <w:i/>
                <w:iCs/>
                <w:sz w:val="18"/>
                <w:szCs w:val="18"/>
              </w:rPr>
            </w:pPr>
            <w:r w:rsidRPr="00FD3538">
              <w:rPr>
                <w:i/>
                <w:iCs/>
                <w:sz w:val="18"/>
                <w:szCs w:val="18"/>
              </w:rPr>
              <w:t>w specjalności instalacyjnej w zakresie sieci, instalacji i urządzeń wodociągowych i kanalizacyjnych, cieplnych, wentylacyjnych i gazowych</w:t>
            </w:r>
          </w:p>
          <w:p w14:paraId="6C6C3940" w14:textId="77777777" w:rsidR="00EC19D6" w:rsidRPr="00FD3538" w:rsidRDefault="00EC19D6" w:rsidP="0065685D">
            <w:pPr>
              <w:pStyle w:val="Standard"/>
              <w:jc w:val="center"/>
              <w:rPr>
                <w:i/>
                <w:iCs/>
                <w:sz w:val="18"/>
                <w:szCs w:val="18"/>
              </w:rPr>
            </w:pPr>
            <w:r w:rsidRPr="00FD3538">
              <w:rPr>
                <w:i/>
                <w:iCs/>
                <w:sz w:val="18"/>
                <w:szCs w:val="18"/>
              </w:rPr>
              <w:t xml:space="preserve">nr </w:t>
            </w:r>
            <w:proofErr w:type="spellStart"/>
            <w:r w:rsidRPr="00FD3538">
              <w:rPr>
                <w:i/>
                <w:iCs/>
                <w:sz w:val="18"/>
                <w:szCs w:val="18"/>
              </w:rPr>
              <w:t>upr</w:t>
            </w:r>
            <w:proofErr w:type="spellEnd"/>
            <w:r w:rsidRPr="00FD3538">
              <w:rPr>
                <w:i/>
                <w:iCs/>
                <w:sz w:val="18"/>
                <w:szCs w:val="18"/>
              </w:rPr>
              <w:t>. ZAP/0002/POOS/03</w:t>
            </w:r>
          </w:p>
        </w:tc>
        <w:tc>
          <w:tcPr>
            <w:tcW w:w="1351" w:type="dxa"/>
            <w:tcMar>
              <w:top w:w="55" w:type="dxa"/>
              <w:left w:w="55" w:type="dxa"/>
              <w:bottom w:w="55" w:type="dxa"/>
              <w:right w:w="55" w:type="dxa"/>
            </w:tcMar>
            <w:vAlign w:val="center"/>
          </w:tcPr>
          <w:p w14:paraId="0EDD347B" w14:textId="77777777" w:rsidR="00EC19D6" w:rsidRPr="00FD3538" w:rsidRDefault="00EC19D6" w:rsidP="0065685D">
            <w:pPr>
              <w:pStyle w:val="Standard"/>
              <w:jc w:val="center"/>
              <w:rPr>
                <w:sz w:val="20"/>
              </w:rPr>
            </w:pPr>
          </w:p>
        </w:tc>
      </w:tr>
      <w:tr w:rsidR="00EC19D6" w:rsidRPr="00FD3538" w14:paraId="0447D10F" w14:textId="77777777" w:rsidTr="00EC19D6">
        <w:trPr>
          <w:trHeight w:val="454"/>
        </w:trPr>
        <w:tc>
          <w:tcPr>
            <w:tcW w:w="2200" w:type="dxa"/>
            <w:tcMar>
              <w:top w:w="0" w:type="dxa"/>
              <w:left w:w="0" w:type="dxa"/>
              <w:bottom w:w="0" w:type="dxa"/>
              <w:right w:w="0" w:type="dxa"/>
            </w:tcMar>
          </w:tcPr>
          <w:p w14:paraId="5991BACF" w14:textId="77777777" w:rsidR="00EC19D6" w:rsidRPr="00FD3538" w:rsidRDefault="00EC19D6" w:rsidP="0065685D">
            <w:pPr>
              <w:pStyle w:val="Standard"/>
              <w:ind w:left="709"/>
              <w:rPr>
                <w:b/>
                <w:bCs/>
                <w:sz w:val="18"/>
                <w:szCs w:val="18"/>
              </w:rPr>
            </w:pPr>
            <w:r w:rsidRPr="00FD3538">
              <w:rPr>
                <w:rFonts w:ascii="Arial" w:eastAsia="Times New Roman" w:hAnsi="Arial"/>
                <w:b/>
                <w:bCs/>
                <w:sz w:val="18"/>
                <w:szCs w:val="18"/>
              </w:rPr>
              <w:t>OPRACOWANIE</w:t>
            </w:r>
          </w:p>
        </w:tc>
        <w:tc>
          <w:tcPr>
            <w:tcW w:w="2727" w:type="dxa"/>
            <w:tcMar>
              <w:top w:w="55" w:type="dxa"/>
              <w:left w:w="55" w:type="dxa"/>
              <w:bottom w:w="55" w:type="dxa"/>
              <w:right w:w="55" w:type="dxa"/>
            </w:tcMar>
          </w:tcPr>
          <w:p w14:paraId="46B882DF" w14:textId="77777777" w:rsidR="00EC19D6" w:rsidRPr="00FD3538" w:rsidRDefault="00EC19D6" w:rsidP="0065685D">
            <w:pPr>
              <w:pStyle w:val="Standard"/>
              <w:rPr>
                <w:rFonts w:ascii="Arial" w:hAnsi="Arial" w:cs="Arial"/>
                <w:b/>
                <w:bCs/>
                <w:sz w:val="18"/>
                <w:szCs w:val="18"/>
              </w:rPr>
            </w:pPr>
            <w:r w:rsidRPr="00FD3538">
              <w:rPr>
                <w:rFonts w:ascii="Arial" w:hAnsi="Arial" w:cs="Arial"/>
                <w:b/>
                <w:bCs/>
                <w:sz w:val="18"/>
                <w:szCs w:val="18"/>
              </w:rPr>
              <w:t xml:space="preserve">mgr inż. Patrycja </w:t>
            </w:r>
            <w:proofErr w:type="spellStart"/>
            <w:r w:rsidRPr="00FD3538">
              <w:rPr>
                <w:rFonts w:ascii="Arial" w:hAnsi="Arial" w:cs="Arial"/>
                <w:b/>
                <w:bCs/>
                <w:sz w:val="18"/>
                <w:szCs w:val="18"/>
              </w:rPr>
              <w:t>Słabolepsza</w:t>
            </w:r>
            <w:proofErr w:type="spellEnd"/>
          </w:p>
        </w:tc>
        <w:tc>
          <w:tcPr>
            <w:tcW w:w="3021" w:type="dxa"/>
            <w:tcMar>
              <w:top w:w="55" w:type="dxa"/>
              <w:left w:w="55" w:type="dxa"/>
              <w:bottom w:w="55" w:type="dxa"/>
              <w:right w:w="55" w:type="dxa"/>
            </w:tcMar>
            <w:vAlign w:val="center"/>
          </w:tcPr>
          <w:p w14:paraId="2F817F87" w14:textId="77777777" w:rsidR="00EC19D6" w:rsidRPr="00FD3538" w:rsidRDefault="00EC19D6" w:rsidP="0065685D">
            <w:pPr>
              <w:pStyle w:val="Standard"/>
              <w:jc w:val="center"/>
              <w:rPr>
                <w:i/>
                <w:iCs/>
                <w:sz w:val="18"/>
                <w:szCs w:val="18"/>
              </w:rPr>
            </w:pPr>
          </w:p>
        </w:tc>
        <w:tc>
          <w:tcPr>
            <w:tcW w:w="1351" w:type="dxa"/>
            <w:tcMar>
              <w:top w:w="55" w:type="dxa"/>
              <w:left w:w="55" w:type="dxa"/>
              <w:bottom w:w="55" w:type="dxa"/>
              <w:right w:w="55" w:type="dxa"/>
            </w:tcMar>
            <w:vAlign w:val="center"/>
          </w:tcPr>
          <w:p w14:paraId="160621B5" w14:textId="77777777" w:rsidR="00EC19D6" w:rsidRPr="00FD3538" w:rsidRDefault="00EC19D6" w:rsidP="0065685D">
            <w:pPr>
              <w:pStyle w:val="Standard"/>
              <w:jc w:val="center"/>
              <w:rPr>
                <w:sz w:val="20"/>
              </w:rPr>
            </w:pPr>
          </w:p>
        </w:tc>
      </w:tr>
      <w:tr w:rsidR="00EC19D6" w:rsidRPr="00FD3538" w14:paraId="2F950C75" w14:textId="77777777" w:rsidTr="00EC19D6">
        <w:trPr>
          <w:trHeight w:val="454"/>
        </w:trPr>
        <w:tc>
          <w:tcPr>
            <w:tcW w:w="2200" w:type="dxa"/>
            <w:tcMar>
              <w:top w:w="0" w:type="dxa"/>
              <w:left w:w="0" w:type="dxa"/>
              <w:bottom w:w="0" w:type="dxa"/>
              <w:right w:w="0" w:type="dxa"/>
            </w:tcMar>
          </w:tcPr>
          <w:p w14:paraId="522BD7AF" w14:textId="77777777" w:rsidR="00EC19D6" w:rsidRPr="00FD3538" w:rsidRDefault="00EC19D6" w:rsidP="0065685D">
            <w:pPr>
              <w:pStyle w:val="Standard"/>
              <w:ind w:left="709"/>
              <w:rPr>
                <w:b/>
                <w:bCs/>
                <w:sz w:val="18"/>
                <w:szCs w:val="18"/>
              </w:rPr>
            </w:pPr>
            <w:r w:rsidRPr="00FD3538">
              <w:rPr>
                <w:rFonts w:ascii="Arial" w:eastAsia="Times New Roman" w:hAnsi="Arial"/>
                <w:b/>
                <w:bCs/>
                <w:sz w:val="18"/>
                <w:szCs w:val="18"/>
              </w:rPr>
              <w:t>SAPRAWDZIŁ</w:t>
            </w:r>
          </w:p>
        </w:tc>
        <w:tc>
          <w:tcPr>
            <w:tcW w:w="2727" w:type="dxa"/>
            <w:tcMar>
              <w:top w:w="55" w:type="dxa"/>
              <w:left w:w="55" w:type="dxa"/>
              <w:bottom w:w="55" w:type="dxa"/>
              <w:right w:w="55" w:type="dxa"/>
            </w:tcMar>
          </w:tcPr>
          <w:p w14:paraId="76FE26FE" w14:textId="77777777" w:rsidR="00EC19D6" w:rsidRPr="00FD3538" w:rsidRDefault="00EC19D6" w:rsidP="00EC19D6">
            <w:pPr>
              <w:pStyle w:val="Standard"/>
              <w:rPr>
                <w:rFonts w:ascii="Arial" w:hAnsi="Arial" w:cs="Arial"/>
                <w:b/>
                <w:bCs/>
                <w:sz w:val="18"/>
                <w:szCs w:val="18"/>
              </w:rPr>
            </w:pPr>
            <w:r w:rsidRPr="00FD3538">
              <w:rPr>
                <w:rFonts w:ascii="Arial" w:hAnsi="Arial" w:cs="Arial"/>
                <w:b/>
                <w:bCs/>
                <w:sz w:val="18"/>
                <w:szCs w:val="18"/>
              </w:rPr>
              <w:t>mgr inż. Katarzyna Kamińska</w:t>
            </w:r>
          </w:p>
        </w:tc>
        <w:tc>
          <w:tcPr>
            <w:tcW w:w="3021" w:type="dxa"/>
            <w:tcMar>
              <w:top w:w="55" w:type="dxa"/>
              <w:left w:w="55" w:type="dxa"/>
              <w:bottom w:w="55" w:type="dxa"/>
              <w:right w:w="55" w:type="dxa"/>
            </w:tcMar>
            <w:vAlign w:val="center"/>
          </w:tcPr>
          <w:p w14:paraId="0F2AD6FC" w14:textId="77777777" w:rsidR="00EC19D6" w:rsidRPr="00FD3538" w:rsidRDefault="00EC19D6" w:rsidP="00EC19D6">
            <w:pPr>
              <w:pStyle w:val="Standard"/>
              <w:jc w:val="center"/>
              <w:rPr>
                <w:i/>
                <w:iCs/>
                <w:sz w:val="18"/>
                <w:szCs w:val="18"/>
              </w:rPr>
            </w:pPr>
            <w:r w:rsidRPr="00FD3538">
              <w:rPr>
                <w:i/>
                <w:iCs/>
                <w:sz w:val="18"/>
                <w:szCs w:val="18"/>
              </w:rPr>
              <w:t>uprawnienia budowlane</w:t>
            </w:r>
          </w:p>
          <w:p w14:paraId="79864CFF" w14:textId="77777777" w:rsidR="00EC19D6" w:rsidRPr="00FD3538" w:rsidRDefault="00EC19D6" w:rsidP="00EC19D6">
            <w:pPr>
              <w:pStyle w:val="Standard"/>
              <w:jc w:val="center"/>
              <w:rPr>
                <w:i/>
                <w:iCs/>
                <w:sz w:val="18"/>
                <w:szCs w:val="18"/>
              </w:rPr>
            </w:pPr>
            <w:r w:rsidRPr="00FD3538">
              <w:rPr>
                <w:i/>
                <w:iCs/>
                <w:sz w:val="18"/>
                <w:szCs w:val="18"/>
              </w:rPr>
              <w:t>do projektowania bez ograniczeń</w:t>
            </w:r>
          </w:p>
          <w:p w14:paraId="3044CF78" w14:textId="77777777" w:rsidR="00EC19D6" w:rsidRPr="00FD3538" w:rsidRDefault="00EC19D6" w:rsidP="00EC19D6">
            <w:pPr>
              <w:pStyle w:val="Standard"/>
              <w:jc w:val="center"/>
              <w:rPr>
                <w:i/>
                <w:iCs/>
                <w:sz w:val="18"/>
                <w:szCs w:val="18"/>
              </w:rPr>
            </w:pPr>
            <w:r w:rsidRPr="00FD3538">
              <w:rPr>
                <w:i/>
                <w:iCs/>
                <w:sz w:val="18"/>
                <w:szCs w:val="18"/>
              </w:rPr>
              <w:t>w specjalności instalacyjnej w zakresie sieci, instalacji i urządzeń wodociągowych i kanalizacyjnych, cieplnych, wentylacyjnych i gazowych</w:t>
            </w:r>
          </w:p>
          <w:p w14:paraId="5AD7F9BF" w14:textId="77777777" w:rsidR="00EC19D6" w:rsidRPr="00FD3538" w:rsidRDefault="00EC19D6" w:rsidP="00EC19D6">
            <w:pPr>
              <w:pStyle w:val="Standard"/>
              <w:jc w:val="center"/>
              <w:rPr>
                <w:i/>
                <w:iCs/>
                <w:sz w:val="18"/>
                <w:szCs w:val="18"/>
              </w:rPr>
            </w:pPr>
            <w:r w:rsidRPr="00FD3538">
              <w:rPr>
                <w:i/>
                <w:iCs/>
                <w:sz w:val="18"/>
                <w:szCs w:val="18"/>
              </w:rPr>
              <w:t xml:space="preserve">nr </w:t>
            </w:r>
            <w:proofErr w:type="spellStart"/>
            <w:r w:rsidRPr="00FD3538">
              <w:rPr>
                <w:i/>
                <w:iCs/>
                <w:sz w:val="18"/>
                <w:szCs w:val="18"/>
              </w:rPr>
              <w:t>upr</w:t>
            </w:r>
            <w:proofErr w:type="spellEnd"/>
            <w:r w:rsidRPr="00FD3538">
              <w:rPr>
                <w:i/>
                <w:iCs/>
                <w:sz w:val="18"/>
                <w:szCs w:val="18"/>
              </w:rPr>
              <w:t>. LBS/0016/POOS/07</w:t>
            </w:r>
          </w:p>
        </w:tc>
        <w:tc>
          <w:tcPr>
            <w:tcW w:w="1351" w:type="dxa"/>
            <w:tcMar>
              <w:top w:w="55" w:type="dxa"/>
              <w:left w:w="55" w:type="dxa"/>
              <w:bottom w:w="55" w:type="dxa"/>
              <w:right w:w="55" w:type="dxa"/>
            </w:tcMar>
            <w:vAlign w:val="center"/>
          </w:tcPr>
          <w:p w14:paraId="2A94F558" w14:textId="77777777" w:rsidR="00EC19D6" w:rsidRPr="00FD3538" w:rsidRDefault="00EC19D6" w:rsidP="0065685D">
            <w:pPr>
              <w:pStyle w:val="Standard"/>
              <w:jc w:val="center"/>
              <w:rPr>
                <w:sz w:val="20"/>
              </w:rPr>
            </w:pPr>
          </w:p>
        </w:tc>
      </w:tr>
    </w:tbl>
    <w:p w14:paraId="040BB608" w14:textId="77777777" w:rsidR="009E70E6" w:rsidRPr="00FD3538" w:rsidRDefault="009E70E6" w:rsidP="00FF3678">
      <w:pPr>
        <w:jc w:val="center"/>
        <w:rPr>
          <w:rFonts w:ascii="Arial" w:hAnsi="Arial" w:cs="Arial"/>
          <w:sz w:val="36"/>
          <w:szCs w:val="36"/>
          <w:highlight w:val="yellow"/>
        </w:rPr>
      </w:pPr>
    </w:p>
    <w:p w14:paraId="5052F5FF" w14:textId="77777777" w:rsidR="009E70E6" w:rsidRPr="00FD3538" w:rsidRDefault="009E70E6" w:rsidP="00FF3678">
      <w:pPr>
        <w:jc w:val="center"/>
        <w:rPr>
          <w:rFonts w:ascii="Arial" w:hAnsi="Arial" w:cs="Arial"/>
          <w:sz w:val="36"/>
          <w:szCs w:val="36"/>
          <w:highlight w:val="yellow"/>
        </w:rPr>
      </w:pPr>
    </w:p>
    <w:p w14:paraId="19B40E1B" w14:textId="77777777" w:rsidR="009E70E6" w:rsidRPr="00FD3538" w:rsidRDefault="009E70E6" w:rsidP="00FF3678">
      <w:pPr>
        <w:jc w:val="center"/>
        <w:rPr>
          <w:rFonts w:ascii="Arial" w:hAnsi="Arial" w:cs="Arial"/>
          <w:sz w:val="36"/>
          <w:szCs w:val="36"/>
          <w:highlight w:val="yellow"/>
        </w:rPr>
      </w:pPr>
    </w:p>
    <w:p w14:paraId="2B8DECD0" w14:textId="77777777" w:rsidR="009E70E6" w:rsidRPr="003A2685" w:rsidRDefault="009E70E6" w:rsidP="00FF3678">
      <w:pPr>
        <w:jc w:val="center"/>
        <w:rPr>
          <w:rFonts w:ascii="Arial" w:hAnsi="Arial" w:cs="Arial"/>
          <w:sz w:val="36"/>
          <w:szCs w:val="36"/>
        </w:rPr>
      </w:pPr>
    </w:p>
    <w:p w14:paraId="7EC2BA94" w14:textId="77777777" w:rsidR="00FF3678" w:rsidRPr="003A2685" w:rsidRDefault="003A2685" w:rsidP="00FF3678">
      <w:pPr>
        <w:jc w:val="center"/>
        <w:rPr>
          <w:rFonts w:ascii="Arial" w:hAnsi="Arial" w:cs="Arial"/>
        </w:rPr>
      </w:pPr>
      <w:r w:rsidRPr="003A2685">
        <w:rPr>
          <w:rFonts w:ascii="Arial" w:hAnsi="Arial" w:cs="Arial"/>
        </w:rPr>
        <w:t>STYCZEŃ</w:t>
      </w:r>
      <w:r w:rsidR="009E70E6" w:rsidRPr="003A2685">
        <w:rPr>
          <w:rFonts w:ascii="Arial" w:hAnsi="Arial" w:cs="Arial"/>
        </w:rPr>
        <w:t xml:space="preserve"> 202</w:t>
      </w:r>
      <w:r w:rsidRPr="003A2685">
        <w:rPr>
          <w:rFonts w:ascii="Arial" w:hAnsi="Arial" w:cs="Arial"/>
        </w:rPr>
        <w:t>6</w:t>
      </w:r>
    </w:p>
    <w:p w14:paraId="0F7CC9DD" w14:textId="77777777" w:rsidR="00FF3678" w:rsidRPr="003A2685" w:rsidRDefault="00FF3678">
      <w:pPr>
        <w:widowControl/>
        <w:suppressAutoHyphens w:val="0"/>
        <w:rPr>
          <w:rFonts w:ascii="Arial Narrow" w:hAnsi="Arial Narrow" w:cs="Arial"/>
        </w:rPr>
      </w:pPr>
      <w:r w:rsidRPr="003A2685">
        <w:rPr>
          <w:rFonts w:ascii="Arial Narrow" w:hAnsi="Arial Narrow" w:cs="Arial"/>
        </w:rPr>
        <w:br w:type="page"/>
      </w:r>
    </w:p>
    <w:p w14:paraId="4158CDC5" w14:textId="77777777" w:rsidR="00A068C8" w:rsidRPr="000901B7" w:rsidRDefault="00A068C8" w:rsidP="00A068C8">
      <w:pPr>
        <w:pStyle w:val="Projekt"/>
        <w:spacing w:line="240" w:lineRule="auto"/>
        <w:rPr>
          <w:rFonts w:ascii="Arial Narrow" w:hAnsi="Arial Narrow" w:cs="Arial Narrow"/>
          <w:b/>
          <w:sz w:val="22"/>
          <w:szCs w:val="22"/>
        </w:rPr>
      </w:pPr>
      <w:r w:rsidRPr="000901B7">
        <w:rPr>
          <w:rFonts w:ascii="Arial Narrow" w:hAnsi="Arial Narrow"/>
          <w:b/>
          <w:bCs/>
          <w:color w:val="000000"/>
          <w:szCs w:val="24"/>
          <w:lang w:eastAsia="pl-PL"/>
        </w:rPr>
        <w:lastRenderedPageBreak/>
        <w:t>Oświadczenie projektanta i sprawdzającego</w:t>
      </w:r>
    </w:p>
    <w:p w14:paraId="06DAD809" w14:textId="77777777" w:rsidR="00A068C8" w:rsidRPr="00FD3538" w:rsidRDefault="00A068C8" w:rsidP="00A068C8">
      <w:pPr>
        <w:jc w:val="right"/>
        <w:rPr>
          <w:rFonts w:ascii="Arial Narrow" w:hAnsi="Arial Narrow" w:cs="Arial"/>
          <w:highlight w:val="yellow"/>
          <w:lang w:eastAsia="pl-PL"/>
        </w:rPr>
      </w:pPr>
      <w:r w:rsidRPr="000901B7">
        <w:rPr>
          <w:rFonts w:ascii="Arial Narrow" w:hAnsi="Arial Narrow" w:cs="Arial"/>
          <w:color w:val="000000"/>
          <w:lang w:eastAsia="pl-PL"/>
        </w:rPr>
        <w:t xml:space="preserve">Poznań, dnia </w:t>
      </w:r>
      <w:r w:rsidR="00315B92">
        <w:rPr>
          <w:rFonts w:ascii="Arial Narrow" w:hAnsi="Arial Narrow" w:cs="Arial"/>
          <w:color w:val="000000"/>
          <w:lang w:eastAsia="pl-PL"/>
        </w:rPr>
        <w:t>13</w:t>
      </w:r>
      <w:r w:rsidR="009F4B40" w:rsidRPr="000901B7">
        <w:rPr>
          <w:rFonts w:ascii="Arial Narrow" w:hAnsi="Arial Narrow" w:cs="Arial"/>
          <w:color w:val="000000"/>
          <w:lang w:eastAsia="pl-PL"/>
        </w:rPr>
        <w:t>.</w:t>
      </w:r>
      <w:r w:rsidR="00315B92">
        <w:rPr>
          <w:rFonts w:ascii="Arial Narrow" w:hAnsi="Arial Narrow" w:cs="Arial"/>
          <w:color w:val="000000"/>
          <w:lang w:eastAsia="pl-PL"/>
        </w:rPr>
        <w:t>02</w:t>
      </w:r>
      <w:r w:rsidRPr="000901B7">
        <w:rPr>
          <w:rFonts w:ascii="Arial Narrow" w:hAnsi="Arial Narrow" w:cs="Arial"/>
          <w:color w:val="000000"/>
          <w:lang w:eastAsia="pl-PL"/>
        </w:rPr>
        <w:t>.202</w:t>
      </w:r>
      <w:r w:rsidR="000901B7" w:rsidRPr="000901B7">
        <w:rPr>
          <w:rFonts w:ascii="Arial Narrow" w:hAnsi="Arial Narrow" w:cs="Arial"/>
          <w:color w:val="000000"/>
          <w:lang w:eastAsia="pl-PL"/>
        </w:rPr>
        <w:t>6</w:t>
      </w:r>
      <w:r w:rsidRPr="000901B7">
        <w:rPr>
          <w:rFonts w:ascii="Arial Narrow" w:hAnsi="Arial Narrow" w:cs="Arial"/>
          <w:color w:val="000000"/>
          <w:lang w:eastAsia="pl-PL"/>
        </w:rPr>
        <w:t>r</w:t>
      </w:r>
    </w:p>
    <w:p w14:paraId="149E801A" w14:textId="77777777" w:rsidR="00A068C8" w:rsidRPr="00FD3538" w:rsidRDefault="00A068C8" w:rsidP="00A068C8">
      <w:pPr>
        <w:spacing w:after="240"/>
        <w:rPr>
          <w:rFonts w:ascii="Arial Narrow" w:hAnsi="Arial Narrow" w:cs="Arial"/>
          <w:highlight w:val="yellow"/>
          <w:lang w:eastAsia="pl-PL"/>
        </w:rPr>
      </w:pPr>
      <w:r w:rsidRPr="00FD3538">
        <w:rPr>
          <w:rFonts w:ascii="Arial Narrow" w:hAnsi="Arial Narrow" w:cs="Arial"/>
          <w:highlight w:val="yellow"/>
          <w:lang w:eastAsia="pl-PL"/>
        </w:rPr>
        <w:br/>
      </w:r>
      <w:r w:rsidRPr="00FD3538">
        <w:rPr>
          <w:rFonts w:ascii="Arial Narrow" w:hAnsi="Arial Narrow" w:cs="Arial"/>
          <w:highlight w:val="yellow"/>
          <w:lang w:eastAsia="pl-PL"/>
        </w:rPr>
        <w:br/>
      </w:r>
      <w:r w:rsidRPr="00FD3538">
        <w:rPr>
          <w:rFonts w:ascii="Arial Narrow" w:hAnsi="Arial Narrow" w:cs="Arial"/>
          <w:highlight w:val="yellow"/>
          <w:lang w:eastAsia="pl-PL"/>
        </w:rPr>
        <w:br/>
      </w:r>
      <w:r w:rsidRPr="00FD3538">
        <w:rPr>
          <w:rFonts w:ascii="Arial Narrow" w:hAnsi="Arial Narrow" w:cs="Arial"/>
          <w:highlight w:val="yellow"/>
          <w:lang w:eastAsia="pl-PL"/>
        </w:rPr>
        <w:br/>
      </w:r>
      <w:r w:rsidRPr="00FD3538">
        <w:rPr>
          <w:rFonts w:ascii="Arial Narrow" w:hAnsi="Arial Narrow" w:cs="Arial"/>
          <w:highlight w:val="yellow"/>
          <w:lang w:eastAsia="pl-PL"/>
        </w:rPr>
        <w:br/>
      </w:r>
    </w:p>
    <w:p w14:paraId="1FA52D14" w14:textId="77777777" w:rsidR="00A068C8" w:rsidRPr="000901B7" w:rsidRDefault="00A068C8" w:rsidP="00A068C8">
      <w:pPr>
        <w:rPr>
          <w:rFonts w:ascii="Arial Narrow" w:hAnsi="Arial Narrow" w:cs="Arial"/>
          <w:lang w:eastAsia="pl-PL"/>
        </w:rPr>
      </w:pPr>
      <w:r w:rsidRPr="000901B7">
        <w:rPr>
          <w:rFonts w:ascii="Arial Narrow" w:hAnsi="Arial Narrow" w:cs="Arial"/>
          <w:color w:val="000000"/>
          <w:lang w:eastAsia="pl-PL"/>
        </w:rPr>
        <w:t>Dotyczy: oświadczenie o kompletności dokumentacji projektowej.</w:t>
      </w:r>
    </w:p>
    <w:p w14:paraId="1EBF249F" w14:textId="77777777" w:rsidR="00A068C8" w:rsidRPr="000901B7" w:rsidRDefault="00A068C8" w:rsidP="00A068C8">
      <w:pPr>
        <w:rPr>
          <w:rFonts w:ascii="Arial Narrow" w:hAnsi="Arial Narrow" w:cs="Arial"/>
          <w:lang w:eastAsia="pl-PL"/>
        </w:rPr>
      </w:pPr>
    </w:p>
    <w:p w14:paraId="25EC9EC3" w14:textId="77777777" w:rsidR="009F4B40" w:rsidRPr="000901B7" w:rsidRDefault="00A068C8" w:rsidP="009F4B40">
      <w:pPr>
        <w:pStyle w:val="Standard"/>
        <w:rPr>
          <w:rStyle w:val="StrongEmphasis"/>
          <w:rFonts w:ascii="Arial" w:hAnsi="Arial" w:cs="Arial"/>
          <w:sz w:val="22"/>
          <w:szCs w:val="22"/>
        </w:rPr>
      </w:pPr>
      <w:r w:rsidRPr="000901B7">
        <w:rPr>
          <w:rFonts w:ascii="Arial Narrow" w:hAnsi="Arial Narrow" w:cs="Arial"/>
          <w:color w:val="000000"/>
          <w:szCs w:val="24"/>
          <w:lang w:eastAsia="pl-PL"/>
        </w:rPr>
        <w:t xml:space="preserve">Lokalizacja: </w:t>
      </w:r>
      <w:r w:rsidRPr="000901B7">
        <w:rPr>
          <w:rFonts w:ascii="Arial Narrow" w:hAnsi="Arial Narrow" w:cs="Arial"/>
          <w:color w:val="000000"/>
          <w:szCs w:val="24"/>
          <w:lang w:eastAsia="pl-PL"/>
        </w:rPr>
        <w:tab/>
      </w:r>
      <w:r w:rsidR="009F4B40" w:rsidRPr="000901B7">
        <w:rPr>
          <w:rStyle w:val="StrongEmphasis"/>
          <w:rFonts w:ascii="Arial" w:hAnsi="Arial" w:cs="Arial"/>
          <w:sz w:val="22"/>
          <w:szCs w:val="22"/>
        </w:rPr>
        <w:t xml:space="preserve">Wojewódzki Szpital Wielospecjalistyczny im. dr Jana </w:t>
      </w:r>
      <w:proofErr w:type="spellStart"/>
      <w:r w:rsidR="009F4B40" w:rsidRPr="000901B7">
        <w:rPr>
          <w:rStyle w:val="StrongEmphasis"/>
          <w:rFonts w:ascii="Arial" w:hAnsi="Arial" w:cs="Arial"/>
          <w:sz w:val="22"/>
          <w:szCs w:val="22"/>
        </w:rPr>
        <w:t>Jonstona</w:t>
      </w:r>
      <w:proofErr w:type="spellEnd"/>
      <w:r w:rsidR="009F4B40" w:rsidRPr="000901B7">
        <w:rPr>
          <w:rStyle w:val="StrongEmphasis"/>
          <w:rFonts w:ascii="Arial" w:hAnsi="Arial" w:cs="Arial"/>
          <w:sz w:val="22"/>
          <w:szCs w:val="22"/>
        </w:rPr>
        <w:t xml:space="preserve"> w Lesznie</w:t>
      </w:r>
    </w:p>
    <w:p w14:paraId="01935EC2" w14:textId="77777777" w:rsidR="00A068C8" w:rsidRPr="000901B7" w:rsidRDefault="009F4B40" w:rsidP="009F4B40">
      <w:pPr>
        <w:autoSpaceDE w:val="0"/>
        <w:autoSpaceDN w:val="0"/>
        <w:adjustRightInd w:val="0"/>
        <w:ind w:left="1418"/>
        <w:rPr>
          <w:rFonts w:ascii="Arial Narrow" w:hAnsi="Arial Narrow" w:cs="Arial"/>
          <w:b/>
          <w:bCs/>
        </w:rPr>
      </w:pPr>
      <w:r w:rsidRPr="000901B7">
        <w:rPr>
          <w:rStyle w:val="StrongEmphasis"/>
          <w:rFonts w:ascii="Arial" w:hAnsi="Arial" w:cs="Arial"/>
          <w:b w:val="0"/>
        </w:rPr>
        <w:t>ul. Kiepury 45, 64-100 Leszno</w:t>
      </w:r>
    </w:p>
    <w:p w14:paraId="0DA6E9A2" w14:textId="77777777" w:rsidR="009F4B40" w:rsidRPr="000901B7" w:rsidRDefault="009F4B40" w:rsidP="009F4B40">
      <w:pPr>
        <w:pStyle w:val="Standard"/>
        <w:rPr>
          <w:rFonts w:ascii="Arial Narrow" w:hAnsi="Arial Narrow" w:cs="Arial"/>
          <w:color w:val="000000"/>
          <w:lang w:eastAsia="pl-PL"/>
        </w:rPr>
      </w:pPr>
    </w:p>
    <w:p w14:paraId="575DA552" w14:textId="77777777" w:rsidR="009F4B40" w:rsidRPr="000901B7" w:rsidRDefault="00A068C8" w:rsidP="009F4B40">
      <w:pPr>
        <w:pStyle w:val="Standard"/>
        <w:rPr>
          <w:rStyle w:val="StrongEmphasis"/>
          <w:rFonts w:ascii="Arial" w:hAnsi="Arial" w:cs="Arial"/>
          <w:sz w:val="22"/>
          <w:szCs w:val="22"/>
        </w:rPr>
      </w:pPr>
      <w:r w:rsidRPr="000901B7">
        <w:rPr>
          <w:rFonts w:ascii="Arial Narrow" w:hAnsi="Arial Narrow" w:cs="Arial"/>
          <w:color w:val="000000"/>
          <w:lang w:eastAsia="pl-PL"/>
        </w:rPr>
        <w:t xml:space="preserve">Inwestor: </w:t>
      </w:r>
      <w:r w:rsidRPr="000901B7">
        <w:rPr>
          <w:rFonts w:ascii="Arial Narrow" w:hAnsi="Arial Narrow" w:cs="Arial"/>
          <w:color w:val="000000"/>
          <w:lang w:eastAsia="pl-PL"/>
        </w:rPr>
        <w:tab/>
      </w:r>
      <w:r w:rsidR="009F4B40" w:rsidRPr="000901B7">
        <w:rPr>
          <w:rStyle w:val="StrongEmphasis"/>
          <w:rFonts w:ascii="Arial" w:hAnsi="Arial" w:cs="Arial"/>
          <w:sz w:val="22"/>
          <w:szCs w:val="22"/>
        </w:rPr>
        <w:t xml:space="preserve">Wojewódzki Szpital Wielospecjalistyczny im. dr Jana </w:t>
      </w:r>
      <w:proofErr w:type="spellStart"/>
      <w:r w:rsidR="009F4B40" w:rsidRPr="000901B7">
        <w:rPr>
          <w:rStyle w:val="StrongEmphasis"/>
          <w:rFonts w:ascii="Arial" w:hAnsi="Arial" w:cs="Arial"/>
          <w:sz w:val="22"/>
          <w:szCs w:val="22"/>
        </w:rPr>
        <w:t>Jonstona</w:t>
      </w:r>
      <w:proofErr w:type="spellEnd"/>
      <w:r w:rsidR="009F4B40" w:rsidRPr="000901B7">
        <w:rPr>
          <w:rStyle w:val="StrongEmphasis"/>
          <w:rFonts w:ascii="Arial" w:hAnsi="Arial" w:cs="Arial"/>
          <w:sz w:val="22"/>
          <w:szCs w:val="22"/>
        </w:rPr>
        <w:t xml:space="preserve"> w Lesznie</w:t>
      </w:r>
    </w:p>
    <w:p w14:paraId="3E9C2C58" w14:textId="77777777" w:rsidR="00A068C8" w:rsidRPr="000901B7" w:rsidRDefault="009F4B40" w:rsidP="009F4B40">
      <w:pPr>
        <w:autoSpaceDE w:val="0"/>
        <w:autoSpaceDN w:val="0"/>
        <w:adjustRightInd w:val="0"/>
        <w:ind w:left="709" w:firstLine="709"/>
        <w:rPr>
          <w:rFonts w:ascii="Arial Narrow" w:hAnsi="Arial Narrow" w:cs="Arial"/>
          <w:b/>
          <w:bCs/>
          <w:color w:val="000000"/>
          <w:lang w:eastAsia="pl-PL"/>
        </w:rPr>
      </w:pPr>
      <w:r w:rsidRPr="000901B7">
        <w:rPr>
          <w:rStyle w:val="StrongEmphasis"/>
          <w:rFonts w:ascii="Arial" w:hAnsi="Arial" w:cs="Arial"/>
          <w:b w:val="0"/>
        </w:rPr>
        <w:t>ul. Kiepury 45, 64-100 Leszno</w:t>
      </w:r>
      <w:r w:rsidR="00A068C8" w:rsidRPr="000901B7">
        <w:rPr>
          <w:rFonts w:ascii="Arial Narrow" w:hAnsi="Arial Narrow" w:cs="Arial"/>
          <w:lang w:eastAsia="pl-PL"/>
        </w:rPr>
        <w:br/>
      </w:r>
      <w:r w:rsidR="00A068C8" w:rsidRPr="000901B7">
        <w:rPr>
          <w:rFonts w:ascii="Arial Narrow" w:hAnsi="Arial Narrow" w:cs="Arial"/>
          <w:lang w:eastAsia="pl-PL"/>
        </w:rPr>
        <w:br/>
      </w:r>
    </w:p>
    <w:p w14:paraId="085DFD32" w14:textId="77777777" w:rsidR="00A068C8" w:rsidRPr="000901B7" w:rsidRDefault="00A068C8" w:rsidP="00A068C8">
      <w:pPr>
        <w:jc w:val="center"/>
        <w:rPr>
          <w:rFonts w:ascii="Arial Narrow" w:hAnsi="Arial Narrow" w:cs="Arial"/>
          <w:lang w:eastAsia="pl-PL"/>
        </w:rPr>
      </w:pPr>
      <w:r w:rsidRPr="000901B7">
        <w:rPr>
          <w:rFonts w:ascii="Arial Narrow" w:hAnsi="Arial Narrow" w:cs="Arial"/>
          <w:color w:val="000000"/>
          <w:lang w:eastAsia="pl-PL"/>
        </w:rPr>
        <w:t>O Ś W I A D C Z E N I E</w:t>
      </w:r>
    </w:p>
    <w:p w14:paraId="18C716BF" w14:textId="77777777" w:rsidR="00A068C8" w:rsidRPr="000901B7" w:rsidRDefault="00A068C8" w:rsidP="00A068C8">
      <w:pPr>
        <w:spacing w:after="240"/>
        <w:rPr>
          <w:rFonts w:ascii="Arial Narrow" w:hAnsi="Arial Narrow" w:cs="Arial"/>
          <w:lang w:eastAsia="pl-PL"/>
        </w:rPr>
      </w:pPr>
      <w:r w:rsidRPr="00FD3538">
        <w:rPr>
          <w:rFonts w:ascii="Arial Narrow" w:hAnsi="Arial Narrow" w:cs="Arial"/>
          <w:highlight w:val="yellow"/>
          <w:lang w:eastAsia="pl-PL"/>
        </w:rPr>
        <w:br/>
      </w:r>
      <w:r w:rsidRPr="000901B7">
        <w:rPr>
          <w:rFonts w:ascii="Arial Narrow" w:hAnsi="Arial Narrow" w:cs="Arial"/>
          <w:lang w:eastAsia="pl-PL"/>
        </w:rPr>
        <w:br/>
      </w:r>
      <w:r w:rsidRPr="000901B7">
        <w:rPr>
          <w:rFonts w:ascii="Arial Narrow" w:hAnsi="Arial Narrow" w:cs="Arial"/>
          <w:lang w:eastAsia="pl-PL"/>
        </w:rPr>
        <w:br/>
      </w:r>
    </w:p>
    <w:p w14:paraId="28C05DFA" w14:textId="77777777" w:rsidR="00A068C8" w:rsidRPr="000901B7" w:rsidRDefault="00A068C8" w:rsidP="009F4B40">
      <w:pPr>
        <w:rPr>
          <w:rFonts w:ascii="Arial Narrow" w:hAnsi="Arial Narrow" w:cs="Arial"/>
          <w:color w:val="000000"/>
          <w:lang w:eastAsia="pl-PL"/>
        </w:rPr>
      </w:pPr>
      <w:r w:rsidRPr="000901B7">
        <w:rPr>
          <w:rFonts w:ascii="Arial Narrow" w:hAnsi="Arial Narrow" w:cs="Arial"/>
          <w:color w:val="000000"/>
          <w:lang w:eastAsia="pl-PL"/>
        </w:rPr>
        <w:t>Na podstawie art. 20, ust.4 Prawa Budowlanego, oświadczam, że opracowany projekt techniczny</w:t>
      </w:r>
      <w:r w:rsidR="009F4B40" w:rsidRPr="000901B7">
        <w:rPr>
          <w:rFonts w:ascii="Arial Narrow" w:hAnsi="Arial Narrow" w:cs="Arial"/>
          <w:color w:val="000000"/>
          <w:lang w:eastAsia="pl-PL"/>
        </w:rPr>
        <w:t>/wykonawczy</w:t>
      </w:r>
      <w:r w:rsidRPr="000901B7">
        <w:rPr>
          <w:rFonts w:ascii="Arial Narrow" w:hAnsi="Arial Narrow" w:cs="Arial"/>
          <w:color w:val="000000"/>
          <w:lang w:eastAsia="pl-PL"/>
        </w:rPr>
        <w:t xml:space="preserve"> dla </w:t>
      </w:r>
      <w:r w:rsidR="009F4B40" w:rsidRPr="000901B7">
        <w:rPr>
          <w:rFonts w:ascii="Arial Narrow" w:hAnsi="Arial Narrow" w:cs="Arial"/>
          <w:color w:val="000000"/>
          <w:lang w:eastAsia="pl-PL"/>
        </w:rPr>
        <w:t xml:space="preserve">przebudowy </w:t>
      </w:r>
      <w:r w:rsidR="000901B7" w:rsidRPr="000901B7">
        <w:rPr>
          <w:rFonts w:ascii="Arial Narrow" w:hAnsi="Arial Narrow" w:cs="Arial"/>
          <w:color w:val="000000"/>
          <w:lang w:eastAsia="pl-PL"/>
        </w:rPr>
        <w:t xml:space="preserve">i remontu </w:t>
      </w:r>
      <w:r w:rsidR="00905443" w:rsidRPr="000901B7">
        <w:rPr>
          <w:rFonts w:ascii="Arial Narrow" w:hAnsi="Arial Narrow" w:cs="Arial"/>
          <w:color w:val="000000"/>
          <w:lang w:eastAsia="pl-PL"/>
        </w:rPr>
        <w:fldChar w:fldCharType="begin"/>
      </w:r>
      <w:r w:rsidR="009F4B40" w:rsidRPr="000901B7">
        <w:rPr>
          <w:rFonts w:ascii="Arial Narrow" w:hAnsi="Arial Narrow" w:cs="Arial"/>
          <w:color w:val="000000"/>
          <w:lang w:eastAsia="pl-PL"/>
        </w:rPr>
        <w:instrText xml:space="preserve"> TITLE </w:instrText>
      </w:r>
      <w:r w:rsidR="00905443" w:rsidRPr="000901B7">
        <w:rPr>
          <w:rFonts w:ascii="Arial Narrow" w:hAnsi="Arial Narrow" w:cs="Arial"/>
          <w:color w:val="000000"/>
          <w:lang w:eastAsia="pl-PL"/>
        </w:rPr>
        <w:fldChar w:fldCharType="separate"/>
      </w:r>
      <w:r w:rsidR="009F4B40" w:rsidRPr="000901B7">
        <w:rPr>
          <w:rFonts w:ascii="Arial Narrow" w:hAnsi="Arial Narrow" w:cs="Arial"/>
          <w:color w:val="000000"/>
          <w:lang w:eastAsia="pl-PL"/>
        </w:rPr>
        <w:t xml:space="preserve">pomieszczeń </w:t>
      </w:r>
      <w:r w:rsidR="00905443" w:rsidRPr="000901B7">
        <w:rPr>
          <w:rFonts w:ascii="Arial Narrow" w:hAnsi="Arial Narrow" w:cs="Arial"/>
          <w:color w:val="000000"/>
          <w:lang w:eastAsia="pl-PL"/>
        </w:rPr>
        <w:fldChar w:fldCharType="end"/>
      </w:r>
      <w:r w:rsidR="009F4B40" w:rsidRPr="000901B7">
        <w:rPr>
          <w:rFonts w:ascii="Arial Narrow" w:hAnsi="Arial Narrow" w:cs="Arial"/>
          <w:color w:val="000000"/>
          <w:lang w:eastAsia="pl-PL"/>
        </w:rPr>
        <w:t>w budynk</w:t>
      </w:r>
      <w:r w:rsidR="000901B7" w:rsidRPr="000901B7">
        <w:rPr>
          <w:rFonts w:ascii="Arial Narrow" w:hAnsi="Arial Narrow" w:cs="Arial"/>
          <w:color w:val="000000"/>
          <w:lang w:eastAsia="pl-PL"/>
        </w:rPr>
        <w:t>u administracyjno-warsztatowym (nr 11-12)</w:t>
      </w:r>
      <w:r w:rsidR="009F4B40" w:rsidRPr="000901B7">
        <w:rPr>
          <w:rFonts w:ascii="Arial Narrow" w:hAnsi="Arial Narrow" w:cs="Arial"/>
          <w:color w:val="000000"/>
          <w:lang w:eastAsia="pl-PL"/>
        </w:rPr>
        <w:t xml:space="preserve"> WSW im. dr Jana </w:t>
      </w:r>
      <w:proofErr w:type="spellStart"/>
      <w:r w:rsidR="009F4B40" w:rsidRPr="000901B7">
        <w:rPr>
          <w:rFonts w:ascii="Arial Narrow" w:hAnsi="Arial Narrow" w:cs="Arial"/>
          <w:color w:val="000000"/>
          <w:lang w:eastAsia="pl-PL"/>
        </w:rPr>
        <w:t>Jonstona</w:t>
      </w:r>
      <w:proofErr w:type="spellEnd"/>
      <w:r w:rsidR="009F4B40" w:rsidRPr="000901B7">
        <w:rPr>
          <w:rFonts w:ascii="Arial Narrow" w:hAnsi="Arial Narrow" w:cs="Arial"/>
          <w:color w:val="000000"/>
          <w:lang w:eastAsia="pl-PL"/>
        </w:rPr>
        <w:t xml:space="preserve"> w Lesznie</w:t>
      </w:r>
      <w:r w:rsidRPr="000901B7">
        <w:rPr>
          <w:rFonts w:ascii="Arial Narrow" w:hAnsi="Arial Narrow" w:cs="Arial"/>
          <w:color w:val="000000"/>
          <w:lang w:eastAsia="pl-PL"/>
        </w:rPr>
        <w:t>, jest kompletny i wykonany zgodnie z obowiązującymi przepisami, normami i zasadami wiedzy technicznej oraz zaświadczam, że wykonana dokumentacja jest w stanie kompletności z punktu widzenia celu, któremu ma służyć.</w:t>
      </w:r>
    </w:p>
    <w:p w14:paraId="76E20952" w14:textId="77777777" w:rsidR="00A068C8" w:rsidRPr="000901B7" w:rsidRDefault="00A068C8" w:rsidP="00A068C8">
      <w:pPr>
        <w:spacing w:after="240"/>
        <w:rPr>
          <w:rFonts w:ascii="Arial Narrow" w:hAnsi="Arial Narrow" w:cs="Arial"/>
          <w:color w:val="000000"/>
          <w:lang w:eastAsia="pl-PL"/>
        </w:rPr>
      </w:pPr>
    </w:p>
    <w:p w14:paraId="588C9642" w14:textId="77777777" w:rsidR="00A068C8" w:rsidRPr="000901B7" w:rsidRDefault="00A068C8" w:rsidP="00A068C8">
      <w:pPr>
        <w:spacing w:after="240"/>
        <w:rPr>
          <w:rFonts w:ascii="Arial Narrow" w:hAnsi="Arial Narrow" w:cs="Arial"/>
          <w:lang w:eastAsia="pl-PL"/>
        </w:rPr>
      </w:pPr>
      <w:r w:rsidRPr="000901B7">
        <w:rPr>
          <w:rFonts w:ascii="Arial Narrow" w:hAnsi="Arial Narrow" w:cs="Arial"/>
          <w:color w:val="000000"/>
          <w:lang w:eastAsia="pl-PL"/>
        </w:rPr>
        <w:t>Projektant:</w:t>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t>Sprawdzający:</w:t>
      </w:r>
    </w:p>
    <w:p w14:paraId="246D4B67" w14:textId="77777777" w:rsidR="00A068C8" w:rsidRPr="000901B7" w:rsidRDefault="00A068C8" w:rsidP="00A068C8">
      <w:pPr>
        <w:rPr>
          <w:rFonts w:ascii="Arial Narrow" w:hAnsi="Arial Narrow" w:cs="Arial"/>
          <w:color w:val="000000"/>
          <w:lang w:eastAsia="pl-PL"/>
        </w:rPr>
      </w:pPr>
      <w:r w:rsidRPr="000901B7">
        <w:rPr>
          <w:rFonts w:ascii="Arial Narrow" w:hAnsi="Arial Narrow" w:cs="Arial"/>
          <w:i/>
          <w:iCs/>
          <w:color w:val="000000"/>
          <w:lang w:eastAsia="pl-PL"/>
        </w:rPr>
        <w:t xml:space="preserve">mgr inż. </w:t>
      </w:r>
      <w:r w:rsidRPr="000901B7">
        <w:rPr>
          <w:rFonts w:ascii="Arial Narrow" w:hAnsi="Arial Narrow" w:cs="Arial"/>
          <w:b/>
          <w:bCs/>
          <w:i/>
          <w:iCs/>
          <w:color w:val="000000"/>
          <w:lang w:eastAsia="pl-PL"/>
        </w:rPr>
        <w:t>Monika Narożniak</w:t>
      </w:r>
      <w:r w:rsidRPr="000901B7">
        <w:rPr>
          <w:rFonts w:ascii="Arial Narrow" w:hAnsi="Arial Narrow" w:cs="Arial"/>
          <w:i/>
          <w:iCs/>
          <w:color w:val="000000"/>
          <w:lang w:eastAsia="pl-PL"/>
        </w:rPr>
        <w:t xml:space="preserve"> </w:t>
      </w:r>
      <w:r w:rsidRPr="000901B7">
        <w:rPr>
          <w:rFonts w:ascii="Arial Narrow" w:hAnsi="Arial Narrow" w:cs="Arial"/>
          <w:i/>
          <w:iCs/>
          <w:color w:val="000000"/>
          <w:lang w:eastAsia="pl-PL"/>
        </w:rPr>
        <w:tab/>
      </w:r>
      <w:r w:rsidRPr="000901B7">
        <w:rPr>
          <w:rFonts w:ascii="Arial Narrow" w:hAnsi="Arial Narrow" w:cs="Arial"/>
          <w:i/>
          <w:iCs/>
          <w:color w:val="000000"/>
          <w:lang w:eastAsia="pl-PL"/>
        </w:rPr>
        <w:tab/>
      </w:r>
      <w:r w:rsidRPr="000901B7">
        <w:rPr>
          <w:rFonts w:ascii="Arial Narrow" w:hAnsi="Arial Narrow" w:cs="Arial"/>
          <w:i/>
          <w:iCs/>
          <w:color w:val="000000"/>
          <w:lang w:eastAsia="pl-PL"/>
        </w:rPr>
        <w:tab/>
      </w:r>
      <w:r w:rsidRPr="000901B7">
        <w:rPr>
          <w:rFonts w:ascii="Arial Narrow" w:hAnsi="Arial Narrow" w:cs="Arial"/>
          <w:i/>
          <w:iCs/>
          <w:color w:val="000000"/>
          <w:lang w:eastAsia="pl-PL"/>
        </w:rPr>
        <w:tab/>
      </w:r>
      <w:r w:rsidRPr="000901B7">
        <w:rPr>
          <w:rFonts w:ascii="Arial Narrow" w:hAnsi="Arial Narrow" w:cs="Arial"/>
          <w:i/>
          <w:iCs/>
          <w:color w:val="000000"/>
          <w:lang w:eastAsia="pl-PL"/>
        </w:rPr>
        <w:tab/>
      </w:r>
      <w:r w:rsidRPr="000901B7">
        <w:rPr>
          <w:rFonts w:ascii="Arial Narrow" w:hAnsi="Arial Narrow" w:cs="Arial"/>
          <w:i/>
          <w:iCs/>
          <w:color w:val="000000"/>
          <w:lang w:eastAsia="pl-PL"/>
        </w:rPr>
        <w:tab/>
        <w:t xml:space="preserve">mgr inż. </w:t>
      </w:r>
      <w:r w:rsidRPr="000901B7">
        <w:rPr>
          <w:rFonts w:ascii="Arial Narrow" w:hAnsi="Arial Narrow" w:cs="Arial"/>
          <w:b/>
          <w:bCs/>
          <w:i/>
          <w:iCs/>
          <w:color w:val="000000"/>
          <w:lang w:eastAsia="pl-PL"/>
        </w:rPr>
        <w:t>Katarzyna Kamińska</w:t>
      </w:r>
      <w:r w:rsidRPr="000901B7">
        <w:rPr>
          <w:rFonts w:ascii="Arial Narrow" w:hAnsi="Arial Narrow" w:cs="Arial"/>
          <w:b/>
          <w:bCs/>
          <w:i/>
          <w:iCs/>
          <w:color w:val="000000"/>
          <w:lang w:eastAsia="pl-PL"/>
        </w:rPr>
        <w:tab/>
      </w:r>
      <w:r w:rsidRPr="000901B7">
        <w:rPr>
          <w:rFonts w:ascii="Arial Narrow" w:hAnsi="Arial Narrow" w:cs="Arial"/>
          <w:b/>
          <w:bCs/>
          <w:i/>
          <w:iCs/>
          <w:color w:val="000000"/>
          <w:lang w:eastAsia="pl-PL"/>
        </w:rPr>
        <w:tab/>
      </w:r>
      <w:r w:rsidRPr="000901B7">
        <w:rPr>
          <w:rFonts w:ascii="Arial Narrow" w:hAnsi="Arial Narrow" w:cs="Arial"/>
          <w:b/>
          <w:bCs/>
          <w:i/>
          <w:iCs/>
          <w:color w:val="000000"/>
          <w:lang w:eastAsia="pl-PL"/>
        </w:rPr>
        <w:tab/>
      </w:r>
      <w:r w:rsidRPr="000901B7">
        <w:rPr>
          <w:rFonts w:ascii="Arial Narrow" w:hAnsi="Arial Narrow" w:cs="Arial"/>
          <w:b/>
          <w:bCs/>
          <w:i/>
          <w:iCs/>
          <w:color w:val="000000"/>
          <w:lang w:eastAsia="pl-PL"/>
        </w:rPr>
        <w:tab/>
      </w:r>
      <w:r w:rsidRPr="000901B7">
        <w:rPr>
          <w:rFonts w:ascii="Arial Narrow" w:hAnsi="Arial Narrow" w:cs="Arial"/>
          <w:b/>
          <w:bCs/>
          <w:i/>
          <w:iCs/>
          <w:color w:val="000000"/>
          <w:lang w:eastAsia="pl-PL"/>
        </w:rPr>
        <w:tab/>
      </w:r>
      <w:r w:rsidRPr="000901B7">
        <w:rPr>
          <w:rFonts w:ascii="Arial Narrow" w:hAnsi="Arial Narrow" w:cs="Arial"/>
          <w:b/>
          <w:bCs/>
          <w:i/>
          <w:iCs/>
          <w:color w:val="000000"/>
          <w:lang w:eastAsia="pl-PL"/>
        </w:rPr>
        <w:tab/>
      </w:r>
    </w:p>
    <w:p w14:paraId="0FF277B3" w14:textId="77777777" w:rsidR="00A068C8" w:rsidRPr="000901B7" w:rsidRDefault="00A068C8" w:rsidP="00A068C8">
      <w:pPr>
        <w:rPr>
          <w:rFonts w:ascii="Arial Narrow" w:hAnsi="Arial Narrow" w:cs="Arial"/>
          <w:lang w:eastAsia="pl-PL"/>
        </w:rPr>
      </w:pPr>
      <w:proofErr w:type="spellStart"/>
      <w:r w:rsidRPr="000901B7">
        <w:rPr>
          <w:rFonts w:ascii="Arial Narrow" w:hAnsi="Arial Narrow" w:cs="Arial"/>
          <w:color w:val="000000"/>
          <w:lang w:eastAsia="pl-PL"/>
        </w:rPr>
        <w:t>upr</w:t>
      </w:r>
      <w:proofErr w:type="spellEnd"/>
      <w:r w:rsidRPr="000901B7">
        <w:rPr>
          <w:rFonts w:ascii="Arial Narrow" w:hAnsi="Arial Narrow" w:cs="Arial"/>
          <w:color w:val="000000"/>
          <w:lang w:eastAsia="pl-PL"/>
        </w:rPr>
        <w:t xml:space="preserve">. ZAP/0002/POOS/03 </w:t>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proofErr w:type="spellStart"/>
      <w:r w:rsidRPr="000901B7">
        <w:rPr>
          <w:rFonts w:ascii="Arial Narrow" w:hAnsi="Arial Narrow" w:cs="Arial"/>
          <w:color w:val="000000"/>
          <w:lang w:eastAsia="pl-PL"/>
        </w:rPr>
        <w:t>upr</w:t>
      </w:r>
      <w:proofErr w:type="spellEnd"/>
      <w:r w:rsidRPr="000901B7">
        <w:rPr>
          <w:rFonts w:ascii="Arial Narrow" w:hAnsi="Arial Narrow" w:cs="Arial"/>
          <w:color w:val="000000"/>
          <w:lang w:eastAsia="pl-PL"/>
        </w:rPr>
        <w:t>. LBS/0016/POOS/07</w:t>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r w:rsidRPr="000901B7">
        <w:rPr>
          <w:rFonts w:ascii="Arial Narrow" w:hAnsi="Arial Narrow" w:cs="Arial"/>
          <w:color w:val="000000"/>
          <w:lang w:eastAsia="pl-PL"/>
        </w:rPr>
        <w:tab/>
      </w:r>
    </w:p>
    <w:p w14:paraId="63E6DA3A" w14:textId="77777777" w:rsidR="00A068C8" w:rsidRPr="000901B7" w:rsidRDefault="00A068C8" w:rsidP="00A068C8">
      <w:pPr>
        <w:rPr>
          <w:rFonts w:ascii="Arial Narrow" w:hAnsi="Arial Narrow" w:cs="Arial"/>
          <w:lang w:eastAsia="pl-PL"/>
        </w:rPr>
      </w:pPr>
    </w:p>
    <w:p w14:paraId="2A4ED8DC" w14:textId="77777777" w:rsidR="00A068C8" w:rsidRPr="000901B7" w:rsidRDefault="00A068C8" w:rsidP="00A068C8">
      <w:pPr>
        <w:spacing w:after="240"/>
        <w:rPr>
          <w:rFonts w:ascii="Arial Narrow" w:hAnsi="Arial Narrow" w:cs="Arial"/>
          <w:lang w:eastAsia="pl-PL"/>
        </w:rPr>
      </w:pPr>
    </w:p>
    <w:p w14:paraId="2DE23814" w14:textId="77777777" w:rsidR="00A068C8" w:rsidRPr="000901B7" w:rsidRDefault="00A068C8" w:rsidP="00A068C8">
      <w:pPr>
        <w:pStyle w:val="Projekt"/>
        <w:spacing w:line="240" w:lineRule="auto"/>
        <w:rPr>
          <w:rFonts w:ascii="Arial Narrow" w:hAnsi="Arial Narrow" w:cs="Arial Narrow"/>
          <w:b/>
          <w:sz w:val="22"/>
          <w:szCs w:val="22"/>
        </w:rPr>
      </w:pPr>
    </w:p>
    <w:p w14:paraId="5A8E2E08" w14:textId="77777777" w:rsidR="00A068C8" w:rsidRPr="000901B7" w:rsidRDefault="00A068C8" w:rsidP="00A068C8">
      <w:pPr>
        <w:rPr>
          <w:rFonts w:ascii="Arial Narrow" w:hAnsi="Arial Narrow"/>
          <w:b/>
        </w:rPr>
      </w:pPr>
      <w:r w:rsidRPr="000901B7">
        <w:rPr>
          <w:rFonts w:ascii="Arial Narrow" w:hAnsi="Arial Narrow"/>
        </w:rPr>
        <w:br w:type="page"/>
      </w:r>
    </w:p>
    <w:p w14:paraId="1B88CFC9" w14:textId="77777777" w:rsidR="00A068C8" w:rsidRPr="000901B7" w:rsidRDefault="00A068C8" w:rsidP="00A068C8">
      <w:pPr>
        <w:pStyle w:val="Projekt"/>
        <w:spacing w:line="240" w:lineRule="auto"/>
        <w:rPr>
          <w:rFonts w:ascii="Arial Narrow" w:hAnsi="Arial Narrow"/>
          <w:b/>
          <w:bCs/>
          <w:color w:val="000000"/>
          <w:szCs w:val="24"/>
          <w:lang w:eastAsia="pl-PL"/>
        </w:rPr>
      </w:pPr>
      <w:r w:rsidRPr="000901B7">
        <w:rPr>
          <w:rFonts w:ascii="Arial Narrow" w:hAnsi="Arial Narrow"/>
          <w:b/>
          <w:bCs/>
          <w:color w:val="000000"/>
          <w:szCs w:val="24"/>
          <w:lang w:eastAsia="pl-PL"/>
        </w:rPr>
        <w:lastRenderedPageBreak/>
        <w:t>Uprawnienia oraz izba.</w:t>
      </w:r>
    </w:p>
    <w:p w14:paraId="6A98148E" w14:textId="77777777" w:rsidR="00A068C8" w:rsidRPr="000901B7" w:rsidRDefault="00A068C8" w:rsidP="00A068C8">
      <w:pPr>
        <w:rPr>
          <w:rFonts w:ascii="Arial Narrow" w:hAnsi="Arial Narrow" w:cs="Arial"/>
          <w:b/>
          <w:sz w:val="22"/>
          <w:szCs w:val="22"/>
        </w:rPr>
      </w:pPr>
      <w:r w:rsidRPr="000901B7">
        <w:rPr>
          <w:rFonts w:ascii="Arial Narrow" w:hAnsi="Arial Narrow"/>
          <w:noProof/>
          <w:lang w:eastAsia="pl-PL" w:bidi="ar-SA"/>
        </w:rPr>
        <w:drawing>
          <wp:inline distT="0" distB="0" distL="0" distR="0" wp14:anchorId="68A7CEFE" wp14:editId="08BCC25D">
            <wp:extent cx="5908430" cy="7574911"/>
            <wp:effectExtent l="0" t="0" r="0" b="0"/>
            <wp:docPr id="6" name="Obraz 6" descr="Opis: 3D6D4BB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3D6D4BB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2530" cy="7580168"/>
                    </a:xfrm>
                    <a:prstGeom prst="rect">
                      <a:avLst/>
                    </a:prstGeom>
                    <a:noFill/>
                    <a:ln>
                      <a:noFill/>
                    </a:ln>
                  </pic:spPr>
                </pic:pic>
              </a:graphicData>
            </a:graphic>
          </wp:inline>
        </w:drawing>
      </w:r>
    </w:p>
    <w:p w14:paraId="675970D0" w14:textId="77777777" w:rsidR="00A068C8" w:rsidRPr="000901B7" w:rsidRDefault="00A068C8" w:rsidP="00A068C8">
      <w:pPr>
        <w:rPr>
          <w:rFonts w:ascii="Arial Narrow" w:hAnsi="Arial Narrow"/>
          <w:b/>
        </w:rPr>
      </w:pPr>
      <w:r w:rsidRPr="000901B7">
        <w:rPr>
          <w:rFonts w:ascii="Arial Narrow" w:hAnsi="Arial Narrow"/>
        </w:rPr>
        <w:br w:type="page"/>
      </w:r>
    </w:p>
    <w:p w14:paraId="6D49C49C" w14:textId="77777777" w:rsidR="00A068C8" w:rsidRDefault="00A068C8" w:rsidP="00A068C8">
      <w:pPr>
        <w:rPr>
          <w:rFonts w:ascii="Arial Narrow" w:hAnsi="Arial Narrow"/>
          <w:highlight w:val="yellow"/>
        </w:rPr>
      </w:pPr>
      <w:r w:rsidRPr="000901B7">
        <w:rPr>
          <w:rFonts w:ascii="Arial Narrow" w:hAnsi="Arial Narrow"/>
          <w:noProof/>
          <w:lang w:eastAsia="pl-PL" w:bidi="ar-SA"/>
        </w:rPr>
        <w:lastRenderedPageBreak/>
        <w:drawing>
          <wp:inline distT="0" distB="0" distL="0" distR="0" wp14:anchorId="4C792654" wp14:editId="5EC0355D">
            <wp:extent cx="5767014" cy="7650660"/>
            <wp:effectExtent l="0" t="0" r="0" b="0"/>
            <wp:docPr id="5" name="Obraz 5" descr="Opis: FB0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Opis: FB028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0973" cy="7655912"/>
                    </a:xfrm>
                    <a:prstGeom prst="rect">
                      <a:avLst/>
                    </a:prstGeom>
                    <a:noFill/>
                    <a:ln>
                      <a:noFill/>
                    </a:ln>
                  </pic:spPr>
                </pic:pic>
              </a:graphicData>
            </a:graphic>
          </wp:inline>
        </w:drawing>
      </w:r>
    </w:p>
    <w:p w14:paraId="420887D6" w14:textId="77777777" w:rsidR="000901B7" w:rsidRPr="00FD3538" w:rsidRDefault="000901B7" w:rsidP="00A068C8">
      <w:pPr>
        <w:rPr>
          <w:rFonts w:ascii="Arial Narrow" w:hAnsi="Arial Narrow"/>
          <w:highlight w:val="yellow"/>
        </w:rPr>
      </w:pPr>
      <w:r>
        <w:rPr>
          <w:noProof/>
          <w:lang w:eastAsia="pl-PL" w:bidi="ar-SA"/>
        </w:rPr>
        <w:lastRenderedPageBreak/>
        <w:drawing>
          <wp:inline distT="0" distB="0" distL="0" distR="0" wp14:anchorId="0ECC0A41" wp14:editId="44B20E72">
            <wp:extent cx="5760085" cy="8429625"/>
            <wp:effectExtent l="0" t="0" r="0" b="0"/>
            <wp:docPr id="18199953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995303" name=""/>
                    <pic:cNvPicPr/>
                  </pic:nvPicPr>
                  <pic:blipFill>
                    <a:blip r:embed="rId11" cstate="print"/>
                    <a:stretch>
                      <a:fillRect/>
                    </a:stretch>
                  </pic:blipFill>
                  <pic:spPr>
                    <a:xfrm>
                      <a:off x="0" y="0"/>
                      <a:ext cx="5760085" cy="8429625"/>
                    </a:xfrm>
                    <a:prstGeom prst="rect">
                      <a:avLst/>
                    </a:prstGeom>
                  </pic:spPr>
                </pic:pic>
              </a:graphicData>
            </a:graphic>
          </wp:inline>
        </w:drawing>
      </w:r>
    </w:p>
    <w:p w14:paraId="5C4FFDA0" w14:textId="77777777" w:rsidR="00A068C8" w:rsidRPr="000901B7" w:rsidRDefault="00A068C8" w:rsidP="00A068C8">
      <w:pPr>
        <w:rPr>
          <w:rFonts w:ascii="Arial Narrow" w:hAnsi="Arial Narrow"/>
          <w:b/>
        </w:rPr>
      </w:pPr>
      <w:r w:rsidRPr="000901B7">
        <w:rPr>
          <w:rFonts w:ascii="Arial Narrow" w:hAnsi="Arial Narrow"/>
        </w:rPr>
        <w:br w:type="page"/>
      </w:r>
    </w:p>
    <w:p w14:paraId="03C1B7A6" w14:textId="77777777" w:rsidR="00A068C8" w:rsidRPr="000901B7" w:rsidRDefault="00A068C8" w:rsidP="00A068C8">
      <w:pPr>
        <w:rPr>
          <w:rFonts w:ascii="Arial Narrow" w:hAnsi="Arial Narrow"/>
        </w:rPr>
      </w:pPr>
      <w:r w:rsidRPr="000901B7">
        <w:rPr>
          <w:noProof/>
          <w:lang w:eastAsia="pl-PL" w:bidi="ar-SA"/>
        </w:rPr>
        <w:lastRenderedPageBreak/>
        <w:drawing>
          <wp:inline distT="0" distB="0" distL="0" distR="0" wp14:anchorId="7DE0F30B" wp14:editId="39D8DFB6">
            <wp:extent cx="5672436" cy="8152045"/>
            <wp:effectExtent l="0" t="0" r="0" b="0"/>
            <wp:docPr id="1212220799" name="Obraz 1212220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2" cstate="print">
                      <a:extLst>
                        <a:ext uri="{28A0092B-C50C-407E-A947-70E740481C1C}">
                          <a14:useLocalDpi xmlns:a14="http://schemas.microsoft.com/office/drawing/2010/main" val="0"/>
                        </a:ext>
                      </a:extLst>
                    </a:blip>
                    <a:srcRect l="1653"/>
                    <a:stretch>
                      <a:fillRect/>
                    </a:stretch>
                  </pic:blipFill>
                  <pic:spPr bwMode="auto">
                    <a:xfrm>
                      <a:off x="0" y="0"/>
                      <a:ext cx="5672531" cy="8152182"/>
                    </a:xfrm>
                    <a:prstGeom prst="rect">
                      <a:avLst/>
                    </a:prstGeom>
                    <a:solidFill>
                      <a:srgbClr val="FFFFFF"/>
                    </a:solidFill>
                    <a:ln>
                      <a:noFill/>
                    </a:ln>
                  </pic:spPr>
                </pic:pic>
              </a:graphicData>
            </a:graphic>
          </wp:inline>
        </w:drawing>
      </w:r>
    </w:p>
    <w:p w14:paraId="39AF0A96" w14:textId="77777777" w:rsidR="00A068C8" w:rsidRPr="000901B7" w:rsidRDefault="00A068C8" w:rsidP="00A068C8">
      <w:pPr>
        <w:rPr>
          <w:rFonts w:ascii="Arial Narrow" w:hAnsi="Arial Narrow"/>
        </w:rPr>
      </w:pPr>
    </w:p>
    <w:p w14:paraId="0B35E793" w14:textId="77777777" w:rsidR="00A068C8" w:rsidRPr="000901B7" w:rsidRDefault="00A068C8" w:rsidP="00A068C8">
      <w:pPr>
        <w:rPr>
          <w:rFonts w:ascii="Arial Narrow" w:hAnsi="Arial Narrow"/>
        </w:rPr>
      </w:pPr>
    </w:p>
    <w:p w14:paraId="2E01A608" w14:textId="77777777" w:rsidR="00A068C8" w:rsidRPr="000901B7" w:rsidRDefault="00A068C8" w:rsidP="00A068C8">
      <w:pPr>
        <w:rPr>
          <w:rFonts w:ascii="Arial Narrow" w:hAnsi="Arial Narrow"/>
        </w:rPr>
      </w:pPr>
      <w:r w:rsidRPr="000901B7">
        <w:rPr>
          <w:noProof/>
          <w:lang w:eastAsia="pl-PL" w:bidi="ar-SA"/>
        </w:rPr>
        <w:lastRenderedPageBreak/>
        <w:drawing>
          <wp:inline distT="0" distB="0" distL="0" distR="0" wp14:anchorId="500B268D" wp14:editId="56D2DC78">
            <wp:extent cx="5524349" cy="7937424"/>
            <wp:effectExtent l="0" t="0" r="0" b="0"/>
            <wp:docPr id="1352499986" name="Obraz 1352499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3" cstate="print">
                      <a:extLst>
                        <a:ext uri="{28A0092B-C50C-407E-A947-70E740481C1C}">
                          <a14:useLocalDpi xmlns:a14="http://schemas.microsoft.com/office/drawing/2010/main" val="0"/>
                        </a:ext>
                      </a:extLst>
                    </a:blip>
                    <a:srcRect l="1653"/>
                    <a:stretch>
                      <a:fillRect/>
                    </a:stretch>
                  </pic:blipFill>
                  <pic:spPr bwMode="auto">
                    <a:xfrm>
                      <a:off x="0" y="0"/>
                      <a:ext cx="5524349" cy="7937424"/>
                    </a:xfrm>
                    <a:prstGeom prst="rect">
                      <a:avLst/>
                    </a:prstGeom>
                    <a:solidFill>
                      <a:srgbClr val="FFFFFF"/>
                    </a:solidFill>
                    <a:ln>
                      <a:noFill/>
                    </a:ln>
                  </pic:spPr>
                </pic:pic>
              </a:graphicData>
            </a:graphic>
          </wp:inline>
        </w:drawing>
      </w:r>
    </w:p>
    <w:p w14:paraId="104B3A28" w14:textId="77777777" w:rsidR="00A068C8" w:rsidRPr="000901B7" w:rsidRDefault="00A068C8" w:rsidP="00A068C8">
      <w:pPr>
        <w:rPr>
          <w:rFonts w:ascii="Arial Narrow" w:hAnsi="Arial Narrow"/>
        </w:rPr>
      </w:pPr>
      <w:r w:rsidRPr="000901B7">
        <w:rPr>
          <w:rFonts w:ascii="Arial Narrow" w:hAnsi="Arial Narrow"/>
        </w:rPr>
        <w:br w:type="page"/>
      </w:r>
    </w:p>
    <w:p w14:paraId="3102BB51" w14:textId="77777777" w:rsidR="00A068C8" w:rsidRPr="00FD3538" w:rsidRDefault="00A068C8" w:rsidP="00A068C8">
      <w:pPr>
        <w:rPr>
          <w:rFonts w:ascii="Arial Narrow" w:hAnsi="Arial Narrow"/>
          <w:highlight w:val="yellow"/>
        </w:rPr>
      </w:pPr>
    </w:p>
    <w:p w14:paraId="50D8E166" w14:textId="77777777" w:rsidR="00A068C8" w:rsidRPr="00FD3538" w:rsidRDefault="00A068C8" w:rsidP="009F4B40">
      <w:pPr>
        <w:widowControl/>
        <w:suppressAutoHyphens w:val="0"/>
        <w:ind w:right="-3"/>
        <w:rPr>
          <w:rFonts w:ascii="Arial Narrow" w:hAnsi="Arial Narrow" w:cs="Arial"/>
          <w:kern w:val="1"/>
          <w:sz w:val="20"/>
          <w:szCs w:val="20"/>
          <w:highlight w:val="yellow"/>
        </w:rPr>
      </w:pPr>
    </w:p>
    <w:p w14:paraId="2B4BF121" w14:textId="77777777" w:rsidR="00A068C8" w:rsidRPr="000901B7" w:rsidRDefault="000901B7">
      <w:pPr>
        <w:widowControl/>
        <w:suppressAutoHyphens w:val="0"/>
        <w:rPr>
          <w:rFonts w:ascii="Arial Narrow" w:eastAsia="SimSun" w:hAnsi="Arial Narrow" w:cs="Arial"/>
          <w:b/>
          <w:kern w:val="2"/>
          <w:sz w:val="20"/>
          <w:lang w:bidi="hi-IN"/>
        </w:rPr>
      </w:pPr>
      <w:r>
        <w:rPr>
          <w:noProof/>
          <w:lang w:eastAsia="pl-PL" w:bidi="ar-SA"/>
        </w:rPr>
        <w:drawing>
          <wp:inline distT="0" distB="0" distL="0" distR="0" wp14:anchorId="7260BAFC" wp14:editId="03F25C1F">
            <wp:extent cx="5760085" cy="8385810"/>
            <wp:effectExtent l="0" t="0" r="0" b="0"/>
            <wp:docPr id="3058742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874203" name=""/>
                    <pic:cNvPicPr/>
                  </pic:nvPicPr>
                  <pic:blipFill>
                    <a:blip r:embed="rId14" cstate="print"/>
                    <a:stretch>
                      <a:fillRect/>
                    </a:stretch>
                  </pic:blipFill>
                  <pic:spPr>
                    <a:xfrm>
                      <a:off x="0" y="0"/>
                      <a:ext cx="5760085" cy="8385810"/>
                    </a:xfrm>
                    <a:prstGeom prst="rect">
                      <a:avLst/>
                    </a:prstGeom>
                  </pic:spPr>
                </pic:pic>
              </a:graphicData>
            </a:graphic>
          </wp:inline>
        </w:drawing>
      </w:r>
      <w:r w:rsidR="00A068C8" w:rsidRPr="000901B7">
        <w:rPr>
          <w:rFonts w:ascii="Arial Narrow" w:eastAsia="SimSun" w:hAnsi="Arial Narrow" w:cs="Arial"/>
          <w:b/>
          <w:kern w:val="2"/>
          <w:sz w:val="20"/>
          <w:lang w:bidi="hi-IN"/>
        </w:rPr>
        <w:br w:type="page"/>
      </w:r>
    </w:p>
    <w:p w14:paraId="1B6E481F" w14:textId="77777777" w:rsidR="00A068C8" w:rsidRPr="00FD3538" w:rsidRDefault="00A068C8">
      <w:pPr>
        <w:widowControl/>
        <w:suppressAutoHyphens w:val="0"/>
        <w:rPr>
          <w:rFonts w:ascii="Arial Narrow" w:eastAsia="SimSun" w:hAnsi="Arial Narrow" w:cs="Arial"/>
          <w:b/>
          <w:kern w:val="2"/>
          <w:sz w:val="20"/>
          <w:highlight w:val="yellow"/>
          <w:lang w:bidi="hi-IN"/>
        </w:rPr>
      </w:pPr>
    </w:p>
    <w:p w14:paraId="70D18B86" w14:textId="77777777" w:rsidR="00426D54" w:rsidRPr="00E25C71" w:rsidRDefault="00426D54" w:rsidP="00426D54">
      <w:pPr>
        <w:pStyle w:val="Spistreci1"/>
        <w:tabs>
          <w:tab w:val="clear" w:pos="9242"/>
          <w:tab w:val="right" w:leader="dot" w:pos="9071"/>
        </w:tabs>
        <w:rPr>
          <w:rFonts w:ascii="Arial Narrow" w:hAnsi="Arial Narrow" w:cs="Arial"/>
          <w:color w:val="FF0000"/>
        </w:rPr>
      </w:pPr>
      <w:r w:rsidRPr="00E25C71">
        <w:rPr>
          <w:rFonts w:ascii="Arial Narrow" w:hAnsi="Arial Narrow" w:cs="Arial"/>
          <w:color w:val="auto"/>
        </w:rPr>
        <w:t xml:space="preserve">Spis </w:t>
      </w:r>
      <w:r w:rsidR="00275B64" w:rsidRPr="00E25C71">
        <w:rPr>
          <w:rFonts w:ascii="Arial Narrow" w:hAnsi="Arial Narrow" w:cs="Arial"/>
          <w:color w:val="auto"/>
        </w:rPr>
        <w:t>zawartości opracowania:</w:t>
      </w:r>
    </w:p>
    <w:p w14:paraId="31E291B6" w14:textId="77777777" w:rsidR="00426D54" w:rsidRPr="00FD3538" w:rsidRDefault="00426D54" w:rsidP="00426D54">
      <w:pPr>
        <w:pStyle w:val="Spistreci1"/>
        <w:tabs>
          <w:tab w:val="clear" w:pos="9242"/>
          <w:tab w:val="right" w:leader="dot" w:pos="9071"/>
        </w:tabs>
        <w:rPr>
          <w:rFonts w:ascii="Arial Narrow" w:hAnsi="Arial Narrow" w:cs="Arial"/>
          <w:color w:val="FF0000"/>
          <w:highlight w:val="yellow"/>
        </w:rPr>
      </w:pPr>
    </w:p>
    <w:p w14:paraId="701AD6BF" w14:textId="70B24DEF" w:rsidR="0062377E" w:rsidRDefault="00905443">
      <w:pPr>
        <w:pStyle w:val="Spistreci1"/>
        <w:tabs>
          <w:tab w:val="left" w:pos="566"/>
        </w:tabs>
        <w:rPr>
          <w:rFonts w:asciiTheme="minorHAnsi" w:eastAsiaTheme="minorEastAsia" w:hAnsiTheme="minorHAnsi" w:cstheme="minorBidi"/>
          <w:b w:val="0"/>
          <w:noProof/>
          <w:color w:val="auto"/>
          <w:sz w:val="24"/>
          <w:lang w:eastAsia="pl-PL" w:bidi="ar-SA"/>
          <w14:ligatures w14:val="standardContextual"/>
        </w:rPr>
      </w:pPr>
      <w:r w:rsidRPr="00FD3538">
        <w:rPr>
          <w:rFonts w:ascii="Arial Narrow" w:hAnsi="Arial Narrow" w:cs="Arial"/>
          <w:b w:val="0"/>
          <w:color w:val="FF0000"/>
          <w:highlight w:val="yellow"/>
        </w:rPr>
        <w:fldChar w:fldCharType="begin"/>
      </w:r>
      <w:r w:rsidR="00426D54" w:rsidRPr="00FD3538">
        <w:rPr>
          <w:rFonts w:ascii="Arial Narrow" w:hAnsi="Arial Narrow" w:cs="Arial"/>
          <w:b w:val="0"/>
          <w:color w:val="FF0000"/>
          <w:highlight w:val="yellow"/>
        </w:rPr>
        <w:instrText xml:space="preserve"> TOC \f \o "1-9" \h</w:instrText>
      </w:r>
      <w:r w:rsidRPr="00FD3538">
        <w:rPr>
          <w:rFonts w:ascii="Arial Narrow" w:hAnsi="Arial Narrow" w:cs="Arial"/>
          <w:b w:val="0"/>
          <w:color w:val="FF0000"/>
          <w:highlight w:val="yellow"/>
        </w:rPr>
        <w:fldChar w:fldCharType="separate"/>
      </w:r>
      <w:hyperlink w:anchor="_Toc221793348" w:history="1">
        <w:r w:rsidR="0062377E" w:rsidRPr="00FC20DB">
          <w:rPr>
            <w:rStyle w:val="Hipercze"/>
            <w:rFonts w:ascii="Arial Narrow" w:hAnsi="Arial Narrow" w:cs="Arial"/>
            <w:noProof/>
            <w:lang w:bidi="pl-PL"/>
          </w:rPr>
          <w:t>1</w:t>
        </w:r>
        <w:r w:rsidR="0062377E">
          <w:rPr>
            <w:rFonts w:asciiTheme="minorHAnsi" w:eastAsiaTheme="minorEastAsia" w:hAnsiTheme="minorHAnsi" w:cstheme="minorBidi"/>
            <w:b w:val="0"/>
            <w:noProof/>
            <w:color w:val="auto"/>
            <w:sz w:val="24"/>
            <w:lang w:eastAsia="pl-PL" w:bidi="ar-SA"/>
            <w14:ligatures w14:val="standardContextual"/>
          </w:rPr>
          <w:tab/>
        </w:r>
        <w:r w:rsidR="0062377E" w:rsidRPr="00FC20DB">
          <w:rPr>
            <w:rStyle w:val="Hipercze"/>
            <w:rFonts w:ascii="Arial Narrow" w:hAnsi="Arial Narrow" w:cs="Arial"/>
            <w:noProof/>
            <w:lang w:bidi="pl-PL"/>
          </w:rPr>
          <w:t>Podstawa opracowania</w:t>
        </w:r>
        <w:r w:rsidR="0062377E">
          <w:rPr>
            <w:noProof/>
          </w:rPr>
          <w:tab/>
        </w:r>
        <w:r w:rsidR="0062377E">
          <w:rPr>
            <w:noProof/>
          </w:rPr>
          <w:fldChar w:fldCharType="begin"/>
        </w:r>
        <w:r w:rsidR="0062377E">
          <w:rPr>
            <w:noProof/>
          </w:rPr>
          <w:instrText xml:space="preserve"> PAGEREF _Toc221793348 \h </w:instrText>
        </w:r>
        <w:r w:rsidR="0062377E">
          <w:rPr>
            <w:noProof/>
          </w:rPr>
        </w:r>
        <w:r w:rsidR="0062377E">
          <w:rPr>
            <w:noProof/>
          </w:rPr>
          <w:fldChar w:fldCharType="separate"/>
        </w:r>
        <w:r w:rsidR="008C2AB3">
          <w:rPr>
            <w:noProof/>
          </w:rPr>
          <w:t>11</w:t>
        </w:r>
        <w:r w:rsidR="0062377E">
          <w:rPr>
            <w:noProof/>
          </w:rPr>
          <w:fldChar w:fldCharType="end"/>
        </w:r>
      </w:hyperlink>
    </w:p>
    <w:p w14:paraId="50AD50B3" w14:textId="6DDCFA5A" w:rsidR="0062377E" w:rsidRDefault="0062377E">
      <w:pPr>
        <w:pStyle w:val="Spistreci1"/>
        <w:tabs>
          <w:tab w:val="left" w:pos="566"/>
        </w:tabs>
        <w:rPr>
          <w:rFonts w:asciiTheme="minorHAnsi" w:eastAsiaTheme="minorEastAsia" w:hAnsiTheme="minorHAnsi" w:cstheme="minorBidi"/>
          <w:b w:val="0"/>
          <w:noProof/>
          <w:color w:val="auto"/>
          <w:sz w:val="24"/>
          <w:lang w:eastAsia="pl-PL" w:bidi="ar-SA"/>
          <w14:ligatures w14:val="standardContextual"/>
        </w:rPr>
      </w:pPr>
      <w:hyperlink w:anchor="_Toc221793349" w:history="1">
        <w:r w:rsidRPr="00FC20DB">
          <w:rPr>
            <w:rStyle w:val="Hipercze"/>
            <w:rFonts w:ascii="Arial Narrow" w:hAnsi="Arial Narrow" w:cs="Arial"/>
            <w:noProof/>
            <w:lang w:bidi="pl-PL"/>
          </w:rPr>
          <w:t>2</w:t>
        </w:r>
        <w:r>
          <w:rPr>
            <w:rFonts w:asciiTheme="minorHAnsi" w:eastAsiaTheme="minorEastAsia" w:hAnsiTheme="minorHAnsi" w:cstheme="minorBidi"/>
            <w:b w:val="0"/>
            <w:noProof/>
            <w:color w:val="auto"/>
            <w:sz w:val="24"/>
            <w:lang w:eastAsia="pl-PL" w:bidi="ar-SA"/>
            <w14:ligatures w14:val="standardContextual"/>
          </w:rPr>
          <w:tab/>
        </w:r>
        <w:r w:rsidRPr="00FC20DB">
          <w:rPr>
            <w:rStyle w:val="Hipercze"/>
            <w:rFonts w:ascii="Arial Narrow" w:hAnsi="Arial Narrow" w:cs="Arial"/>
            <w:noProof/>
            <w:lang w:bidi="pl-PL"/>
          </w:rPr>
          <w:t>Zakres opracowania</w:t>
        </w:r>
        <w:r>
          <w:rPr>
            <w:noProof/>
          </w:rPr>
          <w:tab/>
        </w:r>
        <w:r>
          <w:rPr>
            <w:noProof/>
          </w:rPr>
          <w:fldChar w:fldCharType="begin"/>
        </w:r>
        <w:r>
          <w:rPr>
            <w:noProof/>
          </w:rPr>
          <w:instrText xml:space="preserve"> PAGEREF _Toc221793349 \h </w:instrText>
        </w:r>
        <w:r>
          <w:rPr>
            <w:noProof/>
          </w:rPr>
        </w:r>
        <w:r>
          <w:rPr>
            <w:noProof/>
          </w:rPr>
          <w:fldChar w:fldCharType="separate"/>
        </w:r>
        <w:r w:rsidR="008C2AB3">
          <w:rPr>
            <w:noProof/>
          </w:rPr>
          <w:t>11</w:t>
        </w:r>
        <w:r>
          <w:rPr>
            <w:noProof/>
          </w:rPr>
          <w:fldChar w:fldCharType="end"/>
        </w:r>
      </w:hyperlink>
    </w:p>
    <w:p w14:paraId="23FDD1D9" w14:textId="4EEF833C" w:rsidR="0062377E" w:rsidRDefault="0062377E">
      <w:pPr>
        <w:pStyle w:val="Spistreci1"/>
        <w:tabs>
          <w:tab w:val="left" w:pos="566"/>
        </w:tabs>
        <w:rPr>
          <w:rFonts w:asciiTheme="minorHAnsi" w:eastAsiaTheme="minorEastAsia" w:hAnsiTheme="minorHAnsi" w:cstheme="minorBidi"/>
          <w:b w:val="0"/>
          <w:noProof/>
          <w:color w:val="auto"/>
          <w:sz w:val="24"/>
          <w:lang w:eastAsia="pl-PL" w:bidi="ar-SA"/>
          <w14:ligatures w14:val="standardContextual"/>
        </w:rPr>
      </w:pPr>
      <w:hyperlink w:anchor="_Toc221793350" w:history="1">
        <w:r w:rsidRPr="00FC20DB">
          <w:rPr>
            <w:rStyle w:val="Hipercze"/>
            <w:rFonts w:ascii="Arial Narrow" w:hAnsi="Arial Narrow" w:cs="Arial"/>
            <w:noProof/>
            <w:lang w:bidi="pl-PL"/>
          </w:rPr>
          <w:t>3</w:t>
        </w:r>
        <w:r>
          <w:rPr>
            <w:rFonts w:asciiTheme="minorHAnsi" w:eastAsiaTheme="minorEastAsia" w:hAnsiTheme="minorHAnsi" w:cstheme="minorBidi"/>
            <w:b w:val="0"/>
            <w:noProof/>
            <w:color w:val="auto"/>
            <w:sz w:val="24"/>
            <w:lang w:eastAsia="pl-PL" w:bidi="ar-SA"/>
            <w14:ligatures w14:val="standardContextual"/>
          </w:rPr>
          <w:tab/>
        </w:r>
        <w:r w:rsidRPr="00FC20DB">
          <w:rPr>
            <w:rStyle w:val="Hipercze"/>
            <w:rFonts w:ascii="Arial Narrow" w:hAnsi="Arial Narrow" w:cs="Arial"/>
            <w:noProof/>
            <w:lang w:bidi="pl-PL"/>
          </w:rPr>
          <w:t>Instalacja wod-kan.</w:t>
        </w:r>
        <w:r>
          <w:rPr>
            <w:noProof/>
          </w:rPr>
          <w:tab/>
        </w:r>
        <w:r>
          <w:rPr>
            <w:noProof/>
          </w:rPr>
          <w:fldChar w:fldCharType="begin"/>
        </w:r>
        <w:r>
          <w:rPr>
            <w:noProof/>
          </w:rPr>
          <w:instrText xml:space="preserve"> PAGEREF _Toc221793350 \h </w:instrText>
        </w:r>
        <w:r>
          <w:rPr>
            <w:noProof/>
          </w:rPr>
        </w:r>
        <w:r>
          <w:rPr>
            <w:noProof/>
          </w:rPr>
          <w:fldChar w:fldCharType="separate"/>
        </w:r>
        <w:r w:rsidR="008C2AB3">
          <w:rPr>
            <w:noProof/>
          </w:rPr>
          <w:t>11</w:t>
        </w:r>
        <w:r>
          <w:rPr>
            <w:noProof/>
          </w:rPr>
          <w:fldChar w:fldCharType="end"/>
        </w:r>
      </w:hyperlink>
    </w:p>
    <w:p w14:paraId="5B683E1C" w14:textId="3C97BFCF"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51" w:history="1">
        <w:r w:rsidRPr="00FC20DB">
          <w:rPr>
            <w:rStyle w:val="Hipercze"/>
            <w:rFonts w:ascii="Arial Narrow" w:hAnsi="Arial Narrow" w:cs="Arial"/>
            <w:noProof/>
            <w:lang w:bidi="pl-PL"/>
          </w:rPr>
          <w:t>3.1</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Zakres opracowania instalacji wod-kan</w:t>
        </w:r>
        <w:r>
          <w:rPr>
            <w:noProof/>
          </w:rPr>
          <w:tab/>
        </w:r>
        <w:r>
          <w:rPr>
            <w:noProof/>
          </w:rPr>
          <w:fldChar w:fldCharType="begin"/>
        </w:r>
        <w:r>
          <w:rPr>
            <w:noProof/>
          </w:rPr>
          <w:instrText xml:space="preserve"> PAGEREF _Toc221793351 \h </w:instrText>
        </w:r>
        <w:r>
          <w:rPr>
            <w:noProof/>
          </w:rPr>
        </w:r>
        <w:r>
          <w:rPr>
            <w:noProof/>
          </w:rPr>
          <w:fldChar w:fldCharType="separate"/>
        </w:r>
        <w:r w:rsidR="008C2AB3">
          <w:rPr>
            <w:noProof/>
          </w:rPr>
          <w:t>11</w:t>
        </w:r>
        <w:r>
          <w:rPr>
            <w:noProof/>
          </w:rPr>
          <w:fldChar w:fldCharType="end"/>
        </w:r>
      </w:hyperlink>
    </w:p>
    <w:p w14:paraId="49238E90" w14:textId="1640CDD6"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52" w:history="1">
        <w:r w:rsidRPr="00FC20DB">
          <w:rPr>
            <w:rStyle w:val="Hipercze"/>
            <w:rFonts w:ascii="Arial Narrow" w:hAnsi="Arial Narrow" w:cs="Arial"/>
            <w:noProof/>
            <w:lang w:bidi="pl-PL"/>
          </w:rPr>
          <w:t>3.2</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Stan istniejący</w:t>
        </w:r>
        <w:r>
          <w:rPr>
            <w:noProof/>
          </w:rPr>
          <w:tab/>
        </w:r>
        <w:r>
          <w:rPr>
            <w:noProof/>
          </w:rPr>
          <w:fldChar w:fldCharType="begin"/>
        </w:r>
        <w:r>
          <w:rPr>
            <w:noProof/>
          </w:rPr>
          <w:instrText xml:space="preserve"> PAGEREF _Toc221793352 \h </w:instrText>
        </w:r>
        <w:r>
          <w:rPr>
            <w:noProof/>
          </w:rPr>
        </w:r>
        <w:r>
          <w:rPr>
            <w:noProof/>
          </w:rPr>
          <w:fldChar w:fldCharType="separate"/>
        </w:r>
        <w:r w:rsidR="008C2AB3">
          <w:rPr>
            <w:noProof/>
          </w:rPr>
          <w:t>12</w:t>
        </w:r>
        <w:r>
          <w:rPr>
            <w:noProof/>
          </w:rPr>
          <w:fldChar w:fldCharType="end"/>
        </w:r>
      </w:hyperlink>
    </w:p>
    <w:p w14:paraId="742114B5" w14:textId="66AAAFA8"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53" w:history="1">
        <w:r w:rsidRPr="00FC20DB">
          <w:rPr>
            <w:rStyle w:val="Hipercze"/>
            <w:rFonts w:ascii="Arial Narrow" w:hAnsi="Arial Narrow" w:cs="Arial"/>
            <w:noProof/>
            <w:lang w:bidi="pl-PL"/>
          </w:rPr>
          <w:t>3.3</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Instalacja wody zimnej, ciepłej i cyrkulacji.</w:t>
        </w:r>
        <w:r>
          <w:rPr>
            <w:noProof/>
          </w:rPr>
          <w:tab/>
        </w:r>
        <w:r>
          <w:rPr>
            <w:noProof/>
          </w:rPr>
          <w:fldChar w:fldCharType="begin"/>
        </w:r>
        <w:r>
          <w:rPr>
            <w:noProof/>
          </w:rPr>
          <w:instrText xml:space="preserve"> PAGEREF _Toc221793353 \h </w:instrText>
        </w:r>
        <w:r>
          <w:rPr>
            <w:noProof/>
          </w:rPr>
        </w:r>
        <w:r>
          <w:rPr>
            <w:noProof/>
          </w:rPr>
          <w:fldChar w:fldCharType="separate"/>
        </w:r>
        <w:r w:rsidR="008C2AB3">
          <w:rPr>
            <w:noProof/>
          </w:rPr>
          <w:t>12</w:t>
        </w:r>
        <w:r>
          <w:rPr>
            <w:noProof/>
          </w:rPr>
          <w:fldChar w:fldCharType="end"/>
        </w:r>
      </w:hyperlink>
    </w:p>
    <w:p w14:paraId="34246143" w14:textId="4DEAA83E"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54" w:history="1">
        <w:r w:rsidRPr="00FC20DB">
          <w:rPr>
            <w:rStyle w:val="Hipercze"/>
            <w:rFonts w:ascii="Arial Narrow" w:hAnsi="Arial Narrow" w:cs="Arial"/>
            <w:noProof/>
            <w:lang w:bidi="pl-PL"/>
          </w:rPr>
          <w:t>3.4</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Próba szczelności instalacji wodociągowej.</w:t>
        </w:r>
        <w:r>
          <w:rPr>
            <w:noProof/>
          </w:rPr>
          <w:tab/>
        </w:r>
        <w:r>
          <w:rPr>
            <w:noProof/>
          </w:rPr>
          <w:fldChar w:fldCharType="begin"/>
        </w:r>
        <w:r>
          <w:rPr>
            <w:noProof/>
          </w:rPr>
          <w:instrText xml:space="preserve"> PAGEREF _Toc221793354 \h </w:instrText>
        </w:r>
        <w:r>
          <w:rPr>
            <w:noProof/>
          </w:rPr>
        </w:r>
        <w:r>
          <w:rPr>
            <w:noProof/>
          </w:rPr>
          <w:fldChar w:fldCharType="separate"/>
        </w:r>
        <w:r w:rsidR="008C2AB3">
          <w:rPr>
            <w:noProof/>
          </w:rPr>
          <w:t>12</w:t>
        </w:r>
        <w:r>
          <w:rPr>
            <w:noProof/>
          </w:rPr>
          <w:fldChar w:fldCharType="end"/>
        </w:r>
      </w:hyperlink>
    </w:p>
    <w:p w14:paraId="72B40467" w14:textId="7F9B53C1"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55" w:history="1">
        <w:r w:rsidRPr="00FC20DB">
          <w:rPr>
            <w:rStyle w:val="Hipercze"/>
            <w:rFonts w:ascii="Arial Narrow" w:hAnsi="Arial Narrow" w:cs="Arial"/>
            <w:noProof/>
            <w:lang w:bidi="pl-PL"/>
          </w:rPr>
          <w:t>3.5</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Izolacje.</w:t>
        </w:r>
        <w:r>
          <w:rPr>
            <w:noProof/>
          </w:rPr>
          <w:tab/>
        </w:r>
        <w:r>
          <w:rPr>
            <w:noProof/>
          </w:rPr>
          <w:fldChar w:fldCharType="begin"/>
        </w:r>
        <w:r>
          <w:rPr>
            <w:noProof/>
          </w:rPr>
          <w:instrText xml:space="preserve"> PAGEREF _Toc221793355 \h </w:instrText>
        </w:r>
        <w:r>
          <w:rPr>
            <w:noProof/>
          </w:rPr>
        </w:r>
        <w:r>
          <w:rPr>
            <w:noProof/>
          </w:rPr>
          <w:fldChar w:fldCharType="separate"/>
        </w:r>
        <w:r w:rsidR="008C2AB3">
          <w:rPr>
            <w:noProof/>
          </w:rPr>
          <w:t>12</w:t>
        </w:r>
        <w:r>
          <w:rPr>
            <w:noProof/>
          </w:rPr>
          <w:fldChar w:fldCharType="end"/>
        </w:r>
      </w:hyperlink>
    </w:p>
    <w:p w14:paraId="7F19E50A" w14:textId="7C32409F"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56" w:history="1">
        <w:r w:rsidRPr="00FC20DB">
          <w:rPr>
            <w:rStyle w:val="Hipercze"/>
            <w:rFonts w:ascii="Arial Narrow" w:hAnsi="Arial Narrow" w:cs="Arial"/>
            <w:noProof/>
            <w:lang w:bidi="pl-PL"/>
          </w:rPr>
          <w:t>3.6</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Kompensacja rur c.w.u. cyrkulacji.</w:t>
        </w:r>
        <w:r>
          <w:rPr>
            <w:noProof/>
          </w:rPr>
          <w:tab/>
        </w:r>
        <w:r>
          <w:rPr>
            <w:noProof/>
          </w:rPr>
          <w:fldChar w:fldCharType="begin"/>
        </w:r>
        <w:r>
          <w:rPr>
            <w:noProof/>
          </w:rPr>
          <w:instrText xml:space="preserve"> PAGEREF _Toc221793356 \h </w:instrText>
        </w:r>
        <w:r>
          <w:rPr>
            <w:noProof/>
          </w:rPr>
        </w:r>
        <w:r>
          <w:rPr>
            <w:noProof/>
          </w:rPr>
          <w:fldChar w:fldCharType="separate"/>
        </w:r>
        <w:r w:rsidR="008C2AB3">
          <w:rPr>
            <w:noProof/>
          </w:rPr>
          <w:t>13</w:t>
        </w:r>
        <w:r>
          <w:rPr>
            <w:noProof/>
          </w:rPr>
          <w:fldChar w:fldCharType="end"/>
        </w:r>
      </w:hyperlink>
    </w:p>
    <w:p w14:paraId="1F74BA21" w14:textId="4A25ED3C"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57" w:history="1">
        <w:r w:rsidRPr="00FC20DB">
          <w:rPr>
            <w:rStyle w:val="Hipercze"/>
            <w:rFonts w:ascii="Arial Narrow" w:hAnsi="Arial Narrow" w:cs="Arial"/>
            <w:noProof/>
            <w:lang w:bidi="pl-PL"/>
          </w:rPr>
          <w:t>3.7</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Instalacja kanalizacji sanitarnej</w:t>
        </w:r>
        <w:r>
          <w:rPr>
            <w:noProof/>
          </w:rPr>
          <w:tab/>
        </w:r>
        <w:r>
          <w:rPr>
            <w:noProof/>
          </w:rPr>
          <w:fldChar w:fldCharType="begin"/>
        </w:r>
        <w:r>
          <w:rPr>
            <w:noProof/>
          </w:rPr>
          <w:instrText xml:space="preserve"> PAGEREF _Toc221793357 \h </w:instrText>
        </w:r>
        <w:r>
          <w:rPr>
            <w:noProof/>
          </w:rPr>
        </w:r>
        <w:r>
          <w:rPr>
            <w:noProof/>
          </w:rPr>
          <w:fldChar w:fldCharType="separate"/>
        </w:r>
        <w:r w:rsidR="008C2AB3">
          <w:rPr>
            <w:noProof/>
          </w:rPr>
          <w:t>14</w:t>
        </w:r>
        <w:r>
          <w:rPr>
            <w:noProof/>
          </w:rPr>
          <w:fldChar w:fldCharType="end"/>
        </w:r>
      </w:hyperlink>
    </w:p>
    <w:p w14:paraId="5C154373" w14:textId="3BF2010D"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58" w:history="1">
        <w:r w:rsidRPr="00FC20DB">
          <w:rPr>
            <w:rStyle w:val="Hipercze"/>
            <w:rFonts w:ascii="Arial Narrow" w:hAnsi="Arial Narrow" w:cs="Arial"/>
            <w:noProof/>
            <w:lang w:bidi="pl-PL"/>
          </w:rPr>
          <w:t>3.8</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Instalacja odprowadzenia skroplin z urządzeń wentylacji</w:t>
        </w:r>
        <w:r>
          <w:rPr>
            <w:noProof/>
          </w:rPr>
          <w:tab/>
        </w:r>
        <w:r>
          <w:rPr>
            <w:noProof/>
          </w:rPr>
          <w:fldChar w:fldCharType="begin"/>
        </w:r>
        <w:r>
          <w:rPr>
            <w:noProof/>
          </w:rPr>
          <w:instrText xml:space="preserve"> PAGEREF _Toc221793358 \h </w:instrText>
        </w:r>
        <w:r>
          <w:rPr>
            <w:noProof/>
          </w:rPr>
        </w:r>
        <w:r>
          <w:rPr>
            <w:noProof/>
          </w:rPr>
          <w:fldChar w:fldCharType="separate"/>
        </w:r>
        <w:r w:rsidR="008C2AB3">
          <w:rPr>
            <w:noProof/>
          </w:rPr>
          <w:t>14</w:t>
        </w:r>
        <w:r>
          <w:rPr>
            <w:noProof/>
          </w:rPr>
          <w:fldChar w:fldCharType="end"/>
        </w:r>
      </w:hyperlink>
    </w:p>
    <w:p w14:paraId="36C98D36" w14:textId="19A1CC7B"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59" w:history="1">
        <w:r w:rsidRPr="00FC20DB">
          <w:rPr>
            <w:rStyle w:val="Hipercze"/>
            <w:rFonts w:ascii="Arial Narrow" w:hAnsi="Arial Narrow" w:cs="Arial"/>
            <w:noProof/>
            <w:lang w:bidi="pl-PL"/>
          </w:rPr>
          <w:t>3.9</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Armatura i biały montaż.</w:t>
        </w:r>
        <w:r>
          <w:rPr>
            <w:noProof/>
          </w:rPr>
          <w:tab/>
        </w:r>
        <w:r>
          <w:rPr>
            <w:noProof/>
          </w:rPr>
          <w:fldChar w:fldCharType="begin"/>
        </w:r>
        <w:r>
          <w:rPr>
            <w:noProof/>
          </w:rPr>
          <w:instrText xml:space="preserve"> PAGEREF _Toc221793359 \h </w:instrText>
        </w:r>
        <w:r>
          <w:rPr>
            <w:noProof/>
          </w:rPr>
        </w:r>
        <w:r>
          <w:rPr>
            <w:noProof/>
          </w:rPr>
          <w:fldChar w:fldCharType="separate"/>
        </w:r>
        <w:r w:rsidR="008C2AB3">
          <w:rPr>
            <w:noProof/>
          </w:rPr>
          <w:t>14</w:t>
        </w:r>
        <w:r>
          <w:rPr>
            <w:noProof/>
          </w:rPr>
          <w:fldChar w:fldCharType="end"/>
        </w:r>
      </w:hyperlink>
    </w:p>
    <w:p w14:paraId="6D3B22D0" w14:textId="60BC66E5" w:rsidR="0062377E" w:rsidRDefault="0062377E">
      <w:pPr>
        <w:pStyle w:val="Spistreci2"/>
        <w:tabs>
          <w:tab w:val="left" w:pos="1000"/>
        </w:tabs>
        <w:rPr>
          <w:rFonts w:asciiTheme="minorHAnsi" w:eastAsiaTheme="minorEastAsia" w:hAnsiTheme="minorHAnsi" w:cstheme="minorBidi"/>
          <w:noProof/>
          <w:color w:val="auto"/>
          <w:sz w:val="24"/>
          <w:lang w:eastAsia="pl-PL" w:bidi="ar-SA"/>
          <w14:ligatures w14:val="standardContextual"/>
        </w:rPr>
      </w:pPr>
      <w:hyperlink w:anchor="_Toc221793360" w:history="1">
        <w:r w:rsidRPr="00FC20DB">
          <w:rPr>
            <w:rStyle w:val="Hipercze"/>
            <w:rFonts w:ascii="Arial Narrow" w:hAnsi="Arial Narrow" w:cs="Arial"/>
            <w:noProof/>
            <w:lang w:bidi="pl-PL"/>
          </w:rPr>
          <w:t>3.10</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Wysokość montażu podejść wodno-kanalizacyjnych do przyborów sanitarnych.</w:t>
        </w:r>
        <w:r>
          <w:rPr>
            <w:noProof/>
          </w:rPr>
          <w:tab/>
        </w:r>
        <w:r>
          <w:rPr>
            <w:noProof/>
          </w:rPr>
          <w:fldChar w:fldCharType="begin"/>
        </w:r>
        <w:r>
          <w:rPr>
            <w:noProof/>
          </w:rPr>
          <w:instrText xml:space="preserve"> PAGEREF _Toc221793360 \h </w:instrText>
        </w:r>
        <w:r>
          <w:rPr>
            <w:noProof/>
          </w:rPr>
        </w:r>
        <w:r>
          <w:rPr>
            <w:noProof/>
          </w:rPr>
          <w:fldChar w:fldCharType="separate"/>
        </w:r>
        <w:r w:rsidR="008C2AB3">
          <w:rPr>
            <w:noProof/>
          </w:rPr>
          <w:t>14</w:t>
        </w:r>
        <w:r>
          <w:rPr>
            <w:noProof/>
          </w:rPr>
          <w:fldChar w:fldCharType="end"/>
        </w:r>
      </w:hyperlink>
    </w:p>
    <w:p w14:paraId="10B3695F" w14:textId="23285E6C" w:rsidR="0062377E" w:rsidRDefault="0062377E">
      <w:pPr>
        <w:pStyle w:val="Spistreci1"/>
        <w:tabs>
          <w:tab w:val="left" w:pos="566"/>
        </w:tabs>
        <w:rPr>
          <w:rFonts w:asciiTheme="minorHAnsi" w:eastAsiaTheme="minorEastAsia" w:hAnsiTheme="minorHAnsi" w:cstheme="minorBidi"/>
          <w:b w:val="0"/>
          <w:noProof/>
          <w:color w:val="auto"/>
          <w:sz w:val="24"/>
          <w:lang w:eastAsia="pl-PL" w:bidi="ar-SA"/>
          <w14:ligatures w14:val="standardContextual"/>
        </w:rPr>
      </w:pPr>
      <w:hyperlink w:anchor="_Toc221793361" w:history="1">
        <w:r w:rsidRPr="00FC20DB">
          <w:rPr>
            <w:rStyle w:val="Hipercze"/>
            <w:rFonts w:ascii="Arial Narrow" w:hAnsi="Arial Narrow" w:cs="Arial"/>
            <w:noProof/>
            <w:lang w:bidi="pl-PL"/>
          </w:rPr>
          <w:t>4</w:t>
        </w:r>
        <w:r>
          <w:rPr>
            <w:rFonts w:asciiTheme="minorHAnsi" w:eastAsiaTheme="minorEastAsia" w:hAnsiTheme="minorHAnsi" w:cstheme="minorBidi"/>
            <w:b w:val="0"/>
            <w:noProof/>
            <w:color w:val="auto"/>
            <w:sz w:val="24"/>
            <w:lang w:eastAsia="pl-PL" w:bidi="ar-SA"/>
            <w14:ligatures w14:val="standardContextual"/>
          </w:rPr>
          <w:tab/>
        </w:r>
        <w:r w:rsidRPr="00FC20DB">
          <w:rPr>
            <w:rStyle w:val="Hipercze"/>
            <w:rFonts w:ascii="Arial Narrow" w:hAnsi="Arial Narrow" w:cs="Arial"/>
            <w:noProof/>
            <w:lang w:bidi="pl-PL"/>
          </w:rPr>
          <w:t>Instalacja c.o.</w:t>
        </w:r>
        <w:r>
          <w:rPr>
            <w:noProof/>
          </w:rPr>
          <w:tab/>
        </w:r>
        <w:r>
          <w:rPr>
            <w:noProof/>
          </w:rPr>
          <w:fldChar w:fldCharType="begin"/>
        </w:r>
        <w:r>
          <w:rPr>
            <w:noProof/>
          </w:rPr>
          <w:instrText xml:space="preserve"> PAGEREF _Toc221793361 \h </w:instrText>
        </w:r>
        <w:r>
          <w:rPr>
            <w:noProof/>
          </w:rPr>
        </w:r>
        <w:r>
          <w:rPr>
            <w:noProof/>
          </w:rPr>
          <w:fldChar w:fldCharType="separate"/>
        </w:r>
        <w:r w:rsidR="008C2AB3">
          <w:rPr>
            <w:noProof/>
          </w:rPr>
          <w:t>15</w:t>
        </w:r>
        <w:r>
          <w:rPr>
            <w:noProof/>
          </w:rPr>
          <w:fldChar w:fldCharType="end"/>
        </w:r>
      </w:hyperlink>
    </w:p>
    <w:p w14:paraId="4DDE12E4" w14:textId="4AC26356"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62" w:history="1">
        <w:r w:rsidRPr="00FC20DB">
          <w:rPr>
            <w:rStyle w:val="Hipercze"/>
            <w:rFonts w:ascii="Arial Narrow" w:hAnsi="Arial Narrow" w:cs="Arial"/>
            <w:noProof/>
            <w:lang w:bidi="pl-PL"/>
          </w:rPr>
          <w:t>4.1</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Stan istniejący.</w:t>
        </w:r>
        <w:r>
          <w:rPr>
            <w:noProof/>
          </w:rPr>
          <w:tab/>
        </w:r>
        <w:r>
          <w:rPr>
            <w:noProof/>
          </w:rPr>
          <w:fldChar w:fldCharType="begin"/>
        </w:r>
        <w:r>
          <w:rPr>
            <w:noProof/>
          </w:rPr>
          <w:instrText xml:space="preserve"> PAGEREF _Toc221793362 \h </w:instrText>
        </w:r>
        <w:r>
          <w:rPr>
            <w:noProof/>
          </w:rPr>
        </w:r>
        <w:r>
          <w:rPr>
            <w:noProof/>
          </w:rPr>
          <w:fldChar w:fldCharType="separate"/>
        </w:r>
        <w:r w:rsidR="008C2AB3">
          <w:rPr>
            <w:noProof/>
          </w:rPr>
          <w:t>15</w:t>
        </w:r>
        <w:r>
          <w:rPr>
            <w:noProof/>
          </w:rPr>
          <w:fldChar w:fldCharType="end"/>
        </w:r>
      </w:hyperlink>
    </w:p>
    <w:p w14:paraId="5B878334" w14:textId="5A3983C3"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63" w:history="1">
        <w:r w:rsidRPr="00FC20DB">
          <w:rPr>
            <w:rStyle w:val="Hipercze"/>
            <w:rFonts w:ascii="Arial Narrow" w:hAnsi="Arial Narrow" w:cs="Arial"/>
            <w:noProof/>
            <w:lang w:bidi="pl-PL"/>
          </w:rPr>
          <w:t>4.2</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Opis instalacji c.o.</w:t>
        </w:r>
        <w:r>
          <w:rPr>
            <w:noProof/>
          </w:rPr>
          <w:tab/>
        </w:r>
        <w:r>
          <w:rPr>
            <w:noProof/>
          </w:rPr>
          <w:fldChar w:fldCharType="begin"/>
        </w:r>
        <w:r>
          <w:rPr>
            <w:noProof/>
          </w:rPr>
          <w:instrText xml:space="preserve"> PAGEREF _Toc221793363 \h </w:instrText>
        </w:r>
        <w:r>
          <w:rPr>
            <w:noProof/>
          </w:rPr>
        </w:r>
        <w:r>
          <w:rPr>
            <w:noProof/>
          </w:rPr>
          <w:fldChar w:fldCharType="separate"/>
        </w:r>
        <w:r w:rsidR="008C2AB3">
          <w:rPr>
            <w:noProof/>
          </w:rPr>
          <w:t>15</w:t>
        </w:r>
        <w:r>
          <w:rPr>
            <w:noProof/>
          </w:rPr>
          <w:fldChar w:fldCharType="end"/>
        </w:r>
      </w:hyperlink>
    </w:p>
    <w:p w14:paraId="78C13B94" w14:textId="447E2CEA"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64" w:history="1">
        <w:r w:rsidRPr="00FC20DB">
          <w:rPr>
            <w:rStyle w:val="Hipercze"/>
            <w:rFonts w:ascii="Arial Narrow" w:hAnsi="Arial Narrow" w:cs="Arial"/>
            <w:noProof/>
            <w:lang w:bidi="pl-PL"/>
          </w:rPr>
          <w:t>4.3</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Grzejniki.</w:t>
        </w:r>
        <w:r>
          <w:rPr>
            <w:noProof/>
          </w:rPr>
          <w:tab/>
        </w:r>
        <w:r>
          <w:rPr>
            <w:noProof/>
          </w:rPr>
          <w:fldChar w:fldCharType="begin"/>
        </w:r>
        <w:r>
          <w:rPr>
            <w:noProof/>
          </w:rPr>
          <w:instrText xml:space="preserve"> PAGEREF _Toc221793364 \h </w:instrText>
        </w:r>
        <w:r>
          <w:rPr>
            <w:noProof/>
          </w:rPr>
        </w:r>
        <w:r>
          <w:rPr>
            <w:noProof/>
          </w:rPr>
          <w:fldChar w:fldCharType="separate"/>
        </w:r>
        <w:r w:rsidR="008C2AB3">
          <w:rPr>
            <w:noProof/>
          </w:rPr>
          <w:t>15</w:t>
        </w:r>
        <w:r>
          <w:rPr>
            <w:noProof/>
          </w:rPr>
          <w:fldChar w:fldCharType="end"/>
        </w:r>
      </w:hyperlink>
    </w:p>
    <w:p w14:paraId="281786DE" w14:textId="59766929"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65" w:history="1">
        <w:r w:rsidRPr="00FC20DB">
          <w:rPr>
            <w:rStyle w:val="Hipercze"/>
            <w:rFonts w:ascii="Arial Narrow" w:hAnsi="Arial Narrow" w:cs="Arial"/>
            <w:noProof/>
            <w:lang w:bidi="pl-PL"/>
          </w:rPr>
          <w:t>4.4</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Instalacja ciepła technologicznego.</w:t>
        </w:r>
        <w:r>
          <w:rPr>
            <w:noProof/>
          </w:rPr>
          <w:tab/>
        </w:r>
        <w:r>
          <w:rPr>
            <w:noProof/>
          </w:rPr>
          <w:fldChar w:fldCharType="begin"/>
        </w:r>
        <w:r>
          <w:rPr>
            <w:noProof/>
          </w:rPr>
          <w:instrText xml:space="preserve"> PAGEREF _Toc221793365 \h </w:instrText>
        </w:r>
        <w:r>
          <w:rPr>
            <w:noProof/>
          </w:rPr>
        </w:r>
        <w:r>
          <w:rPr>
            <w:noProof/>
          </w:rPr>
          <w:fldChar w:fldCharType="separate"/>
        </w:r>
        <w:r w:rsidR="008C2AB3">
          <w:rPr>
            <w:noProof/>
          </w:rPr>
          <w:t>16</w:t>
        </w:r>
        <w:r>
          <w:rPr>
            <w:noProof/>
          </w:rPr>
          <w:fldChar w:fldCharType="end"/>
        </w:r>
      </w:hyperlink>
    </w:p>
    <w:p w14:paraId="299DADEB" w14:textId="426BFE8A"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66" w:history="1">
        <w:r w:rsidRPr="00FC20DB">
          <w:rPr>
            <w:rStyle w:val="Hipercze"/>
            <w:rFonts w:ascii="Arial Narrow" w:hAnsi="Arial Narrow" w:cs="Arial"/>
            <w:noProof/>
            <w:lang w:bidi="pl-PL"/>
          </w:rPr>
          <w:t>4.5</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Rurociągi.</w:t>
        </w:r>
        <w:r>
          <w:rPr>
            <w:noProof/>
          </w:rPr>
          <w:tab/>
        </w:r>
        <w:r>
          <w:rPr>
            <w:noProof/>
          </w:rPr>
          <w:fldChar w:fldCharType="begin"/>
        </w:r>
        <w:r>
          <w:rPr>
            <w:noProof/>
          </w:rPr>
          <w:instrText xml:space="preserve"> PAGEREF _Toc221793366 \h </w:instrText>
        </w:r>
        <w:r>
          <w:rPr>
            <w:noProof/>
          </w:rPr>
        </w:r>
        <w:r>
          <w:rPr>
            <w:noProof/>
          </w:rPr>
          <w:fldChar w:fldCharType="separate"/>
        </w:r>
        <w:r w:rsidR="008C2AB3">
          <w:rPr>
            <w:noProof/>
          </w:rPr>
          <w:t>16</w:t>
        </w:r>
        <w:r>
          <w:rPr>
            <w:noProof/>
          </w:rPr>
          <w:fldChar w:fldCharType="end"/>
        </w:r>
      </w:hyperlink>
    </w:p>
    <w:p w14:paraId="2125DDD9" w14:textId="535E9F44"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67" w:history="1">
        <w:r w:rsidRPr="00FC20DB">
          <w:rPr>
            <w:rStyle w:val="Hipercze"/>
            <w:rFonts w:ascii="Arial Narrow" w:hAnsi="Arial Narrow"/>
            <w:noProof/>
            <w:lang w:bidi="pl-PL"/>
          </w:rPr>
          <w:t>4.6</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noProof/>
            <w:lang w:bidi="pl-PL"/>
          </w:rPr>
          <w:t>Armatura.</w:t>
        </w:r>
        <w:r>
          <w:rPr>
            <w:noProof/>
          </w:rPr>
          <w:tab/>
        </w:r>
        <w:r>
          <w:rPr>
            <w:noProof/>
          </w:rPr>
          <w:fldChar w:fldCharType="begin"/>
        </w:r>
        <w:r>
          <w:rPr>
            <w:noProof/>
          </w:rPr>
          <w:instrText xml:space="preserve"> PAGEREF _Toc221793367 \h </w:instrText>
        </w:r>
        <w:r>
          <w:rPr>
            <w:noProof/>
          </w:rPr>
        </w:r>
        <w:r>
          <w:rPr>
            <w:noProof/>
          </w:rPr>
          <w:fldChar w:fldCharType="separate"/>
        </w:r>
        <w:r w:rsidR="008C2AB3">
          <w:rPr>
            <w:noProof/>
          </w:rPr>
          <w:t>17</w:t>
        </w:r>
        <w:r>
          <w:rPr>
            <w:noProof/>
          </w:rPr>
          <w:fldChar w:fldCharType="end"/>
        </w:r>
      </w:hyperlink>
    </w:p>
    <w:p w14:paraId="44BCA0A1" w14:textId="521CC2F9"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68" w:history="1">
        <w:r w:rsidRPr="00FC20DB">
          <w:rPr>
            <w:rStyle w:val="Hipercze"/>
            <w:rFonts w:ascii="Arial Narrow" w:hAnsi="Arial Narrow" w:cs="Arial"/>
            <w:noProof/>
            <w:lang w:bidi="pl-PL"/>
          </w:rPr>
          <w:t>4.7</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Parametry obliczeniowe.</w:t>
        </w:r>
        <w:r>
          <w:rPr>
            <w:noProof/>
          </w:rPr>
          <w:tab/>
        </w:r>
        <w:r>
          <w:rPr>
            <w:noProof/>
          </w:rPr>
          <w:fldChar w:fldCharType="begin"/>
        </w:r>
        <w:r>
          <w:rPr>
            <w:noProof/>
          </w:rPr>
          <w:instrText xml:space="preserve"> PAGEREF _Toc221793368 \h </w:instrText>
        </w:r>
        <w:r>
          <w:rPr>
            <w:noProof/>
          </w:rPr>
        </w:r>
        <w:r>
          <w:rPr>
            <w:noProof/>
          </w:rPr>
          <w:fldChar w:fldCharType="separate"/>
        </w:r>
        <w:r w:rsidR="008C2AB3">
          <w:rPr>
            <w:noProof/>
          </w:rPr>
          <w:t>17</w:t>
        </w:r>
        <w:r>
          <w:rPr>
            <w:noProof/>
          </w:rPr>
          <w:fldChar w:fldCharType="end"/>
        </w:r>
      </w:hyperlink>
    </w:p>
    <w:p w14:paraId="136B0F51" w14:textId="63A32384"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69" w:history="1">
        <w:r w:rsidRPr="00FC20DB">
          <w:rPr>
            <w:rStyle w:val="Hipercze"/>
            <w:rFonts w:ascii="Arial Narrow" w:hAnsi="Arial Narrow" w:cs="Arial"/>
            <w:noProof/>
            <w:lang w:bidi="pl-PL"/>
          </w:rPr>
          <w:t>4.8</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Próba ciśnieniowa.</w:t>
        </w:r>
        <w:r>
          <w:rPr>
            <w:noProof/>
          </w:rPr>
          <w:tab/>
        </w:r>
        <w:r>
          <w:rPr>
            <w:noProof/>
          </w:rPr>
          <w:fldChar w:fldCharType="begin"/>
        </w:r>
        <w:r>
          <w:rPr>
            <w:noProof/>
          </w:rPr>
          <w:instrText xml:space="preserve"> PAGEREF _Toc221793369 \h </w:instrText>
        </w:r>
        <w:r>
          <w:rPr>
            <w:noProof/>
          </w:rPr>
        </w:r>
        <w:r>
          <w:rPr>
            <w:noProof/>
          </w:rPr>
          <w:fldChar w:fldCharType="separate"/>
        </w:r>
        <w:r w:rsidR="008C2AB3">
          <w:rPr>
            <w:noProof/>
          </w:rPr>
          <w:t>17</w:t>
        </w:r>
        <w:r>
          <w:rPr>
            <w:noProof/>
          </w:rPr>
          <w:fldChar w:fldCharType="end"/>
        </w:r>
      </w:hyperlink>
    </w:p>
    <w:p w14:paraId="0D374D34" w14:textId="1A6B4C4C"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70" w:history="1">
        <w:r w:rsidRPr="00FC20DB">
          <w:rPr>
            <w:rStyle w:val="Hipercze"/>
            <w:rFonts w:ascii="Arial Narrow" w:hAnsi="Arial Narrow" w:cs="Arial"/>
            <w:noProof/>
            <w:lang w:bidi="pl-PL"/>
          </w:rPr>
          <w:t>4.9</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Izolacje.</w:t>
        </w:r>
        <w:r>
          <w:rPr>
            <w:noProof/>
          </w:rPr>
          <w:tab/>
        </w:r>
        <w:r>
          <w:rPr>
            <w:noProof/>
          </w:rPr>
          <w:fldChar w:fldCharType="begin"/>
        </w:r>
        <w:r>
          <w:rPr>
            <w:noProof/>
          </w:rPr>
          <w:instrText xml:space="preserve"> PAGEREF _Toc221793370 \h </w:instrText>
        </w:r>
        <w:r>
          <w:rPr>
            <w:noProof/>
          </w:rPr>
        </w:r>
        <w:r>
          <w:rPr>
            <w:noProof/>
          </w:rPr>
          <w:fldChar w:fldCharType="separate"/>
        </w:r>
        <w:r w:rsidR="008C2AB3">
          <w:rPr>
            <w:noProof/>
          </w:rPr>
          <w:t>18</w:t>
        </w:r>
        <w:r>
          <w:rPr>
            <w:noProof/>
          </w:rPr>
          <w:fldChar w:fldCharType="end"/>
        </w:r>
      </w:hyperlink>
    </w:p>
    <w:p w14:paraId="1D996EE7" w14:textId="2E98300C" w:rsidR="0062377E" w:rsidRDefault="0062377E">
      <w:pPr>
        <w:pStyle w:val="Spistreci1"/>
        <w:tabs>
          <w:tab w:val="left" w:pos="566"/>
        </w:tabs>
        <w:rPr>
          <w:rFonts w:asciiTheme="minorHAnsi" w:eastAsiaTheme="minorEastAsia" w:hAnsiTheme="minorHAnsi" w:cstheme="minorBidi"/>
          <w:b w:val="0"/>
          <w:noProof/>
          <w:color w:val="auto"/>
          <w:sz w:val="24"/>
          <w:lang w:eastAsia="pl-PL" w:bidi="ar-SA"/>
          <w14:ligatures w14:val="standardContextual"/>
        </w:rPr>
      </w:pPr>
      <w:hyperlink w:anchor="_Toc221793371" w:history="1">
        <w:r w:rsidRPr="00FC20DB">
          <w:rPr>
            <w:rStyle w:val="Hipercze"/>
            <w:rFonts w:ascii="Arial Narrow" w:hAnsi="Arial Narrow" w:cs="Arial"/>
            <w:noProof/>
            <w:lang w:bidi="pl-PL"/>
          </w:rPr>
          <w:t>5</w:t>
        </w:r>
        <w:r>
          <w:rPr>
            <w:rFonts w:asciiTheme="minorHAnsi" w:eastAsiaTheme="minorEastAsia" w:hAnsiTheme="minorHAnsi" w:cstheme="minorBidi"/>
            <w:b w:val="0"/>
            <w:noProof/>
            <w:color w:val="auto"/>
            <w:sz w:val="24"/>
            <w:lang w:eastAsia="pl-PL" w:bidi="ar-SA"/>
            <w14:ligatures w14:val="standardContextual"/>
          </w:rPr>
          <w:tab/>
        </w:r>
        <w:r w:rsidRPr="00FC20DB">
          <w:rPr>
            <w:rStyle w:val="Hipercze"/>
            <w:rFonts w:ascii="Arial Narrow" w:hAnsi="Arial Narrow" w:cs="Arial"/>
            <w:noProof/>
            <w:lang w:bidi="pl-PL"/>
          </w:rPr>
          <w:t>Klimatyzacja</w:t>
        </w:r>
        <w:r>
          <w:rPr>
            <w:noProof/>
          </w:rPr>
          <w:tab/>
        </w:r>
        <w:r>
          <w:rPr>
            <w:noProof/>
          </w:rPr>
          <w:fldChar w:fldCharType="begin"/>
        </w:r>
        <w:r>
          <w:rPr>
            <w:noProof/>
          </w:rPr>
          <w:instrText xml:space="preserve"> PAGEREF _Toc221793371 \h </w:instrText>
        </w:r>
        <w:r>
          <w:rPr>
            <w:noProof/>
          </w:rPr>
        </w:r>
        <w:r>
          <w:rPr>
            <w:noProof/>
          </w:rPr>
          <w:fldChar w:fldCharType="separate"/>
        </w:r>
        <w:r w:rsidR="008C2AB3">
          <w:rPr>
            <w:noProof/>
          </w:rPr>
          <w:t>18</w:t>
        </w:r>
        <w:r>
          <w:rPr>
            <w:noProof/>
          </w:rPr>
          <w:fldChar w:fldCharType="end"/>
        </w:r>
      </w:hyperlink>
    </w:p>
    <w:p w14:paraId="22405170" w14:textId="59C2592F"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72" w:history="1">
        <w:r w:rsidRPr="00FC20DB">
          <w:rPr>
            <w:rStyle w:val="Hipercze"/>
            <w:rFonts w:ascii="Arial Narrow" w:hAnsi="Arial Narrow" w:cs="Arial"/>
            <w:noProof/>
            <w:lang w:bidi="pl-PL"/>
          </w:rPr>
          <w:t>5.1</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Parametry obliczeniowe</w:t>
        </w:r>
        <w:r>
          <w:rPr>
            <w:noProof/>
          </w:rPr>
          <w:tab/>
        </w:r>
        <w:r>
          <w:rPr>
            <w:noProof/>
          </w:rPr>
          <w:fldChar w:fldCharType="begin"/>
        </w:r>
        <w:r>
          <w:rPr>
            <w:noProof/>
          </w:rPr>
          <w:instrText xml:space="preserve"> PAGEREF _Toc221793372 \h </w:instrText>
        </w:r>
        <w:r>
          <w:rPr>
            <w:noProof/>
          </w:rPr>
        </w:r>
        <w:r>
          <w:rPr>
            <w:noProof/>
          </w:rPr>
          <w:fldChar w:fldCharType="separate"/>
        </w:r>
        <w:r w:rsidR="008C2AB3">
          <w:rPr>
            <w:noProof/>
          </w:rPr>
          <w:t>18</w:t>
        </w:r>
        <w:r>
          <w:rPr>
            <w:noProof/>
          </w:rPr>
          <w:fldChar w:fldCharType="end"/>
        </w:r>
      </w:hyperlink>
    </w:p>
    <w:p w14:paraId="1880EE09" w14:textId="45A4E89B"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73" w:history="1">
        <w:r w:rsidRPr="00FC20DB">
          <w:rPr>
            <w:rStyle w:val="Hipercze"/>
            <w:rFonts w:ascii="Arial Narrow" w:hAnsi="Arial Narrow" w:cs="Arial"/>
            <w:noProof/>
            <w:lang w:bidi="pl-PL"/>
          </w:rPr>
          <w:t>5.2</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Założenia projektowe dla bilansu zysków ciepła</w:t>
        </w:r>
        <w:r>
          <w:rPr>
            <w:noProof/>
          </w:rPr>
          <w:tab/>
        </w:r>
        <w:r>
          <w:rPr>
            <w:noProof/>
          </w:rPr>
          <w:fldChar w:fldCharType="begin"/>
        </w:r>
        <w:r>
          <w:rPr>
            <w:noProof/>
          </w:rPr>
          <w:instrText xml:space="preserve"> PAGEREF _Toc221793373 \h </w:instrText>
        </w:r>
        <w:r>
          <w:rPr>
            <w:noProof/>
          </w:rPr>
        </w:r>
        <w:r>
          <w:rPr>
            <w:noProof/>
          </w:rPr>
          <w:fldChar w:fldCharType="separate"/>
        </w:r>
        <w:r w:rsidR="008C2AB3">
          <w:rPr>
            <w:noProof/>
          </w:rPr>
          <w:t>18</w:t>
        </w:r>
        <w:r>
          <w:rPr>
            <w:noProof/>
          </w:rPr>
          <w:fldChar w:fldCharType="end"/>
        </w:r>
      </w:hyperlink>
    </w:p>
    <w:p w14:paraId="25389987" w14:textId="574136FA"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74" w:history="1">
        <w:r w:rsidRPr="00FC20DB">
          <w:rPr>
            <w:rStyle w:val="Hipercze"/>
            <w:rFonts w:ascii="Arial Narrow" w:hAnsi="Arial Narrow" w:cs="Arial"/>
            <w:noProof/>
            <w:lang w:bidi="pl-PL"/>
          </w:rPr>
          <w:t>5.3</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Instalacja klimatyzacji freonowej</w:t>
        </w:r>
        <w:r>
          <w:rPr>
            <w:noProof/>
          </w:rPr>
          <w:tab/>
        </w:r>
        <w:r>
          <w:rPr>
            <w:noProof/>
          </w:rPr>
          <w:fldChar w:fldCharType="begin"/>
        </w:r>
        <w:r>
          <w:rPr>
            <w:noProof/>
          </w:rPr>
          <w:instrText xml:space="preserve"> PAGEREF _Toc221793374 \h </w:instrText>
        </w:r>
        <w:r>
          <w:rPr>
            <w:noProof/>
          </w:rPr>
        </w:r>
        <w:r>
          <w:rPr>
            <w:noProof/>
          </w:rPr>
          <w:fldChar w:fldCharType="separate"/>
        </w:r>
        <w:r w:rsidR="008C2AB3">
          <w:rPr>
            <w:noProof/>
          </w:rPr>
          <w:t>19</w:t>
        </w:r>
        <w:r>
          <w:rPr>
            <w:noProof/>
          </w:rPr>
          <w:fldChar w:fldCharType="end"/>
        </w:r>
      </w:hyperlink>
    </w:p>
    <w:p w14:paraId="076683BF" w14:textId="66A08C94"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75" w:history="1">
        <w:r w:rsidRPr="00FC20DB">
          <w:rPr>
            <w:rStyle w:val="Hipercze"/>
            <w:rFonts w:ascii="Arial Narrow" w:hAnsi="Arial Narrow" w:cs="Arial"/>
            <w:noProof/>
            <w:lang w:bidi="pl-PL"/>
          </w:rPr>
          <w:t>5.4</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Charakterystyka jednostek wewnętrznych</w:t>
        </w:r>
        <w:r>
          <w:rPr>
            <w:noProof/>
          </w:rPr>
          <w:tab/>
        </w:r>
        <w:r>
          <w:rPr>
            <w:noProof/>
          </w:rPr>
          <w:fldChar w:fldCharType="begin"/>
        </w:r>
        <w:r>
          <w:rPr>
            <w:noProof/>
          </w:rPr>
          <w:instrText xml:space="preserve"> PAGEREF _Toc221793375 \h </w:instrText>
        </w:r>
        <w:r>
          <w:rPr>
            <w:noProof/>
          </w:rPr>
        </w:r>
        <w:r>
          <w:rPr>
            <w:noProof/>
          </w:rPr>
          <w:fldChar w:fldCharType="separate"/>
        </w:r>
        <w:r w:rsidR="008C2AB3">
          <w:rPr>
            <w:noProof/>
          </w:rPr>
          <w:t>19</w:t>
        </w:r>
        <w:r>
          <w:rPr>
            <w:noProof/>
          </w:rPr>
          <w:fldChar w:fldCharType="end"/>
        </w:r>
      </w:hyperlink>
    </w:p>
    <w:p w14:paraId="02D8F69B" w14:textId="3ED7C35A"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76" w:history="1">
        <w:r w:rsidRPr="00FC20DB">
          <w:rPr>
            <w:rStyle w:val="Hipercze"/>
            <w:rFonts w:ascii="Arial Narrow" w:hAnsi="Arial Narrow" w:cs="Arial"/>
            <w:noProof/>
            <w:lang w:bidi="pl-PL"/>
          </w:rPr>
          <w:t>5.5</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Sprawdzenie wymaganych środków bezpieczeństwa dla czynnika chłodniczego R32</w:t>
        </w:r>
        <w:r>
          <w:rPr>
            <w:noProof/>
          </w:rPr>
          <w:tab/>
        </w:r>
        <w:r>
          <w:rPr>
            <w:noProof/>
          </w:rPr>
          <w:fldChar w:fldCharType="begin"/>
        </w:r>
        <w:r>
          <w:rPr>
            <w:noProof/>
          </w:rPr>
          <w:instrText xml:space="preserve"> PAGEREF _Toc221793376 \h </w:instrText>
        </w:r>
        <w:r>
          <w:rPr>
            <w:noProof/>
          </w:rPr>
        </w:r>
        <w:r>
          <w:rPr>
            <w:noProof/>
          </w:rPr>
          <w:fldChar w:fldCharType="separate"/>
        </w:r>
        <w:r w:rsidR="008C2AB3">
          <w:rPr>
            <w:noProof/>
          </w:rPr>
          <w:t>20</w:t>
        </w:r>
        <w:r>
          <w:rPr>
            <w:noProof/>
          </w:rPr>
          <w:fldChar w:fldCharType="end"/>
        </w:r>
      </w:hyperlink>
    </w:p>
    <w:p w14:paraId="58793EF8" w14:textId="7C9EE963"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77" w:history="1">
        <w:r w:rsidRPr="00FC20DB">
          <w:rPr>
            <w:rStyle w:val="Hipercze"/>
            <w:rFonts w:ascii="Arial Narrow" w:hAnsi="Arial Narrow" w:cs="Arial"/>
            <w:noProof/>
            <w:lang w:bidi="pl-PL"/>
          </w:rPr>
          <w:t>5.6</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Instalacje chłodnicze</w:t>
        </w:r>
        <w:r>
          <w:rPr>
            <w:noProof/>
          </w:rPr>
          <w:tab/>
        </w:r>
        <w:r>
          <w:rPr>
            <w:noProof/>
          </w:rPr>
          <w:fldChar w:fldCharType="begin"/>
        </w:r>
        <w:r>
          <w:rPr>
            <w:noProof/>
          </w:rPr>
          <w:instrText xml:space="preserve"> PAGEREF _Toc221793377 \h </w:instrText>
        </w:r>
        <w:r>
          <w:rPr>
            <w:noProof/>
          </w:rPr>
        </w:r>
        <w:r>
          <w:rPr>
            <w:noProof/>
          </w:rPr>
          <w:fldChar w:fldCharType="separate"/>
        </w:r>
        <w:r w:rsidR="008C2AB3">
          <w:rPr>
            <w:noProof/>
          </w:rPr>
          <w:t>21</w:t>
        </w:r>
        <w:r>
          <w:rPr>
            <w:noProof/>
          </w:rPr>
          <w:fldChar w:fldCharType="end"/>
        </w:r>
      </w:hyperlink>
    </w:p>
    <w:p w14:paraId="3E71A5CF" w14:textId="14B0158C"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78" w:history="1">
        <w:r w:rsidRPr="00FC20DB">
          <w:rPr>
            <w:rStyle w:val="Hipercze"/>
            <w:rFonts w:ascii="Arial Narrow" w:hAnsi="Arial Narrow" w:cs="Arial"/>
            <w:noProof/>
            <w:lang w:bidi="pl-PL"/>
          </w:rPr>
          <w:t>5.7</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Wytyczne dla branży elektrycznej.</w:t>
        </w:r>
        <w:r>
          <w:rPr>
            <w:noProof/>
          </w:rPr>
          <w:tab/>
        </w:r>
        <w:r>
          <w:rPr>
            <w:noProof/>
          </w:rPr>
          <w:fldChar w:fldCharType="begin"/>
        </w:r>
        <w:r>
          <w:rPr>
            <w:noProof/>
          </w:rPr>
          <w:instrText xml:space="preserve"> PAGEREF _Toc221793378 \h </w:instrText>
        </w:r>
        <w:r>
          <w:rPr>
            <w:noProof/>
          </w:rPr>
        </w:r>
        <w:r>
          <w:rPr>
            <w:noProof/>
          </w:rPr>
          <w:fldChar w:fldCharType="separate"/>
        </w:r>
        <w:r w:rsidR="008C2AB3">
          <w:rPr>
            <w:noProof/>
          </w:rPr>
          <w:t>22</w:t>
        </w:r>
        <w:r>
          <w:rPr>
            <w:noProof/>
          </w:rPr>
          <w:fldChar w:fldCharType="end"/>
        </w:r>
      </w:hyperlink>
    </w:p>
    <w:p w14:paraId="28F2CE64" w14:textId="612A4E0C" w:rsidR="0062377E" w:rsidRDefault="0062377E">
      <w:pPr>
        <w:pStyle w:val="Spistreci1"/>
        <w:tabs>
          <w:tab w:val="left" w:pos="566"/>
        </w:tabs>
        <w:rPr>
          <w:rFonts w:asciiTheme="minorHAnsi" w:eastAsiaTheme="minorEastAsia" w:hAnsiTheme="minorHAnsi" w:cstheme="minorBidi"/>
          <w:b w:val="0"/>
          <w:noProof/>
          <w:color w:val="auto"/>
          <w:sz w:val="24"/>
          <w:lang w:eastAsia="pl-PL" w:bidi="ar-SA"/>
          <w14:ligatures w14:val="standardContextual"/>
        </w:rPr>
      </w:pPr>
      <w:hyperlink w:anchor="_Toc221793379" w:history="1">
        <w:r w:rsidRPr="00FC20DB">
          <w:rPr>
            <w:rStyle w:val="Hipercze"/>
            <w:rFonts w:ascii="Arial Narrow" w:hAnsi="Arial Narrow" w:cs="Arial"/>
            <w:noProof/>
            <w:lang w:bidi="pl-PL"/>
          </w:rPr>
          <w:t>6</w:t>
        </w:r>
        <w:r>
          <w:rPr>
            <w:rFonts w:asciiTheme="minorHAnsi" w:eastAsiaTheme="minorEastAsia" w:hAnsiTheme="minorHAnsi" w:cstheme="minorBidi"/>
            <w:b w:val="0"/>
            <w:noProof/>
            <w:color w:val="auto"/>
            <w:sz w:val="24"/>
            <w:lang w:eastAsia="pl-PL" w:bidi="ar-SA"/>
            <w14:ligatures w14:val="standardContextual"/>
          </w:rPr>
          <w:tab/>
        </w:r>
        <w:r w:rsidRPr="00FC20DB">
          <w:rPr>
            <w:rStyle w:val="Hipercze"/>
            <w:rFonts w:ascii="Arial Narrow" w:hAnsi="Arial Narrow" w:cs="Arial"/>
            <w:noProof/>
            <w:lang w:bidi="pl-PL"/>
          </w:rPr>
          <w:t>Wentylacja</w:t>
        </w:r>
        <w:r>
          <w:rPr>
            <w:noProof/>
          </w:rPr>
          <w:tab/>
        </w:r>
        <w:r>
          <w:rPr>
            <w:noProof/>
          </w:rPr>
          <w:fldChar w:fldCharType="begin"/>
        </w:r>
        <w:r>
          <w:rPr>
            <w:noProof/>
          </w:rPr>
          <w:instrText xml:space="preserve"> PAGEREF _Toc221793379 \h </w:instrText>
        </w:r>
        <w:r>
          <w:rPr>
            <w:noProof/>
          </w:rPr>
        </w:r>
        <w:r>
          <w:rPr>
            <w:noProof/>
          </w:rPr>
          <w:fldChar w:fldCharType="separate"/>
        </w:r>
        <w:r w:rsidR="008C2AB3">
          <w:rPr>
            <w:noProof/>
          </w:rPr>
          <w:t>22</w:t>
        </w:r>
        <w:r>
          <w:rPr>
            <w:noProof/>
          </w:rPr>
          <w:fldChar w:fldCharType="end"/>
        </w:r>
      </w:hyperlink>
    </w:p>
    <w:p w14:paraId="05E4A427" w14:textId="56BDA0D5"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80" w:history="1">
        <w:r w:rsidRPr="00FC20DB">
          <w:rPr>
            <w:rStyle w:val="Hipercze"/>
            <w:rFonts w:ascii="Arial Narrow" w:hAnsi="Arial Narrow" w:cs="Arial"/>
            <w:noProof/>
            <w:lang w:bidi="pl-PL"/>
          </w:rPr>
          <w:t>6.1</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Założenia projektowe</w:t>
        </w:r>
        <w:r>
          <w:rPr>
            <w:noProof/>
          </w:rPr>
          <w:tab/>
        </w:r>
        <w:r>
          <w:rPr>
            <w:noProof/>
          </w:rPr>
          <w:fldChar w:fldCharType="begin"/>
        </w:r>
        <w:r>
          <w:rPr>
            <w:noProof/>
          </w:rPr>
          <w:instrText xml:space="preserve"> PAGEREF _Toc221793380 \h </w:instrText>
        </w:r>
        <w:r>
          <w:rPr>
            <w:noProof/>
          </w:rPr>
        </w:r>
        <w:r>
          <w:rPr>
            <w:noProof/>
          </w:rPr>
          <w:fldChar w:fldCharType="separate"/>
        </w:r>
        <w:r w:rsidR="008C2AB3">
          <w:rPr>
            <w:noProof/>
          </w:rPr>
          <w:t>22</w:t>
        </w:r>
        <w:r>
          <w:rPr>
            <w:noProof/>
          </w:rPr>
          <w:fldChar w:fldCharType="end"/>
        </w:r>
      </w:hyperlink>
    </w:p>
    <w:p w14:paraId="2F7A2D22" w14:textId="1B2BD4EA"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81" w:history="1">
        <w:r w:rsidRPr="00FC20DB">
          <w:rPr>
            <w:rStyle w:val="Hipercze"/>
            <w:rFonts w:ascii="Arial Narrow" w:hAnsi="Arial Narrow" w:cs="Arial"/>
            <w:noProof/>
            <w:lang w:bidi="pl-PL"/>
          </w:rPr>
          <w:t>6.2</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Stan istniejący</w:t>
        </w:r>
        <w:r>
          <w:rPr>
            <w:noProof/>
          </w:rPr>
          <w:tab/>
        </w:r>
        <w:r>
          <w:rPr>
            <w:noProof/>
          </w:rPr>
          <w:fldChar w:fldCharType="begin"/>
        </w:r>
        <w:r>
          <w:rPr>
            <w:noProof/>
          </w:rPr>
          <w:instrText xml:space="preserve"> PAGEREF _Toc221793381 \h </w:instrText>
        </w:r>
        <w:r>
          <w:rPr>
            <w:noProof/>
          </w:rPr>
        </w:r>
        <w:r>
          <w:rPr>
            <w:noProof/>
          </w:rPr>
          <w:fldChar w:fldCharType="separate"/>
        </w:r>
        <w:r w:rsidR="008C2AB3">
          <w:rPr>
            <w:noProof/>
          </w:rPr>
          <w:t>23</w:t>
        </w:r>
        <w:r>
          <w:rPr>
            <w:noProof/>
          </w:rPr>
          <w:fldChar w:fldCharType="end"/>
        </w:r>
      </w:hyperlink>
    </w:p>
    <w:p w14:paraId="7D223755" w14:textId="6F345214"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82" w:history="1">
        <w:r w:rsidRPr="00FC20DB">
          <w:rPr>
            <w:rStyle w:val="Hipercze"/>
            <w:rFonts w:ascii="Arial Narrow" w:hAnsi="Arial Narrow" w:cs="Arial"/>
            <w:noProof/>
            <w:lang w:bidi="pl-PL"/>
          </w:rPr>
          <w:t>6.3</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Bilans powietrza</w:t>
        </w:r>
        <w:r>
          <w:rPr>
            <w:noProof/>
          </w:rPr>
          <w:tab/>
        </w:r>
        <w:r>
          <w:rPr>
            <w:noProof/>
          </w:rPr>
          <w:fldChar w:fldCharType="begin"/>
        </w:r>
        <w:r>
          <w:rPr>
            <w:noProof/>
          </w:rPr>
          <w:instrText xml:space="preserve"> PAGEREF _Toc221793382 \h </w:instrText>
        </w:r>
        <w:r>
          <w:rPr>
            <w:noProof/>
          </w:rPr>
        </w:r>
        <w:r>
          <w:rPr>
            <w:noProof/>
          </w:rPr>
          <w:fldChar w:fldCharType="separate"/>
        </w:r>
        <w:r w:rsidR="008C2AB3">
          <w:rPr>
            <w:noProof/>
          </w:rPr>
          <w:t>23</w:t>
        </w:r>
        <w:r>
          <w:rPr>
            <w:noProof/>
          </w:rPr>
          <w:fldChar w:fldCharType="end"/>
        </w:r>
      </w:hyperlink>
    </w:p>
    <w:p w14:paraId="24B1AABF" w14:textId="6D24E0D3"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83" w:history="1">
        <w:r w:rsidRPr="00FC20DB">
          <w:rPr>
            <w:rStyle w:val="Hipercze"/>
            <w:rFonts w:ascii="Arial Narrow" w:hAnsi="Arial Narrow" w:cs="Arial"/>
            <w:noProof/>
            <w:lang w:bidi="pl-PL"/>
          </w:rPr>
          <w:t>6.4</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Wentylacja mechaniczna nawiewno-wywiewna NW1</w:t>
        </w:r>
        <w:r>
          <w:rPr>
            <w:noProof/>
          </w:rPr>
          <w:tab/>
        </w:r>
        <w:r>
          <w:rPr>
            <w:noProof/>
          </w:rPr>
          <w:fldChar w:fldCharType="begin"/>
        </w:r>
        <w:r>
          <w:rPr>
            <w:noProof/>
          </w:rPr>
          <w:instrText xml:space="preserve"> PAGEREF _Toc221793383 \h </w:instrText>
        </w:r>
        <w:r>
          <w:rPr>
            <w:noProof/>
          </w:rPr>
        </w:r>
        <w:r>
          <w:rPr>
            <w:noProof/>
          </w:rPr>
          <w:fldChar w:fldCharType="separate"/>
        </w:r>
        <w:r w:rsidR="008C2AB3">
          <w:rPr>
            <w:noProof/>
          </w:rPr>
          <w:t>27</w:t>
        </w:r>
        <w:r>
          <w:rPr>
            <w:noProof/>
          </w:rPr>
          <w:fldChar w:fldCharType="end"/>
        </w:r>
      </w:hyperlink>
    </w:p>
    <w:p w14:paraId="4EF02665" w14:textId="20933E47"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84" w:history="1">
        <w:r w:rsidRPr="00FC20DB">
          <w:rPr>
            <w:rStyle w:val="Hipercze"/>
            <w:rFonts w:ascii="Arial Narrow" w:hAnsi="Arial Narrow" w:cs="Arial"/>
            <w:noProof/>
            <w:lang w:bidi="pl-PL"/>
          </w:rPr>
          <w:t>6.5</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Układy czerpne i wyrzutowe.</w:t>
        </w:r>
        <w:r>
          <w:rPr>
            <w:noProof/>
          </w:rPr>
          <w:tab/>
        </w:r>
        <w:r>
          <w:rPr>
            <w:noProof/>
          </w:rPr>
          <w:fldChar w:fldCharType="begin"/>
        </w:r>
        <w:r>
          <w:rPr>
            <w:noProof/>
          </w:rPr>
          <w:instrText xml:space="preserve"> PAGEREF _Toc221793384 \h </w:instrText>
        </w:r>
        <w:r>
          <w:rPr>
            <w:noProof/>
          </w:rPr>
        </w:r>
        <w:r>
          <w:rPr>
            <w:noProof/>
          </w:rPr>
          <w:fldChar w:fldCharType="separate"/>
        </w:r>
        <w:r w:rsidR="008C2AB3">
          <w:rPr>
            <w:noProof/>
          </w:rPr>
          <w:t>27</w:t>
        </w:r>
        <w:r>
          <w:rPr>
            <w:noProof/>
          </w:rPr>
          <w:fldChar w:fldCharType="end"/>
        </w:r>
      </w:hyperlink>
    </w:p>
    <w:p w14:paraId="6DFDD5B1" w14:textId="7583FEB9"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85" w:history="1">
        <w:r w:rsidRPr="00FC20DB">
          <w:rPr>
            <w:rStyle w:val="Hipercze"/>
            <w:rFonts w:ascii="Arial Narrow" w:hAnsi="Arial Narrow" w:cs="Arial"/>
            <w:noProof/>
            <w:lang w:bidi="pl-PL"/>
          </w:rPr>
          <w:t>6.6</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Instalacje kanałowe i uzbrojenie</w:t>
        </w:r>
        <w:r>
          <w:rPr>
            <w:noProof/>
          </w:rPr>
          <w:tab/>
        </w:r>
        <w:r>
          <w:rPr>
            <w:noProof/>
          </w:rPr>
          <w:fldChar w:fldCharType="begin"/>
        </w:r>
        <w:r>
          <w:rPr>
            <w:noProof/>
          </w:rPr>
          <w:instrText xml:space="preserve"> PAGEREF _Toc221793385 \h </w:instrText>
        </w:r>
        <w:r>
          <w:rPr>
            <w:noProof/>
          </w:rPr>
        </w:r>
        <w:r>
          <w:rPr>
            <w:noProof/>
          </w:rPr>
          <w:fldChar w:fldCharType="separate"/>
        </w:r>
        <w:r w:rsidR="008C2AB3">
          <w:rPr>
            <w:noProof/>
          </w:rPr>
          <w:t>27</w:t>
        </w:r>
        <w:r>
          <w:rPr>
            <w:noProof/>
          </w:rPr>
          <w:fldChar w:fldCharType="end"/>
        </w:r>
      </w:hyperlink>
    </w:p>
    <w:p w14:paraId="3DFBE1CF" w14:textId="3EA883C1"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86" w:history="1">
        <w:r w:rsidRPr="00FC20DB">
          <w:rPr>
            <w:rStyle w:val="Hipercze"/>
            <w:rFonts w:ascii="Arial Narrow" w:hAnsi="Arial Narrow" w:cs="Arial"/>
            <w:noProof/>
            <w:lang w:bidi="pl-PL"/>
          </w:rPr>
          <w:t>6.7</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Tłumiki akustyczne</w:t>
        </w:r>
        <w:r>
          <w:rPr>
            <w:noProof/>
          </w:rPr>
          <w:tab/>
        </w:r>
        <w:r>
          <w:rPr>
            <w:noProof/>
          </w:rPr>
          <w:fldChar w:fldCharType="begin"/>
        </w:r>
        <w:r>
          <w:rPr>
            <w:noProof/>
          </w:rPr>
          <w:instrText xml:space="preserve"> PAGEREF _Toc221793386 \h </w:instrText>
        </w:r>
        <w:r>
          <w:rPr>
            <w:noProof/>
          </w:rPr>
        </w:r>
        <w:r>
          <w:rPr>
            <w:noProof/>
          </w:rPr>
          <w:fldChar w:fldCharType="separate"/>
        </w:r>
        <w:r w:rsidR="008C2AB3">
          <w:rPr>
            <w:noProof/>
          </w:rPr>
          <w:t>28</w:t>
        </w:r>
        <w:r>
          <w:rPr>
            <w:noProof/>
          </w:rPr>
          <w:fldChar w:fldCharType="end"/>
        </w:r>
      </w:hyperlink>
    </w:p>
    <w:p w14:paraId="03129B71" w14:textId="056DE522"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87" w:history="1">
        <w:r w:rsidRPr="00FC20DB">
          <w:rPr>
            <w:rStyle w:val="Hipercze"/>
            <w:rFonts w:ascii="Arial Narrow" w:hAnsi="Arial Narrow" w:cs="Arial"/>
            <w:noProof/>
            <w:lang w:bidi="pl-PL"/>
          </w:rPr>
          <w:t>6.8</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Wentylacja grawitacyjna</w:t>
        </w:r>
        <w:r>
          <w:rPr>
            <w:noProof/>
          </w:rPr>
          <w:tab/>
        </w:r>
        <w:r>
          <w:rPr>
            <w:noProof/>
          </w:rPr>
          <w:fldChar w:fldCharType="begin"/>
        </w:r>
        <w:r>
          <w:rPr>
            <w:noProof/>
          </w:rPr>
          <w:instrText xml:space="preserve"> PAGEREF _Toc221793387 \h </w:instrText>
        </w:r>
        <w:r>
          <w:rPr>
            <w:noProof/>
          </w:rPr>
        </w:r>
        <w:r>
          <w:rPr>
            <w:noProof/>
          </w:rPr>
          <w:fldChar w:fldCharType="separate"/>
        </w:r>
        <w:r w:rsidR="008C2AB3">
          <w:rPr>
            <w:noProof/>
          </w:rPr>
          <w:t>28</w:t>
        </w:r>
        <w:r>
          <w:rPr>
            <w:noProof/>
          </w:rPr>
          <w:fldChar w:fldCharType="end"/>
        </w:r>
      </w:hyperlink>
    </w:p>
    <w:p w14:paraId="7BE1FE56" w14:textId="5732EAC3"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88" w:history="1">
        <w:r w:rsidRPr="00FC20DB">
          <w:rPr>
            <w:rStyle w:val="Hipercze"/>
            <w:rFonts w:ascii="Arial Narrow" w:hAnsi="Arial Narrow" w:cs="Arial"/>
            <w:noProof/>
            <w:lang w:bidi="pl-PL"/>
          </w:rPr>
          <w:t>6.9</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Wykonanie instalacji wentylacji</w:t>
        </w:r>
        <w:r>
          <w:rPr>
            <w:noProof/>
          </w:rPr>
          <w:tab/>
        </w:r>
        <w:r>
          <w:rPr>
            <w:noProof/>
          </w:rPr>
          <w:fldChar w:fldCharType="begin"/>
        </w:r>
        <w:r>
          <w:rPr>
            <w:noProof/>
          </w:rPr>
          <w:instrText xml:space="preserve"> PAGEREF _Toc221793388 \h </w:instrText>
        </w:r>
        <w:r>
          <w:rPr>
            <w:noProof/>
          </w:rPr>
        </w:r>
        <w:r>
          <w:rPr>
            <w:noProof/>
          </w:rPr>
          <w:fldChar w:fldCharType="separate"/>
        </w:r>
        <w:r w:rsidR="008C2AB3">
          <w:rPr>
            <w:noProof/>
          </w:rPr>
          <w:t>28</w:t>
        </w:r>
        <w:r>
          <w:rPr>
            <w:noProof/>
          </w:rPr>
          <w:fldChar w:fldCharType="end"/>
        </w:r>
      </w:hyperlink>
    </w:p>
    <w:p w14:paraId="27E7239B" w14:textId="5C80C140" w:rsidR="0062377E" w:rsidRDefault="0062377E">
      <w:pPr>
        <w:pStyle w:val="Spistreci2"/>
        <w:tabs>
          <w:tab w:val="left" w:pos="1000"/>
        </w:tabs>
        <w:rPr>
          <w:rFonts w:asciiTheme="minorHAnsi" w:eastAsiaTheme="minorEastAsia" w:hAnsiTheme="minorHAnsi" w:cstheme="minorBidi"/>
          <w:noProof/>
          <w:color w:val="auto"/>
          <w:sz w:val="24"/>
          <w:lang w:eastAsia="pl-PL" w:bidi="ar-SA"/>
          <w14:ligatures w14:val="standardContextual"/>
        </w:rPr>
      </w:pPr>
      <w:hyperlink w:anchor="_Toc221793389" w:history="1">
        <w:r w:rsidRPr="00FC20DB">
          <w:rPr>
            <w:rStyle w:val="Hipercze"/>
            <w:rFonts w:ascii="Arial Narrow" w:hAnsi="Arial Narrow" w:cs="Arial"/>
            <w:noProof/>
            <w:lang w:bidi="pl-PL"/>
          </w:rPr>
          <w:t>6.10</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Otwory rewizyjne</w:t>
        </w:r>
        <w:r>
          <w:rPr>
            <w:noProof/>
          </w:rPr>
          <w:tab/>
        </w:r>
        <w:r>
          <w:rPr>
            <w:noProof/>
          </w:rPr>
          <w:fldChar w:fldCharType="begin"/>
        </w:r>
        <w:r>
          <w:rPr>
            <w:noProof/>
          </w:rPr>
          <w:instrText xml:space="preserve"> PAGEREF _Toc221793389 \h </w:instrText>
        </w:r>
        <w:r>
          <w:rPr>
            <w:noProof/>
          </w:rPr>
        </w:r>
        <w:r>
          <w:rPr>
            <w:noProof/>
          </w:rPr>
          <w:fldChar w:fldCharType="separate"/>
        </w:r>
        <w:r w:rsidR="008C2AB3">
          <w:rPr>
            <w:noProof/>
          </w:rPr>
          <w:t>29</w:t>
        </w:r>
        <w:r>
          <w:rPr>
            <w:noProof/>
          </w:rPr>
          <w:fldChar w:fldCharType="end"/>
        </w:r>
      </w:hyperlink>
    </w:p>
    <w:p w14:paraId="694DAD2D" w14:textId="794F0EF5" w:rsidR="0062377E" w:rsidRDefault="0062377E">
      <w:pPr>
        <w:pStyle w:val="Spistreci2"/>
        <w:tabs>
          <w:tab w:val="left" w:pos="1000"/>
        </w:tabs>
        <w:rPr>
          <w:rFonts w:asciiTheme="minorHAnsi" w:eastAsiaTheme="minorEastAsia" w:hAnsiTheme="minorHAnsi" w:cstheme="minorBidi"/>
          <w:noProof/>
          <w:color w:val="auto"/>
          <w:sz w:val="24"/>
          <w:lang w:eastAsia="pl-PL" w:bidi="ar-SA"/>
          <w14:ligatures w14:val="standardContextual"/>
        </w:rPr>
      </w:pPr>
      <w:hyperlink w:anchor="_Toc221793390" w:history="1">
        <w:r w:rsidRPr="00FC20DB">
          <w:rPr>
            <w:rStyle w:val="Hipercze"/>
            <w:rFonts w:ascii="Arial Narrow" w:hAnsi="Arial Narrow" w:cs="Arial"/>
            <w:noProof/>
            <w:lang w:bidi="pl-PL"/>
          </w:rPr>
          <w:t>6.11</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Wytyczne branżowe:</w:t>
        </w:r>
        <w:r>
          <w:rPr>
            <w:noProof/>
          </w:rPr>
          <w:tab/>
        </w:r>
        <w:r>
          <w:rPr>
            <w:noProof/>
          </w:rPr>
          <w:fldChar w:fldCharType="begin"/>
        </w:r>
        <w:r>
          <w:rPr>
            <w:noProof/>
          </w:rPr>
          <w:instrText xml:space="preserve"> PAGEREF _Toc221793390 \h </w:instrText>
        </w:r>
        <w:r>
          <w:rPr>
            <w:noProof/>
          </w:rPr>
        </w:r>
        <w:r>
          <w:rPr>
            <w:noProof/>
          </w:rPr>
          <w:fldChar w:fldCharType="separate"/>
        </w:r>
        <w:r w:rsidR="008C2AB3">
          <w:rPr>
            <w:noProof/>
          </w:rPr>
          <w:t>30</w:t>
        </w:r>
        <w:r>
          <w:rPr>
            <w:noProof/>
          </w:rPr>
          <w:fldChar w:fldCharType="end"/>
        </w:r>
      </w:hyperlink>
    </w:p>
    <w:p w14:paraId="63F97634" w14:textId="6CF54DB8" w:rsidR="0062377E" w:rsidRDefault="0062377E">
      <w:pPr>
        <w:pStyle w:val="Spistreci3"/>
        <w:tabs>
          <w:tab w:val="left" w:pos="1400"/>
        </w:tabs>
        <w:rPr>
          <w:rFonts w:asciiTheme="minorHAnsi" w:eastAsiaTheme="minorEastAsia" w:hAnsiTheme="minorHAnsi" w:cstheme="minorBidi"/>
          <w:noProof/>
          <w:color w:val="auto"/>
          <w:sz w:val="24"/>
          <w:lang w:eastAsia="pl-PL" w:bidi="ar-SA"/>
          <w14:ligatures w14:val="standardContextual"/>
        </w:rPr>
      </w:pPr>
      <w:hyperlink w:anchor="_Toc221793391" w:history="1">
        <w:r w:rsidRPr="00FC20DB">
          <w:rPr>
            <w:rStyle w:val="Hipercze"/>
            <w:rFonts w:ascii="Arial Narrow" w:hAnsi="Arial Narrow" w:cs="Arial"/>
            <w:noProof/>
            <w:lang w:bidi="pl-PL"/>
          </w:rPr>
          <w:t>6.11.1</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Budowlano-konstrukcyjne:</w:t>
        </w:r>
        <w:r>
          <w:rPr>
            <w:noProof/>
          </w:rPr>
          <w:tab/>
        </w:r>
        <w:r>
          <w:rPr>
            <w:noProof/>
          </w:rPr>
          <w:fldChar w:fldCharType="begin"/>
        </w:r>
        <w:r>
          <w:rPr>
            <w:noProof/>
          </w:rPr>
          <w:instrText xml:space="preserve"> PAGEREF _Toc221793391 \h </w:instrText>
        </w:r>
        <w:r>
          <w:rPr>
            <w:noProof/>
          </w:rPr>
        </w:r>
        <w:r>
          <w:rPr>
            <w:noProof/>
          </w:rPr>
          <w:fldChar w:fldCharType="separate"/>
        </w:r>
        <w:r w:rsidR="008C2AB3">
          <w:rPr>
            <w:noProof/>
          </w:rPr>
          <w:t>30</w:t>
        </w:r>
        <w:r>
          <w:rPr>
            <w:noProof/>
          </w:rPr>
          <w:fldChar w:fldCharType="end"/>
        </w:r>
      </w:hyperlink>
    </w:p>
    <w:p w14:paraId="7438A771" w14:textId="14C64014" w:rsidR="0062377E" w:rsidRDefault="0062377E">
      <w:pPr>
        <w:pStyle w:val="Spistreci3"/>
        <w:tabs>
          <w:tab w:val="left" w:pos="1400"/>
        </w:tabs>
        <w:rPr>
          <w:rFonts w:asciiTheme="minorHAnsi" w:eastAsiaTheme="minorEastAsia" w:hAnsiTheme="minorHAnsi" w:cstheme="minorBidi"/>
          <w:noProof/>
          <w:color w:val="auto"/>
          <w:sz w:val="24"/>
          <w:lang w:eastAsia="pl-PL" w:bidi="ar-SA"/>
          <w14:ligatures w14:val="standardContextual"/>
        </w:rPr>
      </w:pPr>
      <w:hyperlink w:anchor="_Toc221793392" w:history="1">
        <w:r w:rsidRPr="00FC20DB">
          <w:rPr>
            <w:rStyle w:val="Hipercze"/>
            <w:rFonts w:ascii="Arial Narrow" w:hAnsi="Arial Narrow" w:cs="Arial"/>
            <w:noProof/>
            <w:lang w:bidi="pl-PL"/>
          </w:rPr>
          <w:t>6.11.2</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Elektryczne:</w:t>
        </w:r>
        <w:r>
          <w:rPr>
            <w:noProof/>
          </w:rPr>
          <w:tab/>
        </w:r>
        <w:r>
          <w:rPr>
            <w:noProof/>
          </w:rPr>
          <w:fldChar w:fldCharType="begin"/>
        </w:r>
        <w:r>
          <w:rPr>
            <w:noProof/>
          </w:rPr>
          <w:instrText xml:space="preserve"> PAGEREF _Toc221793392 \h </w:instrText>
        </w:r>
        <w:r>
          <w:rPr>
            <w:noProof/>
          </w:rPr>
        </w:r>
        <w:r>
          <w:rPr>
            <w:noProof/>
          </w:rPr>
          <w:fldChar w:fldCharType="separate"/>
        </w:r>
        <w:r w:rsidR="008C2AB3">
          <w:rPr>
            <w:noProof/>
          </w:rPr>
          <w:t>30</w:t>
        </w:r>
        <w:r>
          <w:rPr>
            <w:noProof/>
          </w:rPr>
          <w:fldChar w:fldCharType="end"/>
        </w:r>
      </w:hyperlink>
    </w:p>
    <w:p w14:paraId="3C7C923C" w14:textId="30316035" w:rsidR="0062377E" w:rsidRDefault="0062377E">
      <w:pPr>
        <w:pStyle w:val="Spistreci3"/>
        <w:tabs>
          <w:tab w:val="left" w:pos="1400"/>
        </w:tabs>
        <w:rPr>
          <w:rFonts w:asciiTheme="minorHAnsi" w:eastAsiaTheme="minorEastAsia" w:hAnsiTheme="minorHAnsi" w:cstheme="minorBidi"/>
          <w:noProof/>
          <w:color w:val="auto"/>
          <w:sz w:val="24"/>
          <w:lang w:eastAsia="pl-PL" w:bidi="ar-SA"/>
          <w14:ligatures w14:val="standardContextual"/>
        </w:rPr>
      </w:pPr>
      <w:hyperlink w:anchor="_Toc221793393" w:history="1">
        <w:r w:rsidRPr="00FC20DB">
          <w:rPr>
            <w:rStyle w:val="Hipercze"/>
            <w:rFonts w:ascii="Arial Narrow" w:hAnsi="Arial Narrow" w:cs="Arial"/>
            <w:noProof/>
            <w:lang w:bidi="pl-PL"/>
          </w:rPr>
          <w:t>6.11.3</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Automatyka</w:t>
        </w:r>
        <w:r>
          <w:rPr>
            <w:noProof/>
          </w:rPr>
          <w:tab/>
        </w:r>
        <w:r>
          <w:rPr>
            <w:noProof/>
          </w:rPr>
          <w:fldChar w:fldCharType="begin"/>
        </w:r>
        <w:r>
          <w:rPr>
            <w:noProof/>
          </w:rPr>
          <w:instrText xml:space="preserve"> PAGEREF _Toc221793393 \h </w:instrText>
        </w:r>
        <w:r>
          <w:rPr>
            <w:noProof/>
          </w:rPr>
        </w:r>
        <w:r>
          <w:rPr>
            <w:noProof/>
          </w:rPr>
          <w:fldChar w:fldCharType="separate"/>
        </w:r>
        <w:r w:rsidR="008C2AB3">
          <w:rPr>
            <w:noProof/>
          </w:rPr>
          <w:t>30</w:t>
        </w:r>
        <w:r>
          <w:rPr>
            <w:noProof/>
          </w:rPr>
          <w:fldChar w:fldCharType="end"/>
        </w:r>
      </w:hyperlink>
    </w:p>
    <w:p w14:paraId="1202EF20" w14:textId="6FCC8743" w:rsidR="0062377E" w:rsidRDefault="0062377E">
      <w:pPr>
        <w:pStyle w:val="Spistreci3"/>
        <w:tabs>
          <w:tab w:val="left" w:pos="1400"/>
        </w:tabs>
        <w:rPr>
          <w:rFonts w:asciiTheme="minorHAnsi" w:eastAsiaTheme="minorEastAsia" w:hAnsiTheme="minorHAnsi" w:cstheme="minorBidi"/>
          <w:noProof/>
          <w:color w:val="auto"/>
          <w:sz w:val="24"/>
          <w:lang w:eastAsia="pl-PL" w:bidi="ar-SA"/>
          <w14:ligatures w14:val="standardContextual"/>
        </w:rPr>
      </w:pPr>
      <w:hyperlink w:anchor="_Toc221793394" w:history="1">
        <w:r w:rsidRPr="00FC20DB">
          <w:rPr>
            <w:rStyle w:val="Hipercze"/>
            <w:rFonts w:ascii="Arial Narrow" w:hAnsi="Arial Narrow" w:cs="Arial"/>
            <w:noProof/>
            <w:lang w:bidi="pl-PL"/>
          </w:rPr>
          <w:t>6.11.4</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Urządzenia regulacyjne.</w:t>
        </w:r>
        <w:r>
          <w:rPr>
            <w:noProof/>
          </w:rPr>
          <w:tab/>
        </w:r>
        <w:r>
          <w:rPr>
            <w:noProof/>
          </w:rPr>
          <w:fldChar w:fldCharType="begin"/>
        </w:r>
        <w:r>
          <w:rPr>
            <w:noProof/>
          </w:rPr>
          <w:instrText xml:space="preserve"> PAGEREF _Toc221793394 \h </w:instrText>
        </w:r>
        <w:r>
          <w:rPr>
            <w:noProof/>
          </w:rPr>
        </w:r>
        <w:r>
          <w:rPr>
            <w:noProof/>
          </w:rPr>
          <w:fldChar w:fldCharType="separate"/>
        </w:r>
        <w:r w:rsidR="008C2AB3">
          <w:rPr>
            <w:noProof/>
          </w:rPr>
          <w:t>30</w:t>
        </w:r>
        <w:r>
          <w:rPr>
            <w:noProof/>
          </w:rPr>
          <w:fldChar w:fldCharType="end"/>
        </w:r>
      </w:hyperlink>
    </w:p>
    <w:p w14:paraId="159C649C" w14:textId="5D1DD42D" w:rsidR="0062377E" w:rsidRDefault="0062377E">
      <w:pPr>
        <w:pStyle w:val="Spistreci1"/>
        <w:tabs>
          <w:tab w:val="left" w:pos="566"/>
        </w:tabs>
        <w:rPr>
          <w:rFonts w:asciiTheme="minorHAnsi" w:eastAsiaTheme="minorEastAsia" w:hAnsiTheme="minorHAnsi" w:cstheme="minorBidi"/>
          <w:b w:val="0"/>
          <w:noProof/>
          <w:color w:val="auto"/>
          <w:sz w:val="24"/>
          <w:lang w:eastAsia="pl-PL" w:bidi="ar-SA"/>
          <w14:ligatures w14:val="standardContextual"/>
        </w:rPr>
      </w:pPr>
      <w:hyperlink w:anchor="_Toc221793395" w:history="1">
        <w:r w:rsidRPr="00FC20DB">
          <w:rPr>
            <w:rStyle w:val="Hipercze"/>
            <w:rFonts w:ascii="Arial Narrow" w:hAnsi="Arial Narrow" w:cs="Arial"/>
            <w:noProof/>
            <w:lang w:bidi="pl-PL"/>
          </w:rPr>
          <w:t>7</w:t>
        </w:r>
        <w:r>
          <w:rPr>
            <w:rFonts w:asciiTheme="minorHAnsi" w:eastAsiaTheme="minorEastAsia" w:hAnsiTheme="minorHAnsi" w:cstheme="minorBidi"/>
            <w:b w:val="0"/>
            <w:noProof/>
            <w:color w:val="auto"/>
            <w:sz w:val="24"/>
            <w:lang w:eastAsia="pl-PL" w:bidi="ar-SA"/>
            <w14:ligatures w14:val="standardContextual"/>
          </w:rPr>
          <w:tab/>
        </w:r>
        <w:r w:rsidRPr="00FC20DB">
          <w:rPr>
            <w:rStyle w:val="Hipercze"/>
            <w:rFonts w:ascii="Arial Narrow" w:hAnsi="Arial Narrow" w:cs="Arial"/>
            <w:noProof/>
            <w:lang w:bidi="pl-PL"/>
          </w:rPr>
          <w:t>Warunki ochrony pożarowej.</w:t>
        </w:r>
        <w:r>
          <w:rPr>
            <w:noProof/>
          </w:rPr>
          <w:tab/>
        </w:r>
        <w:r>
          <w:rPr>
            <w:noProof/>
          </w:rPr>
          <w:fldChar w:fldCharType="begin"/>
        </w:r>
        <w:r>
          <w:rPr>
            <w:noProof/>
          </w:rPr>
          <w:instrText xml:space="preserve"> PAGEREF _Toc221793395 \h </w:instrText>
        </w:r>
        <w:r>
          <w:rPr>
            <w:noProof/>
          </w:rPr>
        </w:r>
        <w:r>
          <w:rPr>
            <w:noProof/>
          </w:rPr>
          <w:fldChar w:fldCharType="separate"/>
        </w:r>
        <w:r w:rsidR="008C2AB3">
          <w:rPr>
            <w:noProof/>
          </w:rPr>
          <w:t>31</w:t>
        </w:r>
        <w:r>
          <w:rPr>
            <w:noProof/>
          </w:rPr>
          <w:fldChar w:fldCharType="end"/>
        </w:r>
      </w:hyperlink>
    </w:p>
    <w:p w14:paraId="2BCC812D" w14:textId="273054EE"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96" w:history="1">
        <w:r w:rsidRPr="00FC20DB">
          <w:rPr>
            <w:rStyle w:val="Hipercze"/>
            <w:rFonts w:ascii="Arial Narrow" w:hAnsi="Arial Narrow" w:cs="Arial"/>
            <w:noProof/>
            <w:lang w:bidi="pl-PL"/>
          </w:rPr>
          <w:t>7.1</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Podział obiektu na strefy pożarowe i zabezpieczenia przeciwpożarowe</w:t>
        </w:r>
        <w:r w:rsidRPr="00FC20DB">
          <w:rPr>
            <w:rStyle w:val="Hipercze"/>
            <w:rFonts w:ascii="Arial Narrow" w:hAnsi="Arial Narrow"/>
            <w:noProof/>
            <w:lang w:bidi="pl-PL"/>
          </w:rPr>
          <w:t>.</w:t>
        </w:r>
        <w:r>
          <w:rPr>
            <w:noProof/>
          </w:rPr>
          <w:tab/>
        </w:r>
        <w:r>
          <w:rPr>
            <w:noProof/>
          </w:rPr>
          <w:fldChar w:fldCharType="begin"/>
        </w:r>
        <w:r>
          <w:rPr>
            <w:noProof/>
          </w:rPr>
          <w:instrText xml:space="preserve"> PAGEREF _Toc221793396 \h </w:instrText>
        </w:r>
        <w:r>
          <w:rPr>
            <w:noProof/>
          </w:rPr>
        </w:r>
        <w:r>
          <w:rPr>
            <w:noProof/>
          </w:rPr>
          <w:fldChar w:fldCharType="separate"/>
        </w:r>
        <w:r w:rsidR="008C2AB3">
          <w:rPr>
            <w:noProof/>
          </w:rPr>
          <w:t>31</w:t>
        </w:r>
        <w:r>
          <w:rPr>
            <w:noProof/>
          </w:rPr>
          <w:fldChar w:fldCharType="end"/>
        </w:r>
      </w:hyperlink>
    </w:p>
    <w:p w14:paraId="5F846048" w14:textId="4D40AF6A"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97" w:history="1">
        <w:r w:rsidRPr="00FC20DB">
          <w:rPr>
            <w:rStyle w:val="Hipercze"/>
            <w:rFonts w:ascii="Arial Narrow" w:hAnsi="Arial Narrow"/>
            <w:noProof/>
            <w:lang w:bidi="pl-PL"/>
          </w:rPr>
          <w:t>7.2</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noProof/>
            <w:lang w:bidi="pl-PL"/>
          </w:rPr>
          <w:t>Informacje o urządzeniach przeciwpożarowych oraz innych instalacji i urządzeniach służących bezpieczeństwu pożarowemu wraz z charakterystyka  tych urządzeń i instalacji.</w:t>
        </w:r>
        <w:r>
          <w:rPr>
            <w:noProof/>
          </w:rPr>
          <w:tab/>
        </w:r>
        <w:r>
          <w:rPr>
            <w:noProof/>
          </w:rPr>
          <w:fldChar w:fldCharType="begin"/>
        </w:r>
        <w:r>
          <w:rPr>
            <w:noProof/>
          </w:rPr>
          <w:instrText xml:space="preserve"> PAGEREF _Toc221793397 \h </w:instrText>
        </w:r>
        <w:r>
          <w:rPr>
            <w:noProof/>
          </w:rPr>
        </w:r>
        <w:r>
          <w:rPr>
            <w:noProof/>
          </w:rPr>
          <w:fldChar w:fldCharType="separate"/>
        </w:r>
        <w:r w:rsidR="008C2AB3">
          <w:rPr>
            <w:noProof/>
          </w:rPr>
          <w:t>31</w:t>
        </w:r>
        <w:r>
          <w:rPr>
            <w:noProof/>
          </w:rPr>
          <w:fldChar w:fldCharType="end"/>
        </w:r>
      </w:hyperlink>
    </w:p>
    <w:p w14:paraId="746E8830" w14:textId="31130AA7"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398" w:history="1">
        <w:r w:rsidRPr="00FC20DB">
          <w:rPr>
            <w:rStyle w:val="Hipercze"/>
            <w:rFonts w:ascii="Arial Narrow" w:hAnsi="Arial Narrow"/>
            <w:noProof/>
            <w:lang w:bidi="pl-PL"/>
          </w:rPr>
          <w:t>7.3</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noProof/>
            <w:lang w:bidi="pl-PL"/>
          </w:rPr>
          <w:t>Opis systemu - budowa, zakres i cel stosowania, parametry techniczno -użytkowe, sposób działania w warunkach normalnych i w przypadku pożaru, sposób powiązania z innymi instalacjami i urządzeniami budowlanymi obiektu budowlanego, instalacjami i urządzeniami technologicznymi</w:t>
        </w:r>
        <w:r>
          <w:rPr>
            <w:noProof/>
          </w:rPr>
          <w:tab/>
        </w:r>
        <w:r>
          <w:rPr>
            <w:noProof/>
          </w:rPr>
          <w:fldChar w:fldCharType="begin"/>
        </w:r>
        <w:r>
          <w:rPr>
            <w:noProof/>
          </w:rPr>
          <w:instrText xml:space="preserve"> PAGEREF _Toc221793398 \h </w:instrText>
        </w:r>
        <w:r>
          <w:rPr>
            <w:noProof/>
          </w:rPr>
        </w:r>
        <w:r>
          <w:rPr>
            <w:noProof/>
          </w:rPr>
          <w:fldChar w:fldCharType="separate"/>
        </w:r>
        <w:r w:rsidR="008C2AB3">
          <w:rPr>
            <w:noProof/>
          </w:rPr>
          <w:t>31</w:t>
        </w:r>
        <w:r>
          <w:rPr>
            <w:noProof/>
          </w:rPr>
          <w:fldChar w:fldCharType="end"/>
        </w:r>
      </w:hyperlink>
    </w:p>
    <w:p w14:paraId="4F6B9811" w14:textId="236367CE" w:rsidR="0062377E" w:rsidRDefault="0062377E">
      <w:pPr>
        <w:pStyle w:val="Spistreci3"/>
        <w:tabs>
          <w:tab w:val="left" w:pos="1200"/>
        </w:tabs>
        <w:rPr>
          <w:rFonts w:asciiTheme="minorHAnsi" w:eastAsiaTheme="minorEastAsia" w:hAnsiTheme="minorHAnsi" w:cstheme="minorBidi"/>
          <w:noProof/>
          <w:color w:val="auto"/>
          <w:sz w:val="24"/>
          <w:lang w:eastAsia="pl-PL" w:bidi="ar-SA"/>
          <w14:ligatures w14:val="standardContextual"/>
        </w:rPr>
      </w:pPr>
      <w:hyperlink w:anchor="_Toc221793399" w:history="1">
        <w:r w:rsidRPr="00FC20DB">
          <w:rPr>
            <w:rStyle w:val="Hipercze"/>
            <w:rFonts w:ascii="Arial Narrow" w:hAnsi="Arial Narrow"/>
            <w:b/>
            <w:noProof/>
            <w:lang w:bidi="pl-PL"/>
          </w:rPr>
          <w:t>7.3.1</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b/>
            <w:noProof/>
            <w:lang w:bidi="pl-PL"/>
          </w:rPr>
          <w:t>Klapy odcinające przeciwpożarowe.</w:t>
        </w:r>
        <w:r>
          <w:rPr>
            <w:noProof/>
          </w:rPr>
          <w:tab/>
        </w:r>
        <w:r>
          <w:rPr>
            <w:noProof/>
          </w:rPr>
          <w:fldChar w:fldCharType="begin"/>
        </w:r>
        <w:r>
          <w:rPr>
            <w:noProof/>
          </w:rPr>
          <w:instrText xml:space="preserve"> PAGEREF _Toc221793399 \h </w:instrText>
        </w:r>
        <w:r>
          <w:rPr>
            <w:noProof/>
          </w:rPr>
        </w:r>
        <w:r>
          <w:rPr>
            <w:noProof/>
          </w:rPr>
          <w:fldChar w:fldCharType="separate"/>
        </w:r>
        <w:r w:rsidR="008C2AB3">
          <w:rPr>
            <w:noProof/>
          </w:rPr>
          <w:t>31</w:t>
        </w:r>
        <w:r>
          <w:rPr>
            <w:noProof/>
          </w:rPr>
          <w:fldChar w:fldCharType="end"/>
        </w:r>
      </w:hyperlink>
    </w:p>
    <w:p w14:paraId="6DB59D1D" w14:textId="7AF126B7"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400" w:history="1">
        <w:r w:rsidRPr="00FC20DB">
          <w:rPr>
            <w:rStyle w:val="Hipercze"/>
            <w:rFonts w:ascii="Arial Narrow" w:hAnsi="Arial Narrow" w:cs="Arial"/>
            <w:noProof/>
            <w:lang w:bidi="pl-PL"/>
          </w:rPr>
          <w:t>7.4</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noProof/>
            <w:lang w:bidi="pl-PL"/>
          </w:rPr>
          <w:t>Instalacja hydrantowa i hydranty wewnętrzne 25mm.</w:t>
        </w:r>
        <w:r>
          <w:rPr>
            <w:noProof/>
          </w:rPr>
          <w:tab/>
        </w:r>
        <w:r>
          <w:rPr>
            <w:noProof/>
          </w:rPr>
          <w:fldChar w:fldCharType="begin"/>
        </w:r>
        <w:r>
          <w:rPr>
            <w:noProof/>
          </w:rPr>
          <w:instrText xml:space="preserve"> PAGEREF _Toc221793400 \h </w:instrText>
        </w:r>
        <w:r>
          <w:rPr>
            <w:noProof/>
          </w:rPr>
        </w:r>
        <w:r>
          <w:rPr>
            <w:noProof/>
          </w:rPr>
          <w:fldChar w:fldCharType="separate"/>
        </w:r>
        <w:r w:rsidR="008C2AB3">
          <w:rPr>
            <w:noProof/>
          </w:rPr>
          <w:t>32</w:t>
        </w:r>
        <w:r>
          <w:rPr>
            <w:noProof/>
          </w:rPr>
          <w:fldChar w:fldCharType="end"/>
        </w:r>
      </w:hyperlink>
    </w:p>
    <w:p w14:paraId="6B5952AD" w14:textId="64D86B02"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401" w:history="1">
        <w:r w:rsidRPr="00FC20DB">
          <w:rPr>
            <w:rStyle w:val="Hipercze"/>
            <w:rFonts w:ascii="Arial Narrow" w:hAnsi="Arial Narrow"/>
            <w:noProof/>
            <w:lang w:bidi="pl-PL"/>
          </w:rPr>
          <w:t>7.5</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noProof/>
            <w:lang w:bidi="pl-PL"/>
          </w:rPr>
          <w:t>Opis systemu - warunki poddawania przeglądom technicznym i czynnościom konserwacyjnym.</w:t>
        </w:r>
        <w:r>
          <w:rPr>
            <w:noProof/>
          </w:rPr>
          <w:tab/>
        </w:r>
        <w:r>
          <w:rPr>
            <w:noProof/>
          </w:rPr>
          <w:fldChar w:fldCharType="begin"/>
        </w:r>
        <w:r>
          <w:rPr>
            <w:noProof/>
          </w:rPr>
          <w:instrText xml:space="preserve"> PAGEREF _Toc221793401 \h </w:instrText>
        </w:r>
        <w:r>
          <w:rPr>
            <w:noProof/>
          </w:rPr>
        </w:r>
        <w:r>
          <w:rPr>
            <w:noProof/>
          </w:rPr>
          <w:fldChar w:fldCharType="separate"/>
        </w:r>
        <w:r w:rsidR="008C2AB3">
          <w:rPr>
            <w:noProof/>
          </w:rPr>
          <w:t>33</w:t>
        </w:r>
        <w:r>
          <w:rPr>
            <w:noProof/>
          </w:rPr>
          <w:fldChar w:fldCharType="end"/>
        </w:r>
      </w:hyperlink>
    </w:p>
    <w:p w14:paraId="5CC59B7A" w14:textId="314F459C" w:rsidR="0062377E" w:rsidRDefault="0062377E">
      <w:pPr>
        <w:pStyle w:val="Spistreci3"/>
        <w:tabs>
          <w:tab w:val="left" w:pos="1200"/>
        </w:tabs>
        <w:rPr>
          <w:rFonts w:asciiTheme="minorHAnsi" w:eastAsiaTheme="minorEastAsia" w:hAnsiTheme="minorHAnsi" w:cstheme="minorBidi"/>
          <w:noProof/>
          <w:color w:val="auto"/>
          <w:sz w:val="24"/>
          <w:lang w:eastAsia="pl-PL" w:bidi="ar-SA"/>
          <w14:ligatures w14:val="standardContextual"/>
        </w:rPr>
      </w:pPr>
      <w:hyperlink w:anchor="_Toc221793402" w:history="1">
        <w:r w:rsidRPr="00FC20DB">
          <w:rPr>
            <w:rStyle w:val="Hipercze"/>
            <w:rFonts w:ascii="Arial Narrow" w:hAnsi="Arial Narrow"/>
            <w:b/>
            <w:noProof/>
            <w:lang w:bidi="pl-PL"/>
          </w:rPr>
          <w:t>7.5.1</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b/>
            <w:noProof/>
            <w:lang w:bidi="pl-PL"/>
          </w:rPr>
          <w:t>Klapy odcinające przeciwpożarowe.</w:t>
        </w:r>
        <w:r>
          <w:rPr>
            <w:noProof/>
          </w:rPr>
          <w:tab/>
        </w:r>
        <w:r>
          <w:rPr>
            <w:noProof/>
          </w:rPr>
          <w:fldChar w:fldCharType="begin"/>
        </w:r>
        <w:r>
          <w:rPr>
            <w:noProof/>
          </w:rPr>
          <w:instrText xml:space="preserve"> PAGEREF _Toc221793402 \h </w:instrText>
        </w:r>
        <w:r>
          <w:rPr>
            <w:noProof/>
          </w:rPr>
        </w:r>
        <w:r>
          <w:rPr>
            <w:noProof/>
          </w:rPr>
          <w:fldChar w:fldCharType="separate"/>
        </w:r>
        <w:r w:rsidR="008C2AB3">
          <w:rPr>
            <w:noProof/>
          </w:rPr>
          <w:t>33</w:t>
        </w:r>
        <w:r>
          <w:rPr>
            <w:noProof/>
          </w:rPr>
          <w:fldChar w:fldCharType="end"/>
        </w:r>
      </w:hyperlink>
    </w:p>
    <w:p w14:paraId="23EA6F10" w14:textId="0E4AA6D4" w:rsidR="0062377E" w:rsidRDefault="0062377E">
      <w:pPr>
        <w:pStyle w:val="Spistreci3"/>
        <w:tabs>
          <w:tab w:val="left" w:pos="1200"/>
        </w:tabs>
        <w:rPr>
          <w:rFonts w:asciiTheme="minorHAnsi" w:eastAsiaTheme="minorEastAsia" w:hAnsiTheme="minorHAnsi" w:cstheme="minorBidi"/>
          <w:noProof/>
          <w:color w:val="auto"/>
          <w:sz w:val="24"/>
          <w:lang w:eastAsia="pl-PL" w:bidi="ar-SA"/>
          <w14:ligatures w14:val="standardContextual"/>
        </w:rPr>
      </w:pPr>
      <w:hyperlink w:anchor="_Toc221793403" w:history="1">
        <w:r w:rsidRPr="00FC20DB">
          <w:rPr>
            <w:rStyle w:val="Hipercze"/>
            <w:rFonts w:ascii="Arial Narrow" w:hAnsi="Arial Narrow"/>
            <w:b/>
            <w:noProof/>
            <w:lang w:bidi="pl-PL"/>
          </w:rPr>
          <w:t>7.5.2</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b/>
            <w:noProof/>
            <w:lang w:bidi="pl-PL"/>
          </w:rPr>
          <w:t>Hydranty wewnętrzne 25mm.</w:t>
        </w:r>
        <w:r>
          <w:rPr>
            <w:noProof/>
          </w:rPr>
          <w:tab/>
        </w:r>
        <w:r>
          <w:rPr>
            <w:noProof/>
          </w:rPr>
          <w:fldChar w:fldCharType="begin"/>
        </w:r>
        <w:r>
          <w:rPr>
            <w:noProof/>
          </w:rPr>
          <w:instrText xml:space="preserve"> PAGEREF _Toc221793403 \h </w:instrText>
        </w:r>
        <w:r>
          <w:rPr>
            <w:noProof/>
          </w:rPr>
        </w:r>
        <w:r>
          <w:rPr>
            <w:noProof/>
          </w:rPr>
          <w:fldChar w:fldCharType="separate"/>
        </w:r>
        <w:r w:rsidR="008C2AB3">
          <w:rPr>
            <w:noProof/>
          </w:rPr>
          <w:t>35</w:t>
        </w:r>
        <w:r>
          <w:rPr>
            <w:noProof/>
          </w:rPr>
          <w:fldChar w:fldCharType="end"/>
        </w:r>
      </w:hyperlink>
    </w:p>
    <w:p w14:paraId="73B3872F" w14:textId="43A63CEB" w:rsidR="0062377E" w:rsidRDefault="0062377E">
      <w:pPr>
        <w:pStyle w:val="Spistreci3"/>
        <w:tabs>
          <w:tab w:val="left" w:pos="1200"/>
        </w:tabs>
        <w:rPr>
          <w:rFonts w:asciiTheme="minorHAnsi" w:eastAsiaTheme="minorEastAsia" w:hAnsiTheme="minorHAnsi" w:cstheme="minorBidi"/>
          <w:noProof/>
          <w:color w:val="auto"/>
          <w:sz w:val="24"/>
          <w:lang w:eastAsia="pl-PL" w:bidi="ar-SA"/>
          <w14:ligatures w14:val="standardContextual"/>
        </w:rPr>
      </w:pPr>
      <w:hyperlink w:anchor="_Toc221793404" w:history="1">
        <w:r w:rsidRPr="00FC20DB">
          <w:rPr>
            <w:rStyle w:val="Hipercze"/>
            <w:rFonts w:ascii="Arial Narrow" w:hAnsi="Arial Narrow"/>
            <w:b/>
            <w:noProof/>
            <w:lang w:bidi="pl-PL"/>
          </w:rPr>
          <w:t>7.5.3</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b/>
            <w:noProof/>
            <w:lang w:bidi="pl-PL"/>
          </w:rPr>
          <w:t>Terminy konserwacji.</w:t>
        </w:r>
        <w:r>
          <w:rPr>
            <w:noProof/>
          </w:rPr>
          <w:tab/>
        </w:r>
        <w:r>
          <w:rPr>
            <w:noProof/>
          </w:rPr>
          <w:fldChar w:fldCharType="begin"/>
        </w:r>
        <w:r>
          <w:rPr>
            <w:noProof/>
          </w:rPr>
          <w:instrText xml:space="preserve"> PAGEREF _Toc221793404 \h </w:instrText>
        </w:r>
        <w:r>
          <w:rPr>
            <w:noProof/>
          </w:rPr>
        </w:r>
        <w:r>
          <w:rPr>
            <w:noProof/>
          </w:rPr>
          <w:fldChar w:fldCharType="separate"/>
        </w:r>
        <w:r w:rsidR="008C2AB3">
          <w:rPr>
            <w:noProof/>
          </w:rPr>
          <w:t>36</w:t>
        </w:r>
        <w:r>
          <w:rPr>
            <w:noProof/>
          </w:rPr>
          <w:fldChar w:fldCharType="end"/>
        </w:r>
      </w:hyperlink>
    </w:p>
    <w:p w14:paraId="49561620" w14:textId="3B328329"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405" w:history="1">
        <w:r w:rsidRPr="00FC20DB">
          <w:rPr>
            <w:rStyle w:val="Hipercze"/>
            <w:rFonts w:ascii="Arial Narrow" w:hAnsi="Arial Narrow"/>
            <w:noProof/>
            <w:lang w:bidi="pl-PL"/>
          </w:rPr>
          <w:t>7.6</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noProof/>
            <w:lang w:bidi="pl-PL"/>
          </w:rPr>
          <w:t>Informacje o sposobie zabezpieczeniach przeciwpożarowych instalacji użytkowych, w tym wentylacyjnych, grzewczych wodno-kanalizacyjnych.</w:t>
        </w:r>
        <w:r>
          <w:rPr>
            <w:noProof/>
          </w:rPr>
          <w:tab/>
        </w:r>
        <w:r>
          <w:rPr>
            <w:noProof/>
          </w:rPr>
          <w:fldChar w:fldCharType="begin"/>
        </w:r>
        <w:r>
          <w:rPr>
            <w:noProof/>
          </w:rPr>
          <w:instrText xml:space="preserve"> PAGEREF _Toc221793405 \h </w:instrText>
        </w:r>
        <w:r>
          <w:rPr>
            <w:noProof/>
          </w:rPr>
        </w:r>
        <w:r>
          <w:rPr>
            <w:noProof/>
          </w:rPr>
          <w:fldChar w:fldCharType="separate"/>
        </w:r>
        <w:r w:rsidR="008C2AB3">
          <w:rPr>
            <w:noProof/>
          </w:rPr>
          <w:t>36</w:t>
        </w:r>
        <w:r>
          <w:rPr>
            <w:noProof/>
          </w:rPr>
          <w:fldChar w:fldCharType="end"/>
        </w:r>
      </w:hyperlink>
    </w:p>
    <w:p w14:paraId="069BB3CD" w14:textId="41CD6561"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406" w:history="1">
        <w:r w:rsidRPr="00FC20DB">
          <w:rPr>
            <w:rStyle w:val="Hipercze"/>
            <w:rFonts w:ascii="Arial Narrow" w:hAnsi="Arial Narrow"/>
            <w:noProof/>
            <w:lang w:bidi="pl-PL"/>
          </w:rPr>
          <w:t>7.7</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noProof/>
            <w:lang w:bidi="pl-PL"/>
          </w:rPr>
          <w:t>Zabezpieczenie p.poż. instalacji użytkowych.</w:t>
        </w:r>
        <w:r>
          <w:rPr>
            <w:noProof/>
          </w:rPr>
          <w:tab/>
        </w:r>
        <w:r>
          <w:rPr>
            <w:noProof/>
          </w:rPr>
          <w:fldChar w:fldCharType="begin"/>
        </w:r>
        <w:r>
          <w:rPr>
            <w:noProof/>
          </w:rPr>
          <w:instrText xml:space="preserve"> PAGEREF _Toc221793406 \h </w:instrText>
        </w:r>
        <w:r>
          <w:rPr>
            <w:noProof/>
          </w:rPr>
        </w:r>
        <w:r>
          <w:rPr>
            <w:noProof/>
          </w:rPr>
          <w:fldChar w:fldCharType="separate"/>
        </w:r>
        <w:r w:rsidR="008C2AB3">
          <w:rPr>
            <w:noProof/>
          </w:rPr>
          <w:t>36</w:t>
        </w:r>
        <w:r>
          <w:rPr>
            <w:noProof/>
          </w:rPr>
          <w:fldChar w:fldCharType="end"/>
        </w:r>
      </w:hyperlink>
    </w:p>
    <w:p w14:paraId="1E4D81B6" w14:textId="2CEBFC0D"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407" w:history="1">
        <w:r w:rsidRPr="00FC20DB">
          <w:rPr>
            <w:rStyle w:val="Hipercze"/>
            <w:rFonts w:ascii="Arial Narrow" w:hAnsi="Arial Narrow"/>
            <w:noProof/>
            <w:lang w:bidi="pl-PL"/>
          </w:rPr>
          <w:t>7.8</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noProof/>
            <w:lang w:bidi="pl-PL"/>
          </w:rPr>
          <w:t>Rurociągi</w:t>
        </w:r>
        <w:r>
          <w:rPr>
            <w:noProof/>
          </w:rPr>
          <w:tab/>
        </w:r>
        <w:r>
          <w:rPr>
            <w:noProof/>
          </w:rPr>
          <w:fldChar w:fldCharType="begin"/>
        </w:r>
        <w:r>
          <w:rPr>
            <w:noProof/>
          </w:rPr>
          <w:instrText xml:space="preserve"> PAGEREF _Toc221793407 \h </w:instrText>
        </w:r>
        <w:r>
          <w:rPr>
            <w:noProof/>
          </w:rPr>
        </w:r>
        <w:r>
          <w:rPr>
            <w:noProof/>
          </w:rPr>
          <w:fldChar w:fldCharType="separate"/>
        </w:r>
        <w:r w:rsidR="008C2AB3">
          <w:rPr>
            <w:noProof/>
          </w:rPr>
          <w:t>37</w:t>
        </w:r>
        <w:r>
          <w:rPr>
            <w:noProof/>
          </w:rPr>
          <w:fldChar w:fldCharType="end"/>
        </w:r>
      </w:hyperlink>
    </w:p>
    <w:p w14:paraId="1E75EC79" w14:textId="2389E4B6" w:rsidR="0062377E" w:rsidRDefault="0062377E">
      <w:pPr>
        <w:pStyle w:val="Spistreci1"/>
        <w:tabs>
          <w:tab w:val="left" w:pos="566"/>
        </w:tabs>
        <w:rPr>
          <w:rFonts w:asciiTheme="minorHAnsi" w:eastAsiaTheme="minorEastAsia" w:hAnsiTheme="minorHAnsi" w:cstheme="minorBidi"/>
          <w:b w:val="0"/>
          <w:noProof/>
          <w:color w:val="auto"/>
          <w:sz w:val="24"/>
          <w:lang w:eastAsia="pl-PL" w:bidi="ar-SA"/>
          <w14:ligatures w14:val="standardContextual"/>
        </w:rPr>
      </w:pPr>
      <w:hyperlink w:anchor="_Toc221793408" w:history="1">
        <w:r w:rsidRPr="00FC20DB">
          <w:rPr>
            <w:rStyle w:val="Hipercze"/>
            <w:rFonts w:ascii="Arial Narrow" w:hAnsi="Arial Narrow" w:cs="Arial"/>
            <w:noProof/>
            <w:lang w:bidi="pl-PL"/>
          </w:rPr>
          <w:t>8</w:t>
        </w:r>
        <w:r>
          <w:rPr>
            <w:rFonts w:asciiTheme="minorHAnsi" w:eastAsiaTheme="minorEastAsia" w:hAnsiTheme="minorHAnsi" w:cstheme="minorBidi"/>
            <w:b w:val="0"/>
            <w:noProof/>
            <w:color w:val="auto"/>
            <w:sz w:val="24"/>
            <w:lang w:eastAsia="pl-PL" w:bidi="ar-SA"/>
            <w14:ligatures w14:val="standardContextual"/>
          </w:rPr>
          <w:tab/>
        </w:r>
        <w:r w:rsidRPr="00FC20DB">
          <w:rPr>
            <w:rStyle w:val="Hipercze"/>
            <w:rFonts w:ascii="Arial Narrow" w:hAnsi="Arial Narrow" w:cs="Arial"/>
            <w:noProof/>
            <w:lang w:bidi="pl-PL"/>
          </w:rPr>
          <w:t>Uwagi końcowe.</w:t>
        </w:r>
        <w:r>
          <w:rPr>
            <w:noProof/>
          </w:rPr>
          <w:tab/>
        </w:r>
        <w:r>
          <w:rPr>
            <w:noProof/>
          </w:rPr>
          <w:fldChar w:fldCharType="begin"/>
        </w:r>
        <w:r>
          <w:rPr>
            <w:noProof/>
          </w:rPr>
          <w:instrText xml:space="preserve"> PAGEREF _Toc221793408 \h </w:instrText>
        </w:r>
        <w:r>
          <w:rPr>
            <w:noProof/>
          </w:rPr>
        </w:r>
        <w:r>
          <w:rPr>
            <w:noProof/>
          </w:rPr>
          <w:fldChar w:fldCharType="separate"/>
        </w:r>
        <w:r w:rsidR="008C2AB3">
          <w:rPr>
            <w:noProof/>
          </w:rPr>
          <w:t>37</w:t>
        </w:r>
        <w:r>
          <w:rPr>
            <w:noProof/>
          </w:rPr>
          <w:fldChar w:fldCharType="end"/>
        </w:r>
      </w:hyperlink>
    </w:p>
    <w:p w14:paraId="2CFDB121" w14:textId="3B89EB9C"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409" w:history="1">
        <w:r w:rsidRPr="00FC20DB">
          <w:rPr>
            <w:rStyle w:val="Hipercze"/>
            <w:rFonts w:ascii="Arial Narrow" w:hAnsi="Arial Narrow" w:cs="Arial"/>
            <w:noProof/>
            <w:lang w:bidi="pl-PL"/>
          </w:rPr>
          <w:t>8.1</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Wykonanie i odbiór instalacji</w:t>
        </w:r>
        <w:r>
          <w:rPr>
            <w:noProof/>
          </w:rPr>
          <w:tab/>
        </w:r>
        <w:r>
          <w:rPr>
            <w:noProof/>
          </w:rPr>
          <w:fldChar w:fldCharType="begin"/>
        </w:r>
        <w:r>
          <w:rPr>
            <w:noProof/>
          </w:rPr>
          <w:instrText xml:space="preserve"> PAGEREF _Toc221793409 \h </w:instrText>
        </w:r>
        <w:r>
          <w:rPr>
            <w:noProof/>
          </w:rPr>
        </w:r>
        <w:r>
          <w:rPr>
            <w:noProof/>
          </w:rPr>
          <w:fldChar w:fldCharType="separate"/>
        </w:r>
        <w:r w:rsidR="008C2AB3">
          <w:rPr>
            <w:noProof/>
          </w:rPr>
          <w:t>37</w:t>
        </w:r>
        <w:r>
          <w:rPr>
            <w:noProof/>
          </w:rPr>
          <w:fldChar w:fldCharType="end"/>
        </w:r>
      </w:hyperlink>
    </w:p>
    <w:p w14:paraId="1B810A4B" w14:textId="3FCD7B54"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410" w:history="1">
        <w:r w:rsidRPr="00FC20DB">
          <w:rPr>
            <w:rStyle w:val="Hipercze"/>
            <w:rFonts w:ascii="Arial Narrow" w:hAnsi="Arial Narrow" w:cs="Arial"/>
            <w:noProof/>
            <w:lang w:bidi="pl-PL"/>
          </w:rPr>
          <w:t>8.2</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Stosowane materiały i urządzenia</w:t>
        </w:r>
        <w:r>
          <w:rPr>
            <w:noProof/>
          </w:rPr>
          <w:tab/>
        </w:r>
        <w:r>
          <w:rPr>
            <w:noProof/>
          </w:rPr>
          <w:fldChar w:fldCharType="begin"/>
        </w:r>
        <w:r>
          <w:rPr>
            <w:noProof/>
          </w:rPr>
          <w:instrText xml:space="preserve"> PAGEREF _Toc221793410 \h </w:instrText>
        </w:r>
        <w:r>
          <w:rPr>
            <w:noProof/>
          </w:rPr>
        </w:r>
        <w:r>
          <w:rPr>
            <w:noProof/>
          </w:rPr>
          <w:fldChar w:fldCharType="separate"/>
        </w:r>
        <w:r w:rsidR="008C2AB3">
          <w:rPr>
            <w:noProof/>
          </w:rPr>
          <w:t>37</w:t>
        </w:r>
        <w:r>
          <w:rPr>
            <w:noProof/>
          </w:rPr>
          <w:fldChar w:fldCharType="end"/>
        </w:r>
      </w:hyperlink>
    </w:p>
    <w:p w14:paraId="4074A7C7" w14:textId="4C86E76F" w:rsidR="0062377E" w:rsidRDefault="0062377E">
      <w:pPr>
        <w:pStyle w:val="Spistreci2"/>
        <w:tabs>
          <w:tab w:val="left" w:pos="800"/>
        </w:tabs>
        <w:rPr>
          <w:rFonts w:asciiTheme="minorHAnsi" w:eastAsiaTheme="minorEastAsia" w:hAnsiTheme="minorHAnsi" w:cstheme="minorBidi"/>
          <w:noProof/>
          <w:color w:val="auto"/>
          <w:sz w:val="24"/>
          <w:lang w:eastAsia="pl-PL" w:bidi="ar-SA"/>
          <w14:ligatures w14:val="standardContextual"/>
        </w:rPr>
      </w:pPr>
      <w:hyperlink w:anchor="_Toc221793411" w:history="1">
        <w:r w:rsidRPr="00FC20DB">
          <w:rPr>
            <w:rStyle w:val="Hipercze"/>
            <w:rFonts w:ascii="Arial Narrow" w:hAnsi="Arial Narrow" w:cs="Arial"/>
            <w:noProof/>
            <w:lang w:bidi="pl-PL"/>
          </w:rPr>
          <w:t>8.3</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Użytkowanie instalacji.</w:t>
        </w:r>
        <w:r>
          <w:rPr>
            <w:noProof/>
          </w:rPr>
          <w:tab/>
        </w:r>
        <w:r>
          <w:rPr>
            <w:noProof/>
          </w:rPr>
          <w:fldChar w:fldCharType="begin"/>
        </w:r>
        <w:r>
          <w:rPr>
            <w:noProof/>
          </w:rPr>
          <w:instrText xml:space="preserve"> PAGEREF _Toc221793411 \h </w:instrText>
        </w:r>
        <w:r>
          <w:rPr>
            <w:noProof/>
          </w:rPr>
        </w:r>
        <w:r>
          <w:rPr>
            <w:noProof/>
          </w:rPr>
          <w:fldChar w:fldCharType="separate"/>
        </w:r>
        <w:r w:rsidR="008C2AB3">
          <w:rPr>
            <w:noProof/>
          </w:rPr>
          <w:t>37</w:t>
        </w:r>
        <w:r>
          <w:rPr>
            <w:noProof/>
          </w:rPr>
          <w:fldChar w:fldCharType="end"/>
        </w:r>
      </w:hyperlink>
    </w:p>
    <w:p w14:paraId="5655508A" w14:textId="5F4269ED" w:rsidR="0062377E" w:rsidRDefault="0062377E">
      <w:pPr>
        <w:pStyle w:val="Spistreci1"/>
        <w:tabs>
          <w:tab w:val="left" w:pos="566"/>
        </w:tabs>
        <w:rPr>
          <w:rFonts w:asciiTheme="minorHAnsi" w:eastAsiaTheme="minorEastAsia" w:hAnsiTheme="minorHAnsi" w:cstheme="minorBidi"/>
          <w:b w:val="0"/>
          <w:noProof/>
          <w:color w:val="auto"/>
          <w:sz w:val="24"/>
          <w:lang w:eastAsia="pl-PL" w:bidi="ar-SA"/>
          <w14:ligatures w14:val="standardContextual"/>
        </w:rPr>
      </w:pPr>
      <w:hyperlink w:anchor="_Toc221793412" w:history="1">
        <w:r w:rsidRPr="00FC20DB">
          <w:rPr>
            <w:rStyle w:val="Hipercze"/>
            <w:rFonts w:ascii="Arial Narrow" w:hAnsi="Arial Narrow" w:cs="Arial"/>
            <w:noProof/>
            <w:lang w:bidi="pl-PL"/>
          </w:rPr>
          <w:t>9</w:t>
        </w:r>
        <w:r>
          <w:rPr>
            <w:rFonts w:asciiTheme="minorHAnsi" w:eastAsiaTheme="minorEastAsia" w:hAnsiTheme="minorHAnsi" w:cstheme="minorBidi"/>
            <w:b w:val="0"/>
            <w:noProof/>
            <w:color w:val="auto"/>
            <w:sz w:val="24"/>
            <w:lang w:eastAsia="pl-PL" w:bidi="ar-SA"/>
            <w14:ligatures w14:val="standardContextual"/>
          </w:rPr>
          <w:tab/>
        </w:r>
        <w:r w:rsidRPr="00FC20DB">
          <w:rPr>
            <w:rStyle w:val="Hipercze"/>
            <w:rFonts w:ascii="Arial Narrow" w:hAnsi="Arial Narrow" w:cs="Arial"/>
            <w:noProof/>
            <w:lang w:bidi="pl-PL"/>
          </w:rPr>
          <w:t>Wytyczne do branży wykończeniowej</w:t>
        </w:r>
        <w:r>
          <w:rPr>
            <w:noProof/>
          </w:rPr>
          <w:tab/>
        </w:r>
        <w:r>
          <w:rPr>
            <w:noProof/>
          </w:rPr>
          <w:fldChar w:fldCharType="begin"/>
        </w:r>
        <w:r>
          <w:rPr>
            <w:noProof/>
          </w:rPr>
          <w:instrText xml:space="preserve"> PAGEREF _Toc221793412 \h </w:instrText>
        </w:r>
        <w:r>
          <w:rPr>
            <w:noProof/>
          </w:rPr>
        </w:r>
        <w:r>
          <w:rPr>
            <w:noProof/>
          </w:rPr>
          <w:fldChar w:fldCharType="separate"/>
        </w:r>
        <w:r w:rsidR="008C2AB3">
          <w:rPr>
            <w:noProof/>
          </w:rPr>
          <w:t>37</w:t>
        </w:r>
        <w:r>
          <w:rPr>
            <w:noProof/>
          </w:rPr>
          <w:fldChar w:fldCharType="end"/>
        </w:r>
      </w:hyperlink>
    </w:p>
    <w:p w14:paraId="21FF9068" w14:textId="53A17E34" w:rsidR="0062377E" w:rsidRDefault="0062377E">
      <w:pPr>
        <w:pStyle w:val="Spistreci1"/>
        <w:tabs>
          <w:tab w:val="left" w:pos="566"/>
        </w:tabs>
        <w:rPr>
          <w:rFonts w:asciiTheme="minorHAnsi" w:eastAsiaTheme="minorEastAsia" w:hAnsiTheme="minorHAnsi" w:cstheme="minorBidi"/>
          <w:b w:val="0"/>
          <w:noProof/>
          <w:color w:val="auto"/>
          <w:sz w:val="24"/>
          <w:lang w:eastAsia="pl-PL" w:bidi="ar-SA"/>
          <w14:ligatures w14:val="standardContextual"/>
        </w:rPr>
      </w:pPr>
      <w:hyperlink w:anchor="_Toc221793413" w:history="1">
        <w:r w:rsidRPr="00FC20DB">
          <w:rPr>
            <w:rStyle w:val="Hipercze"/>
            <w:rFonts w:ascii="Arial Narrow" w:hAnsi="Arial Narrow" w:cs="Arial"/>
            <w:noProof/>
            <w:lang w:bidi="pl-PL"/>
          </w:rPr>
          <w:t>10</w:t>
        </w:r>
        <w:r>
          <w:rPr>
            <w:rFonts w:asciiTheme="minorHAnsi" w:eastAsiaTheme="minorEastAsia" w:hAnsiTheme="minorHAnsi" w:cstheme="minorBidi"/>
            <w:b w:val="0"/>
            <w:noProof/>
            <w:color w:val="auto"/>
            <w:sz w:val="24"/>
            <w:lang w:eastAsia="pl-PL" w:bidi="ar-SA"/>
            <w14:ligatures w14:val="standardContextual"/>
          </w:rPr>
          <w:tab/>
        </w:r>
        <w:r w:rsidRPr="00FC20DB">
          <w:rPr>
            <w:rStyle w:val="Hipercze"/>
            <w:rFonts w:ascii="Arial Narrow" w:hAnsi="Arial Narrow" w:cs="Arial"/>
            <w:noProof/>
            <w:lang w:bidi="pl-PL"/>
          </w:rPr>
          <w:t>Zestawienia głównych elementów instalacji.</w:t>
        </w:r>
        <w:r>
          <w:rPr>
            <w:noProof/>
          </w:rPr>
          <w:tab/>
        </w:r>
        <w:r>
          <w:rPr>
            <w:noProof/>
          </w:rPr>
          <w:fldChar w:fldCharType="begin"/>
        </w:r>
        <w:r>
          <w:rPr>
            <w:noProof/>
          </w:rPr>
          <w:instrText xml:space="preserve"> PAGEREF _Toc221793413 \h </w:instrText>
        </w:r>
        <w:r>
          <w:rPr>
            <w:noProof/>
          </w:rPr>
        </w:r>
        <w:r>
          <w:rPr>
            <w:noProof/>
          </w:rPr>
          <w:fldChar w:fldCharType="separate"/>
        </w:r>
        <w:r w:rsidR="008C2AB3">
          <w:rPr>
            <w:noProof/>
          </w:rPr>
          <w:t>37</w:t>
        </w:r>
        <w:r>
          <w:rPr>
            <w:noProof/>
          </w:rPr>
          <w:fldChar w:fldCharType="end"/>
        </w:r>
      </w:hyperlink>
    </w:p>
    <w:p w14:paraId="6453AA30" w14:textId="68849196" w:rsidR="0062377E" w:rsidRDefault="0062377E">
      <w:pPr>
        <w:pStyle w:val="Spistreci2"/>
        <w:tabs>
          <w:tab w:val="left" w:pos="1000"/>
        </w:tabs>
        <w:rPr>
          <w:rFonts w:asciiTheme="minorHAnsi" w:eastAsiaTheme="minorEastAsia" w:hAnsiTheme="minorHAnsi" w:cstheme="minorBidi"/>
          <w:noProof/>
          <w:color w:val="auto"/>
          <w:sz w:val="24"/>
          <w:lang w:eastAsia="pl-PL" w:bidi="ar-SA"/>
          <w14:ligatures w14:val="standardContextual"/>
        </w:rPr>
      </w:pPr>
      <w:hyperlink w:anchor="_Toc221793414" w:history="1">
        <w:r w:rsidRPr="00FC20DB">
          <w:rPr>
            <w:rStyle w:val="Hipercze"/>
            <w:rFonts w:ascii="Arial Narrow" w:hAnsi="Arial Narrow" w:cs="Arial"/>
            <w:noProof/>
            <w:lang w:bidi="pl-PL"/>
          </w:rPr>
          <w:t>10.1</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Zestawienie instalacji wod-kan</w:t>
        </w:r>
        <w:r>
          <w:rPr>
            <w:noProof/>
          </w:rPr>
          <w:tab/>
        </w:r>
        <w:r>
          <w:rPr>
            <w:noProof/>
          </w:rPr>
          <w:fldChar w:fldCharType="begin"/>
        </w:r>
        <w:r>
          <w:rPr>
            <w:noProof/>
          </w:rPr>
          <w:instrText xml:space="preserve"> PAGEREF _Toc221793414 \h </w:instrText>
        </w:r>
        <w:r>
          <w:rPr>
            <w:noProof/>
          </w:rPr>
        </w:r>
        <w:r>
          <w:rPr>
            <w:noProof/>
          </w:rPr>
          <w:fldChar w:fldCharType="separate"/>
        </w:r>
        <w:r w:rsidR="008C2AB3">
          <w:rPr>
            <w:noProof/>
          </w:rPr>
          <w:t>37</w:t>
        </w:r>
        <w:r>
          <w:rPr>
            <w:noProof/>
          </w:rPr>
          <w:fldChar w:fldCharType="end"/>
        </w:r>
      </w:hyperlink>
    </w:p>
    <w:p w14:paraId="78B4ED6B" w14:textId="556CD5D3" w:rsidR="0062377E" w:rsidRDefault="0062377E">
      <w:pPr>
        <w:pStyle w:val="Spistreci2"/>
        <w:tabs>
          <w:tab w:val="left" w:pos="1000"/>
        </w:tabs>
        <w:rPr>
          <w:rFonts w:asciiTheme="minorHAnsi" w:eastAsiaTheme="minorEastAsia" w:hAnsiTheme="minorHAnsi" w:cstheme="minorBidi"/>
          <w:noProof/>
          <w:color w:val="auto"/>
          <w:sz w:val="24"/>
          <w:lang w:eastAsia="pl-PL" w:bidi="ar-SA"/>
          <w14:ligatures w14:val="standardContextual"/>
        </w:rPr>
      </w:pPr>
      <w:hyperlink w:anchor="_Toc221793415" w:history="1">
        <w:r w:rsidRPr="00FC20DB">
          <w:rPr>
            <w:rStyle w:val="Hipercze"/>
            <w:rFonts w:ascii="Arial Narrow" w:hAnsi="Arial Narrow" w:cs="Arial"/>
            <w:noProof/>
            <w:lang w:bidi="pl-PL"/>
          </w:rPr>
          <w:t>10.2</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Zestawienie instalacji wod-kan</w:t>
        </w:r>
        <w:r>
          <w:rPr>
            <w:noProof/>
          </w:rPr>
          <w:tab/>
        </w:r>
        <w:r>
          <w:rPr>
            <w:noProof/>
          </w:rPr>
          <w:fldChar w:fldCharType="begin"/>
        </w:r>
        <w:r>
          <w:rPr>
            <w:noProof/>
          </w:rPr>
          <w:instrText xml:space="preserve"> PAGEREF _Toc221793415 \h </w:instrText>
        </w:r>
        <w:r>
          <w:rPr>
            <w:noProof/>
          </w:rPr>
        </w:r>
        <w:r>
          <w:rPr>
            <w:noProof/>
          </w:rPr>
          <w:fldChar w:fldCharType="separate"/>
        </w:r>
        <w:r w:rsidR="008C2AB3">
          <w:rPr>
            <w:noProof/>
          </w:rPr>
          <w:t>38</w:t>
        </w:r>
        <w:r>
          <w:rPr>
            <w:noProof/>
          </w:rPr>
          <w:fldChar w:fldCharType="end"/>
        </w:r>
      </w:hyperlink>
    </w:p>
    <w:p w14:paraId="500516FC" w14:textId="6A754C53" w:rsidR="0062377E" w:rsidRDefault="0062377E">
      <w:pPr>
        <w:pStyle w:val="Spistreci2"/>
        <w:tabs>
          <w:tab w:val="left" w:pos="1000"/>
        </w:tabs>
        <w:rPr>
          <w:rFonts w:asciiTheme="minorHAnsi" w:eastAsiaTheme="minorEastAsia" w:hAnsiTheme="minorHAnsi" w:cstheme="minorBidi"/>
          <w:noProof/>
          <w:color w:val="auto"/>
          <w:sz w:val="24"/>
          <w:lang w:eastAsia="pl-PL" w:bidi="ar-SA"/>
          <w14:ligatures w14:val="standardContextual"/>
        </w:rPr>
      </w:pPr>
      <w:hyperlink w:anchor="_Toc221793416" w:history="1">
        <w:r w:rsidRPr="00FC20DB">
          <w:rPr>
            <w:rStyle w:val="Hipercze"/>
            <w:rFonts w:ascii="Arial Narrow" w:hAnsi="Arial Narrow" w:cs="Arial"/>
            <w:noProof/>
            <w:lang w:bidi="pl-PL"/>
          </w:rPr>
          <w:t>10.3</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Zestawienie instalacji c.o.</w:t>
        </w:r>
        <w:r>
          <w:rPr>
            <w:noProof/>
          </w:rPr>
          <w:tab/>
        </w:r>
        <w:r>
          <w:rPr>
            <w:noProof/>
          </w:rPr>
          <w:fldChar w:fldCharType="begin"/>
        </w:r>
        <w:r>
          <w:rPr>
            <w:noProof/>
          </w:rPr>
          <w:instrText xml:space="preserve"> PAGEREF _Toc221793416 \h </w:instrText>
        </w:r>
        <w:r>
          <w:rPr>
            <w:noProof/>
          </w:rPr>
        </w:r>
        <w:r>
          <w:rPr>
            <w:noProof/>
          </w:rPr>
          <w:fldChar w:fldCharType="separate"/>
        </w:r>
        <w:r w:rsidR="008C2AB3">
          <w:rPr>
            <w:noProof/>
          </w:rPr>
          <w:t>41</w:t>
        </w:r>
        <w:r>
          <w:rPr>
            <w:noProof/>
          </w:rPr>
          <w:fldChar w:fldCharType="end"/>
        </w:r>
      </w:hyperlink>
    </w:p>
    <w:p w14:paraId="6E4F97C9" w14:textId="18A384FB" w:rsidR="0062377E" w:rsidRDefault="0062377E">
      <w:pPr>
        <w:pStyle w:val="Spistreci2"/>
        <w:tabs>
          <w:tab w:val="left" w:pos="1000"/>
        </w:tabs>
        <w:rPr>
          <w:rFonts w:asciiTheme="minorHAnsi" w:eastAsiaTheme="minorEastAsia" w:hAnsiTheme="minorHAnsi" w:cstheme="minorBidi"/>
          <w:noProof/>
          <w:color w:val="auto"/>
          <w:sz w:val="24"/>
          <w:lang w:eastAsia="pl-PL" w:bidi="ar-SA"/>
          <w14:ligatures w14:val="standardContextual"/>
        </w:rPr>
      </w:pPr>
      <w:hyperlink w:anchor="_Toc221793417" w:history="1">
        <w:r w:rsidRPr="00FC20DB">
          <w:rPr>
            <w:rStyle w:val="Hipercze"/>
            <w:rFonts w:ascii="Arial Narrow" w:hAnsi="Arial Narrow" w:cs="Arial"/>
            <w:noProof/>
            <w:lang w:bidi="pl-PL"/>
          </w:rPr>
          <w:t>10.4</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Zestawienie instalacji c.t.</w:t>
        </w:r>
        <w:r>
          <w:rPr>
            <w:noProof/>
          </w:rPr>
          <w:tab/>
        </w:r>
        <w:r>
          <w:rPr>
            <w:noProof/>
          </w:rPr>
          <w:fldChar w:fldCharType="begin"/>
        </w:r>
        <w:r>
          <w:rPr>
            <w:noProof/>
          </w:rPr>
          <w:instrText xml:space="preserve"> PAGEREF _Toc221793417 \h </w:instrText>
        </w:r>
        <w:r>
          <w:rPr>
            <w:noProof/>
          </w:rPr>
        </w:r>
        <w:r>
          <w:rPr>
            <w:noProof/>
          </w:rPr>
          <w:fldChar w:fldCharType="separate"/>
        </w:r>
        <w:r w:rsidR="008C2AB3">
          <w:rPr>
            <w:noProof/>
          </w:rPr>
          <w:t>42</w:t>
        </w:r>
        <w:r>
          <w:rPr>
            <w:noProof/>
          </w:rPr>
          <w:fldChar w:fldCharType="end"/>
        </w:r>
      </w:hyperlink>
    </w:p>
    <w:p w14:paraId="7E7EFCD7" w14:textId="035CFF77" w:rsidR="0062377E" w:rsidRDefault="0062377E">
      <w:pPr>
        <w:pStyle w:val="Spistreci2"/>
        <w:tabs>
          <w:tab w:val="left" w:pos="1000"/>
        </w:tabs>
        <w:rPr>
          <w:rFonts w:asciiTheme="minorHAnsi" w:eastAsiaTheme="minorEastAsia" w:hAnsiTheme="minorHAnsi" w:cstheme="minorBidi"/>
          <w:noProof/>
          <w:color w:val="auto"/>
          <w:sz w:val="24"/>
          <w:lang w:eastAsia="pl-PL" w:bidi="ar-SA"/>
          <w14:ligatures w14:val="standardContextual"/>
        </w:rPr>
      </w:pPr>
      <w:hyperlink w:anchor="_Toc221793418" w:history="1">
        <w:r w:rsidRPr="00FC20DB">
          <w:rPr>
            <w:rStyle w:val="Hipercze"/>
            <w:rFonts w:ascii="Arial Narrow" w:hAnsi="Arial Narrow" w:cs="Arial"/>
            <w:noProof/>
            <w:lang w:bidi="pl-PL"/>
          </w:rPr>
          <w:t>10.5</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Zestawienie instalacji wentylacji</w:t>
        </w:r>
        <w:r>
          <w:rPr>
            <w:noProof/>
          </w:rPr>
          <w:tab/>
        </w:r>
        <w:r>
          <w:rPr>
            <w:noProof/>
          </w:rPr>
          <w:fldChar w:fldCharType="begin"/>
        </w:r>
        <w:r>
          <w:rPr>
            <w:noProof/>
          </w:rPr>
          <w:instrText xml:space="preserve"> PAGEREF _Toc221793418 \h </w:instrText>
        </w:r>
        <w:r>
          <w:rPr>
            <w:noProof/>
          </w:rPr>
        </w:r>
        <w:r>
          <w:rPr>
            <w:noProof/>
          </w:rPr>
          <w:fldChar w:fldCharType="separate"/>
        </w:r>
        <w:r w:rsidR="008C2AB3">
          <w:rPr>
            <w:noProof/>
          </w:rPr>
          <w:t>42</w:t>
        </w:r>
        <w:r>
          <w:rPr>
            <w:noProof/>
          </w:rPr>
          <w:fldChar w:fldCharType="end"/>
        </w:r>
      </w:hyperlink>
    </w:p>
    <w:p w14:paraId="68B6CA00" w14:textId="0918A30D" w:rsidR="0062377E" w:rsidRDefault="0062377E">
      <w:pPr>
        <w:pStyle w:val="Spistreci2"/>
        <w:tabs>
          <w:tab w:val="left" w:pos="1000"/>
        </w:tabs>
        <w:rPr>
          <w:rFonts w:asciiTheme="minorHAnsi" w:eastAsiaTheme="minorEastAsia" w:hAnsiTheme="minorHAnsi" w:cstheme="minorBidi"/>
          <w:noProof/>
          <w:color w:val="auto"/>
          <w:sz w:val="24"/>
          <w:lang w:eastAsia="pl-PL" w:bidi="ar-SA"/>
          <w14:ligatures w14:val="standardContextual"/>
        </w:rPr>
      </w:pPr>
      <w:hyperlink w:anchor="_Toc221793419" w:history="1">
        <w:r w:rsidRPr="00FC20DB">
          <w:rPr>
            <w:rStyle w:val="Hipercze"/>
            <w:rFonts w:ascii="Arial Narrow" w:hAnsi="Arial Narrow" w:cs="Arial"/>
            <w:noProof/>
            <w:lang w:bidi="pl-PL"/>
          </w:rPr>
          <w:t>10.6</w:t>
        </w:r>
        <w:r>
          <w:rPr>
            <w:rFonts w:asciiTheme="minorHAnsi" w:eastAsiaTheme="minorEastAsia" w:hAnsiTheme="minorHAnsi" w:cstheme="minorBidi"/>
            <w:noProof/>
            <w:color w:val="auto"/>
            <w:sz w:val="24"/>
            <w:lang w:eastAsia="pl-PL" w:bidi="ar-SA"/>
            <w14:ligatures w14:val="standardContextual"/>
          </w:rPr>
          <w:tab/>
        </w:r>
        <w:r w:rsidRPr="00FC20DB">
          <w:rPr>
            <w:rStyle w:val="Hipercze"/>
            <w:rFonts w:ascii="Arial Narrow" w:hAnsi="Arial Narrow" w:cs="Arial"/>
            <w:noProof/>
            <w:lang w:bidi="pl-PL"/>
          </w:rPr>
          <w:t>Zestawienie instalacji klimatyzacji</w:t>
        </w:r>
        <w:r>
          <w:rPr>
            <w:noProof/>
          </w:rPr>
          <w:tab/>
        </w:r>
        <w:r>
          <w:rPr>
            <w:noProof/>
          </w:rPr>
          <w:fldChar w:fldCharType="begin"/>
        </w:r>
        <w:r>
          <w:rPr>
            <w:noProof/>
          </w:rPr>
          <w:instrText xml:space="preserve"> PAGEREF _Toc221793419 \h </w:instrText>
        </w:r>
        <w:r>
          <w:rPr>
            <w:noProof/>
          </w:rPr>
        </w:r>
        <w:r>
          <w:rPr>
            <w:noProof/>
          </w:rPr>
          <w:fldChar w:fldCharType="separate"/>
        </w:r>
        <w:r w:rsidR="008C2AB3">
          <w:rPr>
            <w:noProof/>
          </w:rPr>
          <w:t>42</w:t>
        </w:r>
        <w:r>
          <w:rPr>
            <w:noProof/>
          </w:rPr>
          <w:fldChar w:fldCharType="end"/>
        </w:r>
      </w:hyperlink>
    </w:p>
    <w:p w14:paraId="4DA41956" w14:textId="4770529E" w:rsidR="00426D54" w:rsidRPr="00FD3538" w:rsidRDefault="00905443" w:rsidP="00CB649D">
      <w:pPr>
        <w:spacing w:before="57"/>
        <w:rPr>
          <w:rFonts w:ascii="Arial Narrow" w:hAnsi="Arial Narrow" w:cs="Arial"/>
          <w:color w:val="FF0000"/>
          <w:highlight w:val="yellow"/>
        </w:rPr>
      </w:pPr>
      <w:r w:rsidRPr="00FD3538">
        <w:rPr>
          <w:rFonts w:ascii="Arial Narrow" w:hAnsi="Arial Narrow" w:cs="Arial"/>
          <w:color w:val="FF0000"/>
          <w:highlight w:val="yellow"/>
        </w:rPr>
        <w:fldChar w:fldCharType="end"/>
      </w:r>
    </w:p>
    <w:p w14:paraId="2B6CE9E9" w14:textId="77777777" w:rsidR="005F1B1C" w:rsidRPr="00FD3538" w:rsidRDefault="005F1B1C">
      <w:pPr>
        <w:widowControl/>
        <w:suppressAutoHyphens w:val="0"/>
        <w:rPr>
          <w:rFonts w:ascii="Arial Narrow" w:hAnsi="Arial Narrow" w:cs="Arial"/>
          <w:color w:val="FF0000"/>
          <w:kern w:val="1"/>
          <w:sz w:val="20"/>
          <w:szCs w:val="20"/>
          <w:highlight w:val="yellow"/>
        </w:rPr>
      </w:pPr>
    </w:p>
    <w:p w14:paraId="0C56582E" w14:textId="77777777" w:rsidR="00134112" w:rsidRPr="000E75C2" w:rsidRDefault="00134112" w:rsidP="00134112">
      <w:pPr>
        <w:pStyle w:val="Spistreci1"/>
        <w:tabs>
          <w:tab w:val="clear" w:pos="9242"/>
          <w:tab w:val="right" w:leader="dot" w:pos="9071"/>
        </w:tabs>
        <w:rPr>
          <w:rFonts w:ascii="Arial Narrow" w:hAnsi="Arial Narrow" w:cs="Arial"/>
          <w:color w:val="auto"/>
        </w:rPr>
      </w:pPr>
      <w:r w:rsidRPr="000E75C2">
        <w:rPr>
          <w:rFonts w:ascii="Arial Narrow" w:hAnsi="Arial Narrow" w:cs="Arial"/>
          <w:color w:val="auto"/>
        </w:rPr>
        <w:t>Część rysunkowa:</w:t>
      </w:r>
    </w:p>
    <w:p w14:paraId="67818997" w14:textId="77777777" w:rsidR="004B676E" w:rsidRPr="00FD3538" w:rsidRDefault="004B676E">
      <w:pPr>
        <w:rPr>
          <w:rFonts w:ascii="Arial Narrow" w:hAnsi="Arial Narrow"/>
          <w:highlight w:val="yellow"/>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6078"/>
        <w:gridCol w:w="1363"/>
      </w:tblGrid>
      <w:tr w:rsidR="002A0A74" w:rsidRPr="00FD3538" w14:paraId="18D72D49" w14:textId="77777777" w:rsidTr="00BB31B8">
        <w:trPr>
          <w:trHeight w:val="265"/>
        </w:trPr>
        <w:tc>
          <w:tcPr>
            <w:tcW w:w="1456" w:type="dxa"/>
          </w:tcPr>
          <w:p w14:paraId="6F885E7D" w14:textId="77777777" w:rsidR="002A0A74" w:rsidRPr="000E75C2" w:rsidRDefault="002A0A74" w:rsidP="00771505">
            <w:pPr>
              <w:pStyle w:val="Ktabela"/>
              <w:rPr>
                <w:rFonts w:ascii="Arial Narrow" w:hAnsi="Arial Narrow"/>
              </w:rPr>
            </w:pPr>
            <w:r w:rsidRPr="000E75C2">
              <w:rPr>
                <w:rFonts w:ascii="Arial Narrow" w:hAnsi="Arial Narrow"/>
              </w:rPr>
              <w:t>IS-WMK-01</w:t>
            </w:r>
          </w:p>
        </w:tc>
        <w:tc>
          <w:tcPr>
            <w:tcW w:w="6078" w:type="dxa"/>
          </w:tcPr>
          <w:p w14:paraId="5D9DCC2E" w14:textId="77777777" w:rsidR="002A0A74" w:rsidRPr="000E75C2" w:rsidRDefault="000E75C2" w:rsidP="000E75C2">
            <w:pPr>
              <w:pStyle w:val="Ktabela"/>
              <w:rPr>
                <w:rFonts w:ascii="Arial Narrow" w:hAnsi="Arial Narrow"/>
              </w:rPr>
            </w:pPr>
            <w:r w:rsidRPr="000E75C2">
              <w:rPr>
                <w:rFonts w:ascii="Arial Narrow" w:hAnsi="Arial Narrow"/>
              </w:rPr>
              <w:t xml:space="preserve">Rzut piwnicy- Instalacja wentylacji </w:t>
            </w:r>
            <w:r w:rsidRPr="000E75C2">
              <w:rPr>
                <w:rFonts w:ascii="Arial Narrow" w:hAnsi="Arial Narrow"/>
                <w:lang w:bidi="pl-PL"/>
              </w:rPr>
              <w:t>mechanicznej i klimatyzacji</w:t>
            </w:r>
          </w:p>
        </w:tc>
        <w:tc>
          <w:tcPr>
            <w:tcW w:w="1363" w:type="dxa"/>
          </w:tcPr>
          <w:p w14:paraId="09AEFAC6" w14:textId="77777777" w:rsidR="002A0A74" w:rsidRPr="000E75C2" w:rsidRDefault="002A0A74" w:rsidP="00F630BE">
            <w:pPr>
              <w:pStyle w:val="Ktabela"/>
              <w:rPr>
                <w:rFonts w:ascii="Arial Narrow" w:hAnsi="Arial Narrow"/>
              </w:rPr>
            </w:pPr>
            <w:r w:rsidRPr="000E75C2">
              <w:rPr>
                <w:rFonts w:ascii="Arial Narrow" w:hAnsi="Arial Narrow"/>
              </w:rPr>
              <w:t>1:50</w:t>
            </w:r>
          </w:p>
        </w:tc>
      </w:tr>
      <w:tr w:rsidR="00CF2CC8" w:rsidRPr="00FD3538" w14:paraId="3156374F" w14:textId="77777777" w:rsidTr="00BB31B8">
        <w:trPr>
          <w:trHeight w:val="265"/>
        </w:trPr>
        <w:tc>
          <w:tcPr>
            <w:tcW w:w="1456" w:type="dxa"/>
            <w:tcBorders>
              <w:top w:val="single" w:sz="4" w:space="0" w:color="auto"/>
              <w:left w:val="single" w:sz="4" w:space="0" w:color="auto"/>
              <w:bottom w:val="single" w:sz="4" w:space="0" w:color="auto"/>
              <w:right w:val="single" w:sz="4" w:space="0" w:color="auto"/>
            </w:tcBorders>
          </w:tcPr>
          <w:p w14:paraId="11F11B92" w14:textId="77777777" w:rsidR="00CF2CC8" w:rsidRPr="000E75C2" w:rsidRDefault="00CF2CC8" w:rsidP="00CF2CC8">
            <w:pPr>
              <w:pStyle w:val="Ktabela"/>
              <w:rPr>
                <w:rFonts w:ascii="Arial Narrow" w:hAnsi="Arial Narrow"/>
              </w:rPr>
            </w:pPr>
            <w:r w:rsidRPr="000E75C2">
              <w:rPr>
                <w:rFonts w:ascii="Arial Narrow" w:hAnsi="Arial Narrow"/>
              </w:rPr>
              <w:t>IS-WMK-02</w:t>
            </w:r>
          </w:p>
        </w:tc>
        <w:tc>
          <w:tcPr>
            <w:tcW w:w="6078" w:type="dxa"/>
            <w:tcBorders>
              <w:top w:val="single" w:sz="4" w:space="0" w:color="auto"/>
              <w:left w:val="single" w:sz="4" w:space="0" w:color="auto"/>
              <w:bottom w:val="single" w:sz="4" w:space="0" w:color="auto"/>
              <w:right w:val="single" w:sz="4" w:space="0" w:color="auto"/>
            </w:tcBorders>
          </w:tcPr>
          <w:p w14:paraId="69BB5F8B" w14:textId="77777777" w:rsidR="00CF2CC8" w:rsidRPr="000E75C2" w:rsidRDefault="000E75C2" w:rsidP="00CF2CC8">
            <w:pPr>
              <w:pStyle w:val="Ktabela"/>
              <w:rPr>
                <w:rFonts w:ascii="Arial Narrow" w:hAnsi="Arial Narrow"/>
              </w:rPr>
            </w:pPr>
            <w:r w:rsidRPr="000E75C2">
              <w:rPr>
                <w:rFonts w:ascii="Arial Narrow" w:hAnsi="Arial Narrow"/>
              </w:rPr>
              <w:t xml:space="preserve">Rzut parteru- Instalacja wentylacji </w:t>
            </w:r>
            <w:r w:rsidRPr="000E75C2">
              <w:rPr>
                <w:rFonts w:ascii="Arial Narrow" w:hAnsi="Arial Narrow"/>
                <w:lang w:bidi="pl-PL"/>
              </w:rPr>
              <w:t>mechanicznej i klimatyzacji</w:t>
            </w:r>
          </w:p>
        </w:tc>
        <w:tc>
          <w:tcPr>
            <w:tcW w:w="1363" w:type="dxa"/>
            <w:tcBorders>
              <w:top w:val="single" w:sz="4" w:space="0" w:color="auto"/>
              <w:left w:val="single" w:sz="4" w:space="0" w:color="auto"/>
              <w:bottom w:val="single" w:sz="4" w:space="0" w:color="auto"/>
              <w:right w:val="single" w:sz="4" w:space="0" w:color="auto"/>
            </w:tcBorders>
          </w:tcPr>
          <w:p w14:paraId="544D377A" w14:textId="77777777" w:rsidR="00CF2CC8" w:rsidRPr="000E75C2" w:rsidRDefault="00CF2CC8" w:rsidP="00CF2CC8">
            <w:pPr>
              <w:pStyle w:val="Ktabela"/>
              <w:rPr>
                <w:rFonts w:ascii="Arial Narrow" w:hAnsi="Arial Narrow"/>
              </w:rPr>
            </w:pPr>
            <w:r w:rsidRPr="000E75C2">
              <w:rPr>
                <w:rFonts w:ascii="Arial Narrow" w:hAnsi="Arial Narrow"/>
              </w:rPr>
              <w:t>1:50</w:t>
            </w:r>
          </w:p>
        </w:tc>
      </w:tr>
      <w:tr w:rsidR="000E75C2" w:rsidRPr="00FD3538" w14:paraId="284337F4" w14:textId="77777777" w:rsidTr="00BB31B8">
        <w:trPr>
          <w:trHeight w:val="265"/>
        </w:trPr>
        <w:tc>
          <w:tcPr>
            <w:tcW w:w="1456" w:type="dxa"/>
            <w:tcBorders>
              <w:top w:val="single" w:sz="4" w:space="0" w:color="auto"/>
              <w:left w:val="single" w:sz="4" w:space="0" w:color="auto"/>
              <w:bottom w:val="single" w:sz="4" w:space="0" w:color="auto"/>
              <w:right w:val="single" w:sz="4" w:space="0" w:color="auto"/>
            </w:tcBorders>
          </w:tcPr>
          <w:p w14:paraId="5394B26E" w14:textId="77777777" w:rsidR="000E75C2" w:rsidRPr="000E75C2" w:rsidRDefault="000E75C2" w:rsidP="00CF2CC8">
            <w:pPr>
              <w:pStyle w:val="Ktabela"/>
              <w:rPr>
                <w:rFonts w:ascii="Arial Narrow" w:hAnsi="Arial Narrow"/>
              </w:rPr>
            </w:pPr>
            <w:r w:rsidRPr="000E75C2">
              <w:rPr>
                <w:rFonts w:ascii="Arial Narrow" w:hAnsi="Arial Narrow"/>
              </w:rPr>
              <w:t>IS-WMK-03</w:t>
            </w:r>
          </w:p>
        </w:tc>
        <w:tc>
          <w:tcPr>
            <w:tcW w:w="6078" w:type="dxa"/>
            <w:tcBorders>
              <w:top w:val="single" w:sz="4" w:space="0" w:color="auto"/>
              <w:left w:val="single" w:sz="4" w:space="0" w:color="auto"/>
              <w:bottom w:val="single" w:sz="4" w:space="0" w:color="auto"/>
              <w:right w:val="single" w:sz="4" w:space="0" w:color="auto"/>
            </w:tcBorders>
          </w:tcPr>
          <w:p w14:paraId="0A8E12E9" w14:textId="77777777" w:rsidR="000E75C2" w:rsidRPr="000E75C2" w:rsidRDefault="000E75C2" w:rsidP="00CF2CC8">
            <w:pPr>
              <w:pStyle w:val="Ktabela"/>
              <w:rPr>
                <w:rFonts w:ascii="Arial Narrow" w:hAnsi="Arial Narrow"/>
              </w:rPr>
            </w:pPr>
            <w:r w:rsidRPr="000E75C2">
              <w:rPr>
                <w:rFonts w:ascii="Arial Narrow" w:hAnsi="Arial Narrow"/>
              </w:rPr>
              <w:t xml:space="preserve">Rzut dachu- Instalacja wentylacji </w:t>
            </w:r>
            <w:r w:rsidRPr="000E75C2">
              <w:rPr>
                <w:rFonts w:ascii="Arial Narrow" w:hAnsi="Arial Narrow"/>
                <w:lang w:bidi="pl-PL"/>
              </w:rPr>
              <w:t>mechanicznej i klimatyzacji</w:t>
            </w:r>
          </w:p>
        </w:tc>
        <w:tc>
          <w:tcPr>
            <w:tcW w:w="1363" w:type="dxa"/>
            <w:tcBorders>
              <w:top w:val="single" w:sz="4" w:space="0" w:color="auto"/>
              <w:left w:val="single" w:sz="4" w:space="0" w:color="auto"/>
              <w:bottom w:val="single" w:sz="4" w:space="0" w:color="auto"/>
              <w:right w:val="single" w:sz="4" w:space="0" w:color="auto"/>
            </w:tcBorders>
          </w:tcPr>
          <w:p w14:paraId="07782C2C" w14:textId="77777777" w:rsidR="000E75C2" w:rsidRPr="00FD3538" w:rsidRDefault="000E75C2" w:rsidP="00CF2CC8">
            <w:pPr>
              <w:pStyle w:val="Ktabela"/>
              <w:rPr>
                <w:rFonts w:ascii="Arial Narrow" w:hAnsi="Arial Narrow"/>
                <w:highlight w:val="yellow"/>
              </w:rPr>
            </w:pPr>
            <w:r w:rsidRPr="000E75C2">
              <w:rPr>
                <w:rFonts w:ascii="Arial Narrow" w:hAnsi="Arial Narrow"/>
              </w:rPr>
              <w:t>1:50</w:t>
            </w:r>
          </w:p>
        </w:tc>
      </w:tr>
      <w:tr w:rsidR="000E75C2" w:rsidRPr="00FD3538" w14:paraId="6EB3FAA6" w14:textId="77777777" w:rsidTr="00BB31B8">
        <w:trPr>
          <w:trHeight w:val="265"/>
        </w:trPr>
        <w:tc>
          <w:tcPr>
            <w:tcW w:w="1456" w:type="dxa"/>
            <w:tcBorders>
              <w:top w:val="single" w:sz="4" w:space="0" w:color="auto"/>
              <w:left w:val="single" w:sz="4" w:space="0" w:color="auto"/>
              <w:bottom w:val="single" w:sz="4" w:space="0" w:color="auto"/>
              <w:right w:val="single" w:sz="4" w:space="0" w:color="auto"/>
            </w:tcBorders>
          </w:tcPr>
          <w:p w14:paraId="35C6464F" w14:textId="77777777" w:rsidR="000E75C2" w:rsidRPr="000E75C2" w:rsidRDefault="000E75C2" w:rsidP="00CF2CC8">
            <w:pPr>
              <w:pStyle w:val="Ktabela"/>
              <w:rPr>
                <w:rFonts w:ascii="Arial Narrow" w:hAnsi="Arial Narrow"/>
              </w:rPr>
            </w:pPr>
            <w:r w:rsidRPr="000E75C2">
              <w:rPr>
                <w:rFonts w:ascii="Arial Narrow" w:hAnsi="Arial Narrow"/>
              </w:rPr>
              <w:t>IS-WMK-04</w:t>
            </w:r>
          </w:p>
        </w:tc>
        <w:tc>
          <w:tcPr>
            <w:tcW w:w="6078" w:type="dxa"/>
            <w:tcBorders>
              <w:top w:val="single" w:sz="4" w:space="0" w:color="auto"/>
              <w:left w:val="single" w:sz="4" w:space="0" w:color="auto"/>
              <w:bottom w:val="single" w:sz="4" w:space="0" w:color="auto"/>
              <w:right w:val="single" w:sz="4" w:space="0" w:color="auto"/>
            </w:tcBorders>
          </w:tcPr>
          <w:p w14:paraId="12842728" w14:textId="77777777" w:rsidR="000E75C2" w:rsidRPr="000E75C2" w:rsidRDefault="000E75C2" w:rsidP="000E75C2">
            <w:pPr>
              <w:pStyle w:val="Ktabela"/>
              <w:rPr>
                <w:rFonts w:ascii="Arial Narrow" w:hAnsi="Arial Narrow"/>
              </w:rPr>
            </w:pPr>
            <w:r w:rsidRPr="000E75C2">
              <w:rPr>
                <w:rFonts w:ascii="Arial Narrow" w:hAnsi="Arial Narrow"/>
              </w:rPr>
              <w:t xml:space="preserve">Przekrój A-A, B-B- Instalacja wentylacji </w:t>
            </w:r>
            <w:r w:rsidRPr="000E75C2">
              <w:rPr>
                <w:rFonts w:ascii="Arial Narrow" w:hAnsi="Arial Narrow"/>
                <w:lang w:bidi="pl-PL"/>
              </w:rPr>
              <w:t>mechanicznej</w:t>
            </w:r>
          </w:p>
        </w:tc>
        <w:tc>
          <w:tcPr>
            <w:tcW w:w="1363" w:type="dxa"/>
            <w:tcBorders>
              <w:top w:val="single" w:sz="4" w:space="0" w:color="auto"/>
              <w:left w:val="single" w:sz="4" w:space="0" w:color="auto"/>
              <w:bottom w:val="single" w:sz="4" w:space="0" w:color="auto"/>
              <w:right w:val="single" w:sz="4" w:space="0" w:color="auto"/>
            </w:tcBorders>
          </w:tcPr>
          <w:p w14:paraId="72DEF6EE" w14:textId="77777777" w:rsidR="000E75C2" w:rsidRPr="00FD3538" w:rsidRDefault="000E75C2" w:rsidP="00CF2CC8">
            <w:pPr>
              <w:pStyle w:val="Ktabela"/>
              <w:rPr>
                <w:rFonts w:ascii="Arial Narrow" w:hAnsi="Arial Narrow"/>
                <w:highlight w:val="yellow"/>
              </w:rPr>
            </w:pPr>
            <w:r w:rsidRPr="000E75C2">
              <w:rPr>
                <w:rFonts w:ascii="Arial Narrow" w:hAnsi="Arial Narrow"/>
              </w:rPr>
              <w:t>1:50</w:t>
            </w:r>
          </w:p>
        </w:tc>
      </w:tr>
      <w:tr w:rsidR="00CF2CC8" w:rsidRPr="00FD3538" w14:paraId="61D4DF60" w14:textId="77777777" w:rsidTr="00BB31B8">
        <w:trPr>
          <w:trHeight w:val="265"/>
        </w:trPr>
        <w:tc>
          <w:tcPr>
            <w:tcW w:w="1456" w:type="dxa"/>
            <w:tcBorders>
              <w:top w:val="single" w:sz="4" w:space="0" w:color="auto"/>
              <w:left w:val="single" w:sz="4" w:space="0" w:color="auto"/>
              <w:bottom w:val="single" w:sz="4" w:space="0" w:color="auto"/>
              <w:right w:val="single" w:sz="4" w:space="0" w:color="auto"/>
            </w:tcBorders>
          </w:tcPr>
          <w:p w14:paraId="09A3AB9E" w14:textId="77777777" w:rsidR="00CF2CC8" w:rsidRPr="00FD3538" w:rsidRDefault="00CF2CC8" w:rsidP="00CF2CC8">
            <w:pPr>
              <w:pStyle w:val="Ktabela"/>
              <w:rPr>
                <w:rFonts w:ascii="Arial Narrow" w:hAnsi="Arial Narrow"/>
                <w:highlight w:val="yellow"/>
              </w:rPr>
            </w:pPr>
          </w:p>
        </w:tc>
        <w:tc>
          <w:tcPr>
            <w:tcW w:w="6078" w:type="dxa"/>
            <w:tcBorders>
              <w:top w:val="single" w:sz="4" w:space="0" w:color="auto"/>
              <w:left w:val="single" w:sz="4" w:space="0" w:color="auto"/>
              <w:bottom w:val="single" w:sz="4" w:space="0" w:color="auto"/>
              <w:right w:val="single" w:sz="4" w:space="0" w:color="auto"/>
            </w:tcBorders>
          </w:tcPr>
          <w:p w14:paraId="66FB82DF" w14:textId="77777777" w:rsidR="00CF2CC8" w:rsidRPr="00FD3538" w:rsidRDefault="00CF2CC8" w:rsidP="00CF2CC8">
            <w:pPr>
              <w:pStyle w:val="Ktabela"/>
              <w:rPr>
                <w:rFonts w:ascii="Arial Narrow" w:hAnsi="Arial Narrow"/>
                <w:highlight w:val="yellow"/>
              </w:rPr>
            </w:pPr>
          </w:p>
        </w:tc>
        <w:tc>
          <w:tcPr>
            <w:tcW w:w="1363" w:type="dxa"/>
            <w:tcBorders>
              <w:top w:val="single" w:sz="4" w:space="0" w:color="auto"/>
              <w:left w:val="single" w:sz="4" w:space="0" w:color="auto"/>
              <w:bottom w:val="single" w:sz="4" w:space="0" w:color="auto"/>
              <w:right w:val="single" w:sz="4" w:space="0" w:color="auto"/>
            </w:tcBorders>
          </w:tcPr>
          <w:p w14:paraId="59D880DF" w14:textId="77777777" w:rsidR="00CF2CC8" w:rsidRPr="00FD3538" w:rsidRDefault="00CF2CC8" w:rsidP="00CF2CC8">
            <w:pPr>
              <w:pStyle w:val="Ktabela"/>
              <w:rPr>
                <w:rFonts w:ascii="Arial Narrow" w:hAnsi="Arial Narrow"/>
                <w:highlight w:val="yellow"/>
              </w:rPr>
            </w:pPr>
          </w:p>
        </w:tc>
      </w:tr>
      <w:tr w:rsidR="00CF2CC8" w:rsidRPr="00FD3538" w14:paraId="3CE68B4D" w14:textId="77777777" w:rsidTr="00F570C0">
        <w:trPr>
          <w:trHeight w:val="265"/>
        </w:trPr>
        <w:tc>
          <w:tcPr>
            <w:tcW w:w="1456" w:type="dxa"/>
            <w:tcBorders>
              <w:top w:val="single" w:sz="4" w:space="0" w:color="auto"/>
              <w:left w:val="single" w:sz="4" w:space="0" w:color="auto"/>
              <w:bottom w:val="single" w:sz="4" w:space="0" w:color="auto"/>
              <w:right w:val="single" w:sz="4" w:space="0" w:color="auto"/>
            </w:tcBorders>
          </w:tcPr>
          <w:p w14:paraId="3E8A4316" w14:textId="77777777" w:rsidR="00CF2CC8" w:rsidRPr="00964FD8" w:rsidRDefault="00CF2CC8" w:rsidP="00CF2CC8">
            <w:pPr>
              <w:pStyle w:val="Ktabela"/>
              <w:rPr>
                <w:rFonts w:ascii="Arial Narrow" w:hAnsi="Arial Narrow"/>
              </w:rPr>
            </w:pPr>
            <w:r w:rsidRPr="00964FD8">
              <w:rPr>
                <w:rFonts w:ascii="Arial Narrow" w:hAnsi="Arial Narrow"/>
              </w:rPr>
              <w:t>IS-WK-01</w:t>
            </w:r>
          </w:p>
        </w:tc>
        <w:tc>
          <w:tcPr>
            <w:tcW w:w="6078" w:type="dxa"/>
            <w:tcBorders>
              <w:top w:val="single" w:sz="4" w:space="0" w:color="auto"/>
              <w:left w:val="single" w:sz="4" w:space="0" w:color="auto"/>
              <w:bottom w:val="single" w:sz="4" w:space="0" w:color="auto"/>
              <w:right w:val="single" w:sz="4" w:space="0" w:color="auto"/>
            </w:tcBorders>
          </w:tcPr>
          <w:p w14:paraId="593C7B55" w14:textId="77777777" w:rsidR="00CF2CC8" w:rsidRPr="00964FD8" w:rsidRDefault="00CF2CC8" w:rsidP="00CF2CC8">
            <w:pPr>
              <w:pStyle w:val="Ktabela"/>
              <w:rPr>
                <w:rFonts w:ascii="Arial Narrow" w:hAnsi="Arial Narrow"/>
              </w:rPr>
            </w:pPr>
            <w:r w:rsidRPr="00964FD8">
              <w:rPr>
                <w:rFonts w:ascii="Arial Narrow" w:hAnsi="Arial Narrow"/>
              </w:rPr>
              <w:t xml:space="preserve">Rzut parteru – instalacja wody i kanalizacji  </w:t>
            </w:r>
          </w:p>
        </w:tc>
        <w:tc>
          <w:tcPr>
            <w:tcW w:w="1363" w:type="dxa"/>
            <w:tcBorders>
              <w:top w:val="single" w:sz="4" w:space="0" w:color="auto"/>
              <w:left w:val="single" w:sz="4" w:space="0" w:color="auto"/>
              <w:bottom w:val="single" w:sz="4" w:space="0" w:color="auto"/>
              <w:right w:val="single" w:sz="4" w:space="0" w:color="auto"/>
            </w:tcBorders>
          </w:tcPr>
          <w:p w14:paraId="00544BA4" w14:textId="77777777" w:rsidR="00CF2CC8" w:rsidRPr="00964FD8" w:rsidRDefault="00CF2CC8" w:rsidP="00CF2CC8">
            <w:pPr>
              <w:pStyle w:val="Ktabela"/>
              <w:rPr>
                <w:rFonts w:ascii="Arial Narrow" w:hAnsi="Arial Narrow"/>
              </w:rPr>
            </w:pPr>
            <w:r w:rsidRPr="00964FD8">
              <w:rPr>
                <w:rFonts w:ascii="Arial Narrow" w:hAnsi="Arial Narrow"/>
              </w:rPr>
              <w:t>1:50</w:t>
            </w:r>
          </w:p>
        </w:tc>
      </w:tr>
      <w:tr w:rsidR="00CF2CC8" w:rsidRPr="00FD3538" w14:paraId="360490D6" w14:textId="77777777" w:rsidTr="00BB31B8">
        <w:trPr>
          <w:trHeight w:val="265"/>
        </w:trPr>
        <w:tc>
          <w:tcPr>
            <w:tcW w:w="1456" w:type="dxa"/>
            <w:tcBorders>
              <w:top w:val="single" w:sz="4" w:space="0" w:color="auto"/>
              <w:left w:val="single" w:sz="4" w:space="0" w:color="auto"/>
              <w:bottom w:val="single" w:sz="4" w:space="0" w:color="auto"/>
              <w:right w:val="single" w:sz="4" w:space="0" w:color="auto"/>
            </w:tcBorders>
          </w:tcPr>
          <w:p w14:paraId="737ACFB4" w14:textId="77777777" w:rsidR="00CF2CC8" w:rsidRPr="0062377E" w:rsidRDefault="00CF2CC8" w:rsidP="00CF2CC8">
            <w:pPr>
              <w:pStyle w:val="Ktabela"/>
              <w:rPr>
                <w:rFonts w:ascii="Arial Narrow" w:hAnsi="Arial Narrow"/>
              </w:rPr>
            </w:pPr>
            <w:r w:rsidRPr="0062377E">
              <w:rPr>
                <w:rFonts w:ascii="Arial Narrow" w:hAnsi="Arial Narrow"/>
              </w:rPr>
              <w:t>IS-WK-02</w:t>
            </w:r>
          </w:p>
        </w:tc>
        <w:tc>
          <w:tcPr>
            <w:tcW w:w="6078" w:type="dxa"/>
            <w:tcBorders>
              <w:top w:val="single" w:sz="4" w:space="0" w:color="auto"/>
              <w:left w:val="single" w:sz="4" w:space="0" w:color="auto"/>
              <w:bottom w:val="single" w:sz="4" w:space="0" w:color="auto"/>
              <w:right w:val="single" w:sz="4" w:space="0" w:color="auto"/>
            </w:tcBorders>
          </w:tcPr>
          <w:p w14:paraId="497F2699" w14:textId="77777777" w:rsidR="00CF2CC8" w:rsidRPr="0062377E" w:rsidRDefault="00CF2CC8" w:rsidP="00CF2CC8">
            <w:pPr>
              <w:pStyle w:val="Ktabela"/>
              <w:rPr>
                <w:rFonts w:ascii="Arial Narrow" w:hAnsi="Arial Narrow"/>
              </w:rPr>
            </w:pPr>
            <w:r w:rsidRPr="0062377E">
              <w:rPr>
                <w:rFonts w:ascii="Arial Narrow" w:hAnsi="Arial Narrow"/>
              </w:rPr>
              <w:t xml:space="preserve">Rzut </w:t>
            </w:r>
            <w:r w:rsidR="00964FD8" w:rsidRPr="0062377E">
              <w:rPr>
                <w:rFonts w:ascii="Arial Narrow" w:hAnsi="Arial Narrow"/>
              </w:rPr>
              <w:t>piwnicy</w:t>
            </w:r>
            <w:r w:rsidRPr="0062377E">
              <w:rPr>
                <w:rFonts w:ascii="Arial Narrow" w:hAnsi="Arial Narrow"/>
              </w:rPr>
              <w:t xml:space="preserve"> – instalacja wody i kanalizacji  </w:t>
            </w:r>
          </w:p>
        </w:tc>
        <w:tc>
          <w:tcPr>
            <w:tcW w:w="1363" w:type="dxa"/>
            <w:tcBorders>
              <w:top w:val="single" w:sz="4" w:space="0" w:color="auto"/>
              <w:left w:val="single" w:sz="4" w:space="0" w:color="auto"/>
              <w:bottom w:val="single" w:sz="4" w:space="0" w:color="auto"/>
              <w:right w:val="single" w:sz="4" w:space="0" w:color="auto"/>
            </w:tcBorders>
          </w:tcPr>
          <w:p w14:paraId="2DF89F50" w14:textId="77777777" w:rsidR="00CF2CC8" w:rsidRPr="0062377E" w:rsidRDefault="00CF2CC8" w:rsidP="00CF2CC8">
            <w:pPr>
              <w:pStyle w:val="Ktabela"/>
              <w:rPr>
                <w:rFonts w:ascii="Arial Narrow" w:hAnsi="Arial Narrow"/>
              </w:rPr>
            </w:pPr>
            <w:r w:rsidRPr="0062377E">
              <w:rPr>
                <w:rFonts w:ascii="Arial Narrow" w:hAnsi="Arial Narrow"/>
              </w:rPr>
              <w:t>1:50</w:t>
            </w:r>
          </w:p>
        </w:tc>
      </w:tr>
      <w:tr w:rsidR="00CF2CC8" w:rsidRPr="00FD3538" w14:paraId="4A5C19A4" w14:textId="77777777" w:rsidTr="002C5F9A">
        <w:trPr>
          <w:trHeight w:val="265"/>
        </w:trPr>
        <w:tc>
          <w:tcPr>
            <w:tcW w:w="1456" w:type="dxa"/>
            <w:tcBorders>
              <w:top w:val="single" w:sz="4" w:space="0" w:color="auto"/>
              <w:left w:val="single" w:sz="4" w:space="0" w:color="auto"/>
              <w:bottom w:val="single" w:sz="4" w:space="0" w:color="auto"/>
              <w:right w:val="single" w:sz="4" w:space="0" w:color="auto"/>
            </w:tcBorders>
          </w:tcPr>
          <w:p w14:paraId="6835343C" w14:textId="77777777" w:rsidR="00CF2CC8" w:rsidRPr="0062377E" w:rsidRDefault="00CF2CC8" w:rsidP="00CF2CC8">
            <w:pPr>
              <w:pStyle w:val="Ktabela"/>
              <w:rPr>
                <w:rFonts w:ascii="Arial Narrow" w:hAnsi="Arial Narrow"/>
              </w:rPr>
            </w:pPr>
          </w:p>
        </w:tc>
        <w:tc>
          <w:tcPr>
            <w:tcW w:w="6078" w:type="dxa"/>
            <w:tcBorders>
              <w:top w:val="single" w:sz="4" w:space="0" w:color="auto"/>
              <w:left w:val="single" w:sz="4" w:space="0" w:color="auto"/>
              <w:bottom w:val="single" w:sz="4" w:space="0" w:color="auto"/>
              <w:right w:val="single" w:sz="4" w:space="0" w:color="auto"/>
            </w:tcBorders>
          </w:tcPr>
          <w:p w14:paraId="5C21E179" w14:textId="77777777" w:rsidR="00CF2CC8" w:rsidRPr="0062377E" w:rsidRDefault="00CF2CC8" w:rsidP="00CF2CC8">
            <w:pPr>
              <w:pStyle w:val="Ktabela"/>
              <w:rPr>
                <w:rFonts w:ascii="Arial Narrow" w:hAnsi="Arial Narrow"/>
              </w:rPr>
            </w:pPr>
          </w:p>
        </w:tc>
        <w:tc>
          <w:tcPr>
            <w:tcW w:w="1363" w:type="dxa"/>
            <w:tcBorders>
              <w:top w:val="single" w:sz="4" w:space="0" w:color="auto"/>
              <w:left w:val="single" w:sz="4" w:space="0" w:color="auto"/>
              <w:bottom w:val="single" w:sz="4" w:space="0" w:color="auto"/>
              <w:right w:val="single" w:sz="4" w:space="0" w:color="auto"/>
            </w:tcBorders>
          </w:tcPr>
          <w:p w14:paraId="1AD3CC94" w14:textId="77777777" w:rsidR="00CF2CC8" w:rsidRPr="0062377E" w:rsidRDefault="00CF2CC8" w:rsidP="00CF2CC8">
            <w:pPr>
              <w:pStyle w:val="Ktabela"/>
              <w:rPr>
                <w:rFonts w:ascii="Arial Narrow" w:hAnsi="Arial Narrow"/>
              </w:rPr>
            </w:pPr>
          </w:p>
        </w:tc>
      </w:tr>
      <w:tr w:rsidR="00CF2CC8" w:rsidRPr="00FD3538" w14:paraId="3F30D92A" w14:textId="77777777" w:rsidTr="00BB31B8">
        <w:trPr>
          <w:trHeight w:val="265"/>
        </w:trPr>
        <w:tc>
          <w:tcPr>
            <w:tcW w:w="1456" w:type="dxa"/>
            <w:tcBorders>
              <w:top w:val="single" w:sz="4" w:space="0" w:color="auto"/>
              <w:left w:val="single" w:sz="4" w:space="0" w:color="auto"/>
              <w:bottom w:val="single" w:sz="4" w:space="0" w:color="auto"/>
              <w:right w:val="single" w:sz="4" w:space="0" w:color="auto"/>
            </w:tcBorders>
          </w:tcPr>
          <w:p w14:paraId="4A50742E" w14:textId="2E670600" w:rsidR="00CF2CC8" w:rsidRPr="0062377E" w:rsidRDefault="00CF2CC8" w:rsidP="00CF2CC8">
            <w:pPr>
              <w:pStyle w:val="Ktabela"/>
              <w:rPr>
                <w:rFonts w:ascii="Arial Narrow" w:hAnsi="Arial Narrow"/>
              </w:rPr>
            </w:pPr>
            <w:r w:rsidRPr="0062377E">
              <w:rPr>
                <w:rFonts w:ascii="Arial Narrow" w:hAnsi="Arial Narrow"/>
              </w:rPr>
              <w:t>IS-CO-</w:t>
            </w:r>
            <w:r w:rsidR="0062377E" w:rsidRPr="0062377E">
              <w:rPr>
                <w:rFonts w:ascii="Arial Narrow" w:hAnsi="Arial Narrow"/>
              </w:rPr>
              <w:t>CT-</w:t>
            </w:r>
            <w:r w:rsidRPr="0062377E">
              <w:rPr>
                <w:rFonts w:ascii="Arial Narrow" w:hAnsi="Arial Narrow"/>
              </w:rPr>
              <w:t>01</w:t>
            </w:r>
          </w:p>
        </w:tc>
        <w:tc>
          <w:tcPr>
            <w:tcW w:w="6078" w:type="dxa"/>
            <w:tcBorders>
              <w:top w:val="single" w:sz="4" w:space="0" w:color="auto"/>
              <w:left w:val="single" w:sz="4" w:space="0" w:color="auto"/>
              <w:bottom w:val="single" w:sz="4" w:space="0" w:color="auto"/>
              <w:right w:val="single" w:sz="4" w:space="0" w:color="auto"/>
            </w:tcBorders>
          </w:tcPr>
          <w:p w14:paraId="0B85ED1E" w14:textId="020BAA56" w:rsidR="00CF2CC8" w:rsidRPr="0062377E" w:rsidRDefault="00CF2CC8" w:rsidP="00CF2CC8">
            <w:pPr>
              <w:pStyle w:val="Ktabela"/>
              <w:rPr>
                <w:rFonts w:ascii="Arial Narrow" w:hAnsi="Arial Narrow"/>
              </w:rPr>
            </w:pPr>
            <w:r w:rsidRPr="0062377E">
              <w:rPr>
                <w:rFonts w:ascii="Arial Narrow" w:hAnsi="Arial Narrow"/>
              </w:rPr>
              <w:t>Rzut p</w:t>
            </w:r>
            <w:r w:rsidR="00561F2C" w:rsidRPr="0062377E">
              <w:rPr>
                <w:rFonts w:ascii="Arial Narrow" w:hAnsi="Arial Narrow"/>
              </w:rPr>
              <w:t>iwnicy</w:t>
            </w:r>
            <w:r w:rsidRPr="0062377E">
              <w:rPr>
                <w:rFonts w:ascii="Arial Narrow" w:hAnsi="Arial Narrow"/>
              </w:rPr>
              <w:t xml:space="preserve"> –</w:t>
            </w:r>
            <w:r w:rsidR="00561F2C" w:rsidRPr="0062377E">
              <w:rPr>
                <w:rFonts w:ascii="Arial Narrow" w:hAnsi="Arial Narrow"/>
              </w:rPr>
              <w:t xml:space="preserve"> </w:t>
            </w:r>
            <w:r w:rsidRPr="0062377E">
              <w:rPr>
                <w:rFonts w:ascii="Arial Narrow" w:hAnsi="Arial Narrow"/>
              </w:rPr>
              <w:t>instalacja c.o.</w:t>
            </w:r>
            <w:r w:rsidR="0062377E" w:rsidRPr="0062377E">
              <w:rPr>
                <w:rFonts w:ascii="Arial Narrow" w:hAnsi="Arial Narrow"/>
              </w:rPr>
              <w:t xml:space="preserve"> i c.t.</w:t>
            </w:r>
          </w:p>
        </w:tc>
        <w:tc>
          <w:tcPr>
            <w:tcW w:w="1363" w:type="dxa"/>
            <w:tcBorders>
              <w:top w:val="single" w:sz="4" w:space="0" w:color="auto"/>
              <w:left w:val="single" w:sz="4" w:space="0" w:color="auto"/>
              <w:bottom w:val="single" w:sz="4" w:space="0" w:color="auto"/>
              <w:right w:val="single" w:sz="4" w:space="0" w:color="auto"/>
            </w:tcBorders>
          </w:tcPr>
          <w:p w14:paraId="2BE65AA9" w14:textId="77777777" w:rsidR="00CF2CC8" w:rsidRPr="0062377E" w:rsidRDefault="00CF2CC8" w:rsidP="00CF2CC8">
            <w:pPr>
              <w:pStyle w:val="Ktabela"/>
              <w:rPr>
                <w:rFonts w:ascii="Arial Narrow" w:hAnsi="Arial Narrow"/>
              </w:rPr>
            </w:pPr>
            <w:r w:rsidRPr="0062377E">
              <w:rPr>
                <w:rFonts w:ascii="Arial Narrow" w:hAnsi="Arial Narrow"/>
              </w:rPr>
              <w:t>1:50</w:t>
            </w:r>
          </w:p>
        </w:tc>
      </w:tr>
      <w:tr w:rsidR="00CF2CC8" w:rsidRPr="00FD3538" w14:paraId="6DA78DCB" w14:textId="77777777" w:rsidTr="00F570C0">
        <w:trPr>
          <w:trHeight w:val="265"/>
        </w:trPr>
        <w:tc>
          <w:tcPr>
            <w:tcW w:w="1456" w:type="dxa"/>
            <w:tcBorders>
              <w:top w:val="single" w:sz="4" w:space="0" w:color="auto"/>
              <w:left w:val="single" w:sz="4" w:space="0" w:color="auto"/>
              <w:bottom w:val="single" w:sz="4" w:space="0" w:color="auto"/>
              <w:right w:val="single" w:sz="4" w:space="0" w:color="auto"/>
            </w:tcBorders>
          </w:tcPr>
          <w:p w14:paraId="5007FCF2" w14:textId="6657587B" w:rsidR="00CF2CC8" w:rsidRPr="0062377E" w:rsidRDefault="00CF2CC8" w:rsidP="00CF2CC8">
            <w:pPr>
              <w:pStyle w:val="Ktabela"/>
              <w:rPr>
                <w:rFonts w:ascii="Arial Narrow" w:hAnsi="Arial Narrow"/>
              </w:rPr>
            </w:pPr>
            <w:r w:rsidRPr="0062377E">
              <w:rPr>
                <w:rFonts w:ascii="Arial Narrow" w:hAnsi="Arial Narrow"/>
              </w:rPr>
              <w:t>IS-CO-</w:t>
            </w:r>
            <w:r w:rsidR="0062377E" w:rsidRPr="0062377E">
              <w:rPr>
                <w:rFonts w:ascii="Arial Narrow" w:hAnsi="Arial Narrow"/>
              </w:rPr>
              <w:t>CT-</w:t>
            </w:r>
            <w:r w:rsidRPr="0062377E">
              <w:rPr>
                <w:rFonts w:ascii="Arial Narrow" w:hAnsi="Arial Narrow"/>
              </w:rPr>
              <w:t>02</w:t>
            </w:r>
          </w:p>
        </w:tc>
        <w:tc>
          <w:tcPr>
            <w:tcW w:w="6078" w:type="dxa"/>
            <w:tcBorders>
              <w:top w:val="single" w:sz="4" w:space="0" w:color="auto"/>
              <w:left w:val="single" w:sz="4" w:space="0" w:color="auto"/>
              <w:bottom w:val="single" w:sz="4" w:space="0" w:color="auto"/>
              <w:right w:val="single" w:sz="4" w:space="0" w:color="auto"/>
            </w:tcBorders>
          </w:tcPr>
          <w:p w14:paraId="5D7F9DD7" w14:textId="77777777" w:rsidR="00CF2CC8" w:rsidRPr="0062377E" w:rsidRDefault="00CF2CC8" w:rsidP="00CF2CC8">
            <w:pPr>
              <w:pStyle w:val="Ktabela"/>
              <w:rPr>
                <w:rFonts w:ascii="Arial Narrow" w:hAnsi="Arial Narrow"/>
              </w:rPr>
            </w:pPr>
            <w:r w:rsidRPr="0062377E">
              <w:rPr>
                <w:rFonts w:ascii="Arial Narrow" w:hAnsi="Arial Narrow"/>
              </w:rPr>
              <w:t>Rzut parteru –</w:t>
            </w:r>
            <w:r w:rsidR="00561F2C" w:rsidRPr="0062377E">
              <w:rPr>
                <w:rFonts w:ascii="Arial Narrow" w:hAnsi="Arial Narrow"/>
              </w:rPr>
              <w:t xml:space="preserve"> </w:t>
            </w:r>
            <w:r w:rsidRPr="0062377E">
              <w:rPr>
                <w:rFonts w:ascii="Arial Narrow" w:hAnsi="Arial Narrow"/>
              </w:rPr>
              <w:t>instalacja c.o. i c.t</w:t>
            </w:r>
          </w:p>
        </w:tc>
        <w:tc>
          <w:tcPr>
            <w:tcW w:w="1363" w:type="dxa"/>
            <w:tcBorders>
              <w:top w:val="single" w:sz="4" w:space="0" w:color="auto"/>
              <w:left w:val="single" w:sz="4" w:space="0" w:color="auto"/>
              <w:bottom w:val="single" w:sz="4" w:space="0" w:color="auto"/>
              <w:right w:val="single" w:sz="4" w:space="0" w:color="auto"/>
            </w:tcBorders>
          </w:tcPr>
          <w:p w14:paraId="03D7175A" w14:textId="77777777" w:rsidR="00CF2CC8" w:rsidRPr="0062377E" w:rsidRDefault="00CF2CC8" w:rsidP="00CF2CC8">
            <w:pPr>
              <w:pStyle w:val="Ktabela"/>
              <w:rPr>
                <w:rFonts w:ascii="Arial Narrow" w:hAnsi="Arial Narrow"/>
              </w:rPr>
            </w:pPr>
            <w:r w:rsidRPr="0062377E">
              <w:rPr>
                <w:rFonts w:ascii="Arial Narrow" w:hAnsi="Arial Narrow"/>
              </w:rPr>
              <w:t>1:50</w:t>
            </w:r>
          </w:p>
        </w:tc>
      </w:tr>
      <w:tr w:rsidR="00CF2CC8" w:rsidRPr="00FD3538" w14:paraId="00DF7D6E" w14:textId="77777777" w:rsidTr="00F570C0">
        <w:trPr>
          <w:trHeight w:val="265"/>
        </w:trPr>
        <w:tc>
          <w:tcPr>
            <w:tcW w:w="1456" w:type="dxa"/>
            <w:tcBorders>
              <w:top w:val="single" w:sz="4" w:space="0" w:color="auto"/>
              <w:left w:val="single" w:sz="4" w:space="0" w:color="auto"/>
              <w:bottom w:val="single" w:sz="4" w:space="0" w:color="auto"/>
              <w:right w:val="single" w:sz="4" w:space="0" w:color="auto"/>
            </w:tcBorders>
          </w:tcPr>
          <w:p w14:paraId="4FF78421" w14:textId="77777777" w:rsidR="00CF2CC8" w:rsidRPr="00FD3538" w:rsidRDefault="00CF2CC8" w:rsidP="00CF2CC8">
            <w:pPr>
              <w:pStyle w:val="Ktabela"/>
              <w:rPr>
                <w:rFonts w:ascii="Arial Narrow" w:hAnsi="Arial Narrow"/>
                <w:highlight w:val="yellow"/>
              </w:rPr>
            </w:pPr>
          </w:p>
        </w:tc>
        <w:tc>
          <w:tcPr>
            <w:tcW w:w="6078" w:type="dxa"/>
            <w:tcBorders>
              <w:top w:val="single" w:sz="4" w:space="0" w:color="auto"/>
              <w:left w:val="single" w:sz="4" w:space="0" w:color="auto"/>
              <w:bottom w:val="single" w:sz="4" w:space="0" w:color="auto"/>
              <w:right w:val="single" w:sz="4" w:space="0" w:color="auto"/>
            </w:tcBorders>
          </w:tcPr>
          <w:p w14:paraId="6594C8AB" w14:textId="77777777" w:rsidR="00CF2CC8" w:rsidRPr="00FD3538" w:rsidRDefault="00CF2CC8" w:rsidP="00CF2CC8">
            <w:pPr>
              <w:pStyle w:val="Ktabela"/>
              <w:rPr>
                <w:rFonts w:ascii="Arial Narrow" w:hAnsi="Arial Narrow"/>
                <w:highlight w:val="yellow"/>
              </w:rPr>
            </w:pPr>
          </w:p>
        </w:tc>
        <w:tc>
          <w:tcPr>
            <w:tcW w:w="1363" w:type="dxa"/>
            <w:tcBorders>
              <w:top w:val="single" w:sz="4" w:space="0" w:color="auto"/>
              <w:left w:val="single" w:sz="4" w:space="0" w:color="auto"/>
              <w:bottom w:val="single" w:sz="4" w:space="0" w:color="auto"/>
              <w:right w:val="single" w:sz="4" w:space="0" w:color="auto"/>
            </w:tcBorders>
          </w:tcPr>
          <w:p w14:paraId="17E32A6E" w14:textId="77777777" w:rsidR="00CF2CC8" w:rsidRPr="00FD3538" w:rsidRDefault="00CF2CC8" w:rsidP="00CF2CC8">
            <w:pPr>
              <w:pStyle w:val="Ktabela"/>
              <w:rPr>
                <w:rFonts w:ascii="Arial Narrow" w:hAnsi="Arial Narrow"/>
                <w:highlight w:val="yellow"/>
              </w:rPr>
            </w:pPr>
          </w:p>
        </w:tc>
      </w:tr>
      <w:tr w:rsidR="00CF2CC8" w:rsidRPr="00FD3538" w14:paraId="49A3D249" w14:textId="77777777" w:rsidTr="00BB31B8">
        <w:trPr>
          <w:trHeight w:val="265"/>
        </w:trPr>
        <w:tc>
          <w:tcPr>
            <w:tcW w:w="1456" w:type="dxa"/>
            <w:tcBorders>
              <w:top w:val="single" w:sz="4" w:space="0" w:color="auto"/>
              <w:left w:val="single" w:sz="4" w:space="0" w:color="auto"/>
              <w:bottom w:val="single" w:sz="4" w:space="0" w:color="auto"/>
              <w:right w:val="single" w:sz="4" w:space="0" w:color="auto"/>
            </w:tcBorders>
          </w:tcPr>
          <w:p w14:paraId="18DB92AB" w14:textId="77777777" w:rsidR="00CF2CC8" w:rsidRPr="000E75C2" w:rsidRDefault="000E75C2" w:rsidP="00CF2CC8">
            <w:pPr>
              <w:pStyle w:val="Ktabela"/>
              <w:rPr>
                <w:rFonts w:ascii="Arial Narrow" w:hAnsi="Arial Narrow"/>
              </w:rPr>
            </w:pPr>
            <w:r w:rsidRPr="000E75C2">
              <w:rPr>
                <w:rFonts w:ascii="Arial Narrow" w:hAnsi="Arial Narrow"/>
              </w:rPr>
              <w:t>IS-DM-01</w:t>
            </w:r>
          </w:p>
        </w:tc>
        <w:tc>
          <w:tcPr>
            <w:tcW w:w="6078" w:type="dxa"/>
            <w:tcBorders>
              <w:top w:val="single" w:sz="4" w:space="0" w:color="auto"/>
              <w:left w:val="single" w:sz="4" w:space="0" w:color="auto"/>
              <w:bottom w:val="single" w:sz="4" w:space="0" w:color="auto"/>
              <w:right w:val="single" w:sz="4" w:space="0" w:color="auto"/>
            </w:tcBorders>
          </w:tcPr>
          <w:p w14:paraId="3A967C52" w14:textId="77777777" w:rsidR="00CF2CC8" w:rsidRPr="000E75C2" w:rsidRDefault="000E75C2" w:rsidP="00CF2CC8">
            <w:pPr>
              <w:pStyle w:val="Ktabela"/>
              <w:rPr>
                <w:rFonts w:ascii="Arial Narrow" w:hAnsi="Arial Narrow"/>
              </w:rPr>
            </w:pPr>
            <w:r w:rsidRPr="000E75C2">
              <w:rPr>
                <w:rFonts w:ascii="Arial Narrow" w:hAnsi="Arial Narrow"/>
                <w:lang w:bidi="pl-PL"/>
              </w:rPr>
              <w:t>Rzut piwnicy- Demontaże</w:t>
            </w:r>
          </w:p>
        </w:tc>
        <w:tc>
          <w:tcPr>
            <w:tcW w:w="1363" w:type="dxa"/>
            <w:tcBorders>
              <w:top w:val="single" w:sz="4" w:space="0" w:color="auto"/>
              <w:left w:val="single" w:sz="4" w:space="0" w:color="auto"/>
              <w:bottom w:val="single" w:sz="4" w:space="0" w:color="auto"/>
              <w:right w:val="single" w:sz="4" w:space="0" w:color="auto"/>
            </w:tcBorders>
          </w:tcPr>
          <w:p w14:paraId="3A2C1EBC" w14:textId="77777777" w:rsidR="00CF2CC8" w:rsidRPr="000E75C2" w:rsidRDefault="000E75C2" w:rsidP="00CF2CC8">
            <w:pPr>
              <w:pStyle w:val="Ktabela"/>
              <w:rPr>
                <w:rFonts w:ascii="Arial Narrow" w:hAnsi="Arial Narrow"/>
              </w:rPr>
            </w:pPr>
            <w:r w:rsidRPr="000E75C2">
              <w:rPr>
                <w:rFonts w:ascii="Arial Narrow" w:hAnsi="Arial Narrow"/>
              </w:rPr>
              <w:t>1:50</w:t>
            </w:r>
          </w:p>
        </w:tc>
      </w:tr>
      <w:tr w:rsidR="00CF2CC8" w:rsidRPr="00FD3538" w14:paraId="2247EE0C" w14:textId="77777777" w:rsidTr="00A068C8">
        <w:trPr>
          <w:trHeight w:val="265"/>
        </w:trPr>
        <w:tc>
          <w:tcPr>
            <w:tcW w:w="1456" w:type="dxa"/>
            <w:tcBorders>
              <w:top w:val="single" w:sz="4" w:space="0" w:color="auto"/>
              <w:left w:val="single" w:sz="4" w:space="0" w:color="auto"/>
              <w:bottom w:val="single" w:sz="4" w:space="0" w:color="auto"/>
              <w:right w:val="single" w:sz="4" w:space="0" w:color="auto"/>
            </w:tcBorders>
          </w:tcPr>
          <w:p w14:paraId="2CC71901" w14:textId="77777777" w:rsidR="00CF2CC8" w:rsidRPr="000E75C2" w:rsidRDefault="000E75C2" w:rsidP="00CF2CC8">
            <w:pPr>
              <w:pStyle w:val="Ktabela"/>
              <w:rPr>
                <w:rFonts w:ascii="Arial Narrow" w:hAnsi="Arial Narrow"/>
              </w:rPr>
            </w:pPr>
            <w:r w:rsidRPr="000E75C2">
              <w:rPr>
                <w:rFonts w:ascii="Arial Narrow" w:hAnsi="Arial Narrow"/>
              </w:rPr>
              <w:t>IS-DM-02</w:t>
            </w:r>
          </w:p>
        </w:tc>
        <w:tc>
          <w:tcPr>
            <w:tcW w:w="6078" w:type="dxa"/>
            <w:tcBorders>
              <w:top w:val="single" w:sz="4" w:space="0" w:color="auto"/>
              <w:left w:val="single" w:sz="4" w:space="0" w:color="auto"/>
              <w:bottom w:val="single" w:sz="4" w:space="0" w:color="auto"/>
              <w:right w:val="single" w:sz="4" w:space="0" w:color="auto"/>
            </w:tcBorders>
          </w:tcPr>
          <w:p w14:paraId="6D171713" w14:textId="77777777" w:rsidR="00CF2CC8" w:rsidRPr="000E75C2" w:rsidRDefault="000E75C2" w:rsidP="00CF2CC8">
            <w:pPr>
              <w:pStyle w:val="Ktabela"/>
              <w:rPr>
                <w:rFonts w:ascii="Arial Narrow" w:hAnsi="Arial Narrow"/>
              </w:rPr>
            </w:pPr>
            <w:r w:rsidRPr="000E75C2">
              <w:rPr>
                <w:rFonts w:ascii="Arial Narrow" w:hAnsi="Arial Narrow"/>
                <w:lang w:bidi="pl-PL"/>
              </w:rPr>
              <w:t>Rzut parteru - Demontaże</w:t>
            </w:r>
          </w:p>
        </w:tc>
        <w:tc>
          <w:tcPr>
            <w:tcW w:w="1363" w:type="dxa"/>
            <w:tcBorders>
              <w:top w:val="single" w:sz="4" w:space="0" w:color="auto"/>
              <w:left w:val="single" w:sz="4" w:space="0" w:color="auto"/>
              <w:bottom w:val="single" w:sz="4" w:space="0" w:color="auto"/>
              <w:right w:val="single" w:sz="4" w:space="0" w:color="auto"/>
            </w:tcBorders>
          </w:tcPr>
          <w:p w14:paraId="29DD1A55" w14:textId="77777777" w:rsidR="00CF2CC8" w:rsidRPr="000E75C2" w:rsidRDefault="000E75C2" w:rsidP="00CF2CC8">
            <w:pPr>
              <w:pStyle w:val="Ktabela"/>
              <w:rPr>
                <w:rFonts w:ascii="Arial Narrow" w:hAnsi="Arial Narrow"/>
              </w:rPr>
            </w:pPr>
            <w:r w:rsidRPr="000E75C2">
              <w:rPr>
                <w:rFonts w:ascii="Arial Narrow" w:hAnsi="Arial Narrow"/>
              </w:rPr>
              <w:t>1:50</w:t>
            </w:r>
          </w:p>
        </w:tc>
      </w:tr>
    </w:tbl>
    <w:p w14:paraId="3C83FA8E" w14:textId="77777777" w:rsidR="005849E7" w:rsidRPr="000E75C2" w:rsidRDefault="005849E7">
      <w:pPr>
        <w:widowControl/>
        <w:suppressAutoHyphens w:val="0"/>
        <w:rPr>
          <w:rFonts w:ascii="Arial Narrow" w:hAnsi="Arial Narrow" w:cs="Arial"/>
          <w:kern w:val="1"/>
          <w:sz w:val="20"/>
          <w:szCs w:val="20"/>
        </w:rPr>
      </w:pPr>
    </w:p>
    <w:p w14:paraId="2E2FFC45" w14:textId="77777777" w:rsidR="00221F84" w:rsidRPr="000E75C2" w:rsidRDefault="005849E7" w:rsidP="002945EE">
      <w:pPr>
        <w:widowControl/>
        <w:suppressAutoHyphens w:val="0"/>
        <w:rPr>
          <w:rFonts w:ascii="Arial Narrow" w:hAnsi="Arial Narrow" w:cs="Arial"/>
          <w:kern w:val="1"/>
          <w:sz w:val="20"/>
          <w:szCs w:val="20"/>
        </w:rPr>
      </w:pPr>
      <w:r w:rsidRPr="000E75C2">
        <w:rPr>
          <w:rFonts w:ascii="Arial Narrow" w:hAnsi="Arial Narrow" w:cs="Arial"/>
          <w:kern w:val="1"/>
          <w:sz w:val="20"/>
          <w:szCs w:val="20"/>
        </w:rPr>
        <w:br w:type="page"/>
      </w:r>
    </w:p>
    <w:p w14:paraId="01ED9F03" w14:textId="77777777" w:rsidR="001446B3" w:rsidRPr="000B2FD7" w:rsidRDefault="00221F84" w:rsidP="007B3AE0">
      <w:pPr>
        <w:pStyle w:val="Nagwek1"/>
        <w:rPr>
          <w:rFonts w:ascii="Arial Narrow" w:hAnsi="Arial Narrow" w:cs="Arial"/>
        </w:rPr>
      </w:pPr>
      <w:bookmarkStart w:id="1" w:name="_Toc277083457"/>
      <w:bookmarkStart w:id="2" w:name="_Toc25828789"/>
      <w:bookmarkStart w:id="3" w:name="_Toc221793348"/>
      <w:r w:rsidRPr="000B2FD7">
        <w:rPr>
          <w:rFonts w:ascii="Arial Narrow" w:hAnsi="Arial Narrow" w:cs="Arial"/>
        </w:rPr>
        <w:lastRenderedPageBreak/>
        <w:t>P</w:t>
      </w:r>
      <w:r w:rsidR="001446B3" w:rsidRPr="000B2FD7">
        <w:rPr>
          <w:rFonts w:ascii="Arial Narrow" w:hAnsi="Arial Narrow" w:cs="Arial"/>
        </w:rPr>
        <w:t>odstawa opracowania</w:t>
      </w:r>
      <w:bookmarkEnd w:id="3"/>
    </w:p>
    <w:p w14:paraId="13F9F58F" w14:textId="77777777" w:rsidR="001446B3" w:rsidRPr="000B2FD7" w:rsidRDefault="001446B3" w:rsidP="00745FED">
      <w:pPr>
        <w:widowControl/>
        <w:numPr>
          <w:ilvl w:val="0"/>
          <w:numId w:val="2"/>
        </w:numPr>
        <w:suppressAutoHyphens w:val="0"/>
        <w:ind w:left="0" w:right="-3" w:firstLine="0"/>
        <w:rPr>
          <w:rFonts w:ascii="Arial Narrow" w:hAnsi="Arial Narrow" w:cs="Arial"/>
          <w:kern w:val="1"/>
          <w:sz w:val="20"/>
          <w:szCs w:val="20"/>
        </w:rPr>
      </w:pPr>
      <w:r w:rsidRPr="000B2FD7">
        <w:rPr>
          <w:rFonts w:ascii="Arial Narrow" w:hAnsi="Arial Narrow" w:cs="Arial"/>
          <w:kern w:val="1"/>
          <w:sz w:val="20"/>
          <w:szCs w:val="20"/>
        </w:rPr>
        <w:t>rzuty budowlane budynku,</w:t>
      </w:r>
    </w:p>
    <w:p w14:paraId="774E1CA8" w14:textId="77777777" w:rsidR="001446B3" w:rsidRPr="000B2FD7" w:rsidRDefault="001446B3" w:rsidP="00745FED">
      <w:pPr>
        <w:widowControl/>
        <w:numPr>
          <w:ilvl w:val="0"/>
          <w:numId w:val="2"/>
        </w:numPr>
        <w:suppressAutoHyphens w:val="0"/>
        <w:ind w:left="0" w:right="-3" w:firstLine="0"/>
        <w:rPr>
          <w:rFonts w:ascii="Arial Narrow" w:hAnsi="Arial Narrow" w:cs="Arial"/>
          <w:kern w:val="1"/>
          <w:sz w:val="20"/>
          <w:szCs w:val="20"/>
        </w:rPr>
      </w:pPr>
      <w:r w:rsidRPr="000B2FD7">
        <w:rPr>
          <w:rFonts w:ascii="Arial Narrow" w:hAnsi="Arial Narrow" w:cs="Arial"/>
          <w:kern w:val="1"/>
          <w:sz w:val="20"/>
          <w:szCs w:val="20"/>
        </w:rPr>
        <w:t>obowiązujące przepisy i normy</w:t>
      </w:r>
    </w:p>
    <w:p w14:paraId="0AAE423C" w14:textId="77777777" w:rsidR="001446B3" w:rsidRPr="000B2FD7" w:rsidRDefault="001446B3" w:rsidP="00745FED">
      <w:pPr>
        <w:widowControl/>
        <w:numPr>
          <w:ilvl w:val="0"/>
          <w:numId w:val="2"/>
        </w:numPr>
        <w:suppressAutoHyphens w:val="0"/>
        <w:ind w:left="0" w:right="-3" w:firstLine="0"/>
        <w:rPr>
          <w:rFonts w:ascii="Arial Narrow" w:hAnsi="Arial Narrow" w:cs="Arial"/>
          <w:kern w:val="1"/>
          <w:sz w:val="20"/>
          <w:szCs w:val="20"/>
        </w:rPr>
      </w:pPr>
      <w:r w:rsidRPr="000B2FD7">
        <w:rPr>
          <w:rFonts w:ascii="Arial Narrow" w:hAnsi="Arial Narrow" w:cs="Arial"/>
          <w:kern w:val="1"/>
          <w:sz w:val="20"/>
          <w:szCs w:val="20"/>
        </w:rPr>
        <w:t>katalogi urządzeń</w:t>
      </w:r>
    </w:p>
    <w:p w14:paraId="5A2FAC2C" w14:textId="77777777" w:rsidR="001446B3" w:rsidRPr="000B2FD7" w:rsidRDefault="001446B3" w:rsidP="00745FED">
      <w:pPr>
        <w:widowControl/>
        <w:numPr>
          <w:ilvl w:val="0"/>
          <w:numId w:val="2"/>
        </w:numPr>
        <w:suppressAutoHyphens w:val="0"/>
        <w:ind w:left="0" w:right="-3" w:firstLine="0"/>
        <w:rPr>
          <w:rFonts w:ascii="Arial Narrow" w:hAnsi="Arial Narrow" w:cs="Arial"/>
          <w:kern w:val="1"/>
          <w:sz w:val="20"/>
          <w:szCs w:val="20"/>
        </w:rPr>
      </w:pPr>
      <w:r w:rsidRPr="000B2FD7">
        <w:rPr>
          <w:rFonts w:ascii="Arial Narrow" w:hAnsi="Arial Narrow" w:cs="Arial"/>
          <w:kern w:val="1"/>
          <w:sz w:val="20"/>
          <w:szCs w:val="20"/>
        </w:rPr>
        <w:t>Umowa z Zamawiającym;</w:t>
      </w:r>
    </w:p>
    <w:p w14:paraId="71ECEC8C" w14:textId="77777777" w:rsidR="001446B3" w:rsidRPr="000B2FD7" w:rsidRDefault="001446B3" w:rsidP="00745FED">
      <w:pPr>
        <w:widowControl/>
        <w:numPr>
          <w:ilvl w:val="0"/>
          <w:numId w:val="2"/>
        </w:numPr>
        <w:suppressAutoHyphens w:val="0"/>
        <w:ind w:left="0" w:right="-3" w:firstLine="0"/>
        <w:rPr>
          <w:rFonts w:ascii="Arial Narrow" w:hAnsi="Arial Narrow" w:cs="Arial"/>
          <w:kern w:val="1"/>
          <w:sz w:val="20"/>
          <w:szCs w:val="20"/>
        </w:rPr>
      </w:pPr>
      <w:r w:rsidRPr="000B2FD7">
        <w:rPr>
          <w:rFonts w:ascii="Arial Narrow" w:hAnsi="Arial Narrow" w:cs="Arial"/>
          <w:kern w:val="1"/>
          <w:sz w:val="20"/>
          <w:szCs w:val="20"/>
        </w:rPr>
        <w:t>Uzgodnienia z zamawiającym i użytkownikami;</w:t>
      </w:r>
    </w:p>
    <w:p w14:paraId="293BAB86" w14:textId="77777777" w:rsidR="001446B3" w:rsidRPr="000B2FD7" w:rsidRDefault="001446B3" w:rsidP="00745FED">
      <w:pPr>
        <w:widowControl/>
        <w:numPr>
          <w:ilvl w:val="0"/>
          <w:numId w:val="2"/>
        </w:numPr>
        <w:suppressAutoHyphens w:val="0"/>
        <w:ind w:left="0" w:right="-3" w:firstLine="0"/>
        <w:rPr>
          <w:rFonts w:ascii="Arial Narrow" w:hAnsi="Arial Narrow" w:cs="Arial"/>
          <w:kern w:val="1"/>
          <w:sz w:val="20"/>
          <w:szCs w:val="20"/>
        </w:rPr>
      </w:pPr>
      <w:r w:rsidRPr="000B2FD7">
        <w:rPr>
          <w:rFonts w:ascii="Arial Narrow" w:hAnsi="Arial Narrow" w:cs="Arial"/>
          <w:kern w:val="1"/>
          <w:sz w:val="20"/>
          <w:szCs w:val="20"/>
        </w:rPr>
        <w:t>Inwentaryzacja architektoniczna;</w:t>
      </w:r>
    </w:p>
    <w:p w14:paraId="71300679" w14:textId="77777777" w:rsidR="00235F69" w:rsidRPr="000B2FD7" w:rsidRDefault="001446B3" w:rsidP="00745FED">
      <w:pPr>
        <w:widowControl/>
        <w:numPr>
          <w:ilvl w:val="0"/>
          <w:numId w:val="2"/>
        </w:numPr>
        <w:suppressAutoHyphens w:val="0"/>
        <w:ind w:left="0" w:right="-3" w:firstLine="0"/>
        <w:rPr>
          <w:rFonts w:ascii="Arial Narrow" w:hAnsi="Arial Narrow" w:cs="Arial"/>
          <w:kern w:val="1"/>
          <w:sz w:val="20"/>
          <w:szCs w:val="20"/>
        </w:rPr>
      </w:pPr>
      <w:r w:rsidRPr="000B2FD7">
        <w:rPr>
          <w:rFonts w:ascii="Arial Narrow" w:hAnsi="Arial Narrow" w:cs="Arial"/>
          <w:kern w:val="1"/>
          <w:sz w:val="20"/>
          <w:szCs w:val="20"/>
        </w:rPr>
        <w:t>Konsultacje międzybranżowe;</w:t>
      </w:r>
      <w:r w:rsidRPr="000B2FD7">
        <w:rPr>
          <w:rFonts w:ascii="Arial Narrow" w:hAnsi="Arial Narrow" w:cs="Arial"/>
          <w:kern w:val="1"/>
          <w:sz w:val="20"/>
          <w:szCs w:val="20"/>
        </w:rPr>
        <w:tab/>
      </w:r>
    </w:p>
    <w:p w14:paraId="5A754525" w14:textId="77777777" w:rsidR="001446B3" w:rsidRPr="008A5670" w:rsidRDefault="001446B3" w:rsidP="001446B3">
      <w:pPr>
        <w:pStyle w:val="Tretekstuzdugimmylnikiem"/>
        <w:tabs>
          <w:tab w:val="clear" w:pos="720"/>
        </w:tabs>
        <w:ind w:left="0" w:firstLine="0"/>
        <w:jc w:val="left"/>
        <w:rPr>
          <w:rFonts w:ascii="Arial Narrow" w:eastAsia="Times New Roman" w:hAnsi="Arial Narrow" w:cs="Arial"/>
          <w:kern w:val="0"/>
          <w:szCs w:val="20"/>
          <w:lang w:eastAsia="pl-PL" w:bidi="ar-SA"/>
        </w:rPr>
      </w:pPr>
      <w:r w:rsidRPr="008A5670">
        <w:rPr>
          <w:rFonts w:ascii="Arial Narrow" w:eastAsia="Times New Roman" w:hAnsi="Arial Narrow" w:cs="Arial"/>
          <w:kern w:val="0"/>
          <w:szCs w:val="20"/>
          <w:lang w:eastAsia="pl-PL" w:bidi="ar-SA"/>
        </w:rPr>
        <w:t>Ogólnie obowiązujące przepisy prawa i polskie normy techniczne ze szczególnym uwzględnieniem:</w:t>
      </w:r>
    </w:p>
    <w:p w14:paraId="5FEA7993" w14:textId="77777777" w:rsidR="001446B3" w:rsidRPr="008A5670"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8A5670">
        <w:rPr>
          <w:rFonts w:ascii="Arial Narrow" w:eastAsia="Times New Roman" w:hAnsi="Arial Narrow" w:cs="Arial"/>
          <w:kern w:val="1"/>
          <w:szCs w:val="20"/>
          <w:lang w:eastAsia="ar-SA" w:bidi="ar-SA"/>
        </w:rPr>
        <w:t>Rozporządzenie Ministra Infrastruktury z dnia 12 kwietnia 2002 r. w sprawie warunków technicznych, jakim powinny odpowiadać budynki i ich usytuowanie (Dziennik Ustaw nr 75, poz. 690) z późniejszymi zmianami.</w:t>
      </w:r>
    </w:p>
    <w:p w14:paraId="4146F423"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Rozporządzenie Ministra Transportu, Budownictwa i Gospodarki Morskiej z dnia 25 kwietnia 2012 r. w sprawie szczegółowego zakresu i formy projektu budowlanego (Dz. U. poz. 462.).</w:t>
      </w:r>
    </w:p>
    <w:p w14:paraId="5A10C698"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 xml:space="preserve">Rozporządzenie Ministra Spraw Wewnętrznych i Administracji z dnia </w:t>
      </w:r>
      <w:r w:rsidR="00830235" w:rsidRPr="00C13DC2">
        <w:rPr>
          <w:rFonts w:ascii="Arial Narrow" w:eastAsia="Times New Roman" w:hAnsi="Arial Narrow" w:cs="Arial"/>
          <w:kern w:val="1"/>
          <w:szCs w:val="20"/>
          <w:lang w:eastAsia="ar-SA" w:bidi="ar-SA"/>
        </w:rPr>
        <w:t>5</w:t>
      </w:r>
      <w:r w:rsidRPr="00C13DC2">
        <w:rPr>
          <w:rFonts w:ascii="Arial Narrow" w:eastAsia="Times New Roman" w:hAnsi="Arial Narrow" w:cs="Arial"/>
          <w:kern w:val="1"/>
          <w:szCs w:val="20"/>
          <w:lang w:eastAsia="ar-SA" w:bidi="ar-SA"/>
        </w:rPr>
        <w:t xml:space="preserve"> </w:t>
      </w:r>
      <w:r w:rsidR="00830235" w:rsidRPr="00C13DC2">
        <w:rPr>
          <w:rFonts w:ascii="Arial Narrow" w:eastAsia="Times New Roman" w:hAnsi="Arial Narrow" w:cs="Arial"/>
          <w:kern w:val="1"/>
          <w:szCs w:val="20"/>
          <w:lang w:eastAsia="ar-SA" w:bidi="ar-SA"/>
        </w:rPr>
        <w:t>sierpnia</w:t>
      </w:r>
      <w:r w:rsidRPr="00C13DC2">
        <w:rPr>
          <w:rFonts w:ascii="Arial Narrow" w:eastAsia="Times New Roman" w:hAnsi="Arial Narrow" w:cs="Arial"/>
          <w:kern w:val="1"/>
          <w:szCs w:val="20"/>
          <w:lang w:eastAsia="ar-SA" w:bidi="ar-SA"/>
        </w:rPr>
        <w:t xml:space="preserve"> 20</w:t>
      </w:r>
      <w:r w:rsidR="00830235" w:rsidRPr="00C13DC2">
        <w:rPr>
          <w:rFonts w:ascii="Arial Narrow" w:eastAsia="Times New Roman" w:hAnsi="Arial Narrow" w:cs="Arial"/>
          <w:kern w:val="1"/>
          <w:szCs w:val="20"/>
          <w:lang w:eastAsia="ar-SA" w:bidi="ar-SA"/>
        </w:rPr>
        <w:t>2</w:t>
      </w:r>
      <w:r w:rsidRPr="00C13DC2">
        <w:rPr>
          <w:rFonts w:ascii="Arial Narrow" w:eastAsia="Times New Roman" w:hAnsi="Arial Narrow" w:cs="Arial"/>
          <w:kern w:val="1"/>
          <w:szCs w:val="20"/>
          <w:lang w:eastAsia="ar-SA" w:bidi="ar-SA"/>
        </w:rPr>
        <w:t xml:space="preserve">3 r. w sprawie uzgadniania projektu budowlanego pod względem ochrony przeciwpożarowej (Dz. U. </w:t>
      </w:r>
      <w:r w:rsidR="00830235" w:rsidRPr="00C13DC2">
        <w:rPr>
          <w:rFonts w:ascii="Arial Narrow" w:eastAsia="Times New Roman" w:hAnsi="Arial Narrow" w:cs="Arial"/>
          <w:kern w:val="1"/>
          <w:szCs w:val="20"/>
          <w:lang w:eastAsia="ar-SA" w:bidi="ar-SA"/>
        </w:rPr>
        <w:t>z dnia 8.03.2023, poz.1563</w:t>
      </w:r>
      <w:r w:rsidRPr="00C13DC2">
        <w:rPr>
          <w:rFonts w:ascii="Arial Narrow" w:eastAsia="Times New Roman" w:hAnsi="Arial Narrow" w:cs="Arial"/>
          <w:kern w:val="1"/>
          <w:szCs w:val="20"/>
          <w:lang w:eastAsia="ar-SA" w:bidi="ar-SA"/>
        </w:rPr>
        <w:t>).</w:t>
      </w:r>
    </w:p>
    <w:p w14:paraId="509F93ED"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Rozporządzenie Ministra Spraw Wewnętrznych i Administracji z dnia 7 czerwca 2010 r. w sprawie ochrony przeciwpożarowej budynków, innych obiektów budowlanych i terenów (Dz. U. Nr 109, poz. 719).</w:t>
      </w:r>
    </w:p>
    <w:p w14:paraId="14FADBB8"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Rozporządzenie Ministra Spraw Wewnętrznych i Administracji z dnia 24 lipca 2009r. W sprawie przeciwpożarowego zaopatrzenia w wodę oraz dróg pożarowych (Dz.U. 2009 nr 124 poz. 1030)</w:t>
      </w:r>
    </w:p>
    <w:p w14:paraId="76CBD58B"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Ustawa z dnia 24 sierpnia 1991r. o ochronie przeciwpożarowej (Dz. U. 1991 nr 81 poz. 351);</w:t>
      </w:r>
    </w:p>
    <w:p w14:paraId="04CC1C14"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PN-B-03430/Az3 Wentylacja w budynkach mieszkalnych zamieszkania zbiorowego i użyteczności publicznej. Wymagania.</w:t>
      </w:r>
    </w:p>
    <w:p w14:paraId="255DD201"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PN-B-03420 Wentylacja i klimatyzacja. Parametry obliczeniowe powietrza zewnętrznego.</w:t>
      </w:r>
    </w:p>
    <w:p w14:paraId="1B4E46AF"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hyperlink r:id="rId15" w:tooltip="PN-B-02151-2:2018-01 - wersja polska" w:history="1">
        <w:r w:rsidRPr="00C13DC2">
          <w:rPr>
            <w:rFonts w:ascii="Arial Narrow" w:eastAsia="Times New Roman" w:hAnsi="Arial Narrow" w:cs="Arial"/>
            <w:kern w:val="1"/>
            <w:szCs w:val="20"/>
            <w:lang w:eastAsia="ar-SA" w:bidi="ar-SA"/>
          </w:rPr>
          <w:t xml:space="preserve">PN-B-02151-2:2018-01 </w:t>
        </w:r>
      </w:hyperlink>
      <w:r w:rsidRPr="00C13DC2">
        <w:rPr>
          <w:rFonts w:ascii="Arial Narrow" w:eastAsia="Times New Roman" w:hAnsi="Arial Narrow" w:cs="Arial"/>
          <w:kern w:val="1"/>
          <w:szCs w:val="20"/>
          <w:lang w:eastAsia="ar-SA" w:bidi="ar-SA"/>
        </w:rPr>
        <w:t xml:space="preserve">Akustyka budowlana. Ochrona przed hałasem w budynkach. Część 2: Wymagania dotyczące dopuszczalnego poziomu dźwięku w pomieszczeniach. </w:t>
      </w:r>
    </w:p>
    <w:p w14:paraId="24FA64A5"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PN-EN 13779 – Wentylacja budynków niemieszkalnych. Wymagania dotyczące właściwości instalacji wentylacji i klimatyzacji.</w:t>
      </w:r>
    </w:p>
    <w:p w14:paraId="34F3C2D7"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PN-EN 12831:2006 – Instalacje ogrzewcze w budynkach – Metoda obliczania projektowego obciążenia cieplnego.</w:t>
      </w:r>
    </w:p>
    <w:p w14:paraId="06869517"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PN-EN ISO 6946:2008 – Komponenty budowlane i elementy budynku – Opór cieplny i współczynnik przenikania ciepła – Metoda obliczania.</w:t>
      </w:r>
    </w:p>
    <w:p w14:paraId="741244CE"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PN-EN 12831: Instalacje ogrzewcze w budynkach -- Metoda obliczania projektowego obciążenia cieplnego (Temperatury obliczeniowe zewnętrzne).</w:t>
      </w:r>
    </w:p>
    <w:p w14:paraId="7BE68E8A"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PN-92/B-01706 ”Instalacje wodociągowe. Wymagania w projektowaniu”.</w:t>
      </w:r>
    </w:p>
    <w:p w14:paraId="56F74023"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PN-EN 1717. ”Ochrona przed wtórnym zanieczyszczeniem wody w instalacjach wodociągowych i ogólne wymagania dotyczące urządzeń zapobiegających zanieczyszczaniu przez przepływ zwrotny”.</w:t>
      </w:r>
    </w:p>
    <w:p w14:paraId="6664703B"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PN-EN 12056-1 Systemy kanalizacji grawitacyjnej wewnątrz budynków. Część I: Postanowienia ogólne i wymagania.</w:t>
      </w:r>
    </w:p>
    <w:p w14:paraId="36326864"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PN-EN 12056-2 Systemy kanalizacji grawitacyjnej wewnątrz budynków. Część II: Postanowienia ogólne i wymagania.</w:t>
      </w:r>
    </w:p>
    <w:p w14:paraId="46DB9FD1" w14:textId="77777777" w:rsidR="001446B3" w:rsidRPr="00C13DC2" w:rsidRDefault="001446B3"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 xml:space="preserve">PN-EN 671-1:2002 Stałe urządzenia gaśnicze. Hydranty wewnętrzne. </w:t>
      </w:r>
    </w:p>
    <w:p w14:paraId="728EE672" w14:textId="77777777" w:rsidR="00235F69" w:rsidRPr="00C13DC2" w:rsidRDefault="00235F69"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Wytyczne projektowania, wykonania, odbioru i eksploatacji systemów wentylacji i klimatyzacji dla podmiotów wykonujących działalność leczniczą, Warszawa 2018</w:t>
      </w:r>
    </w:p>
    <w:p w14:paraId="6F2B953A" w14:textId="77777777" w:rsidR="00235F69" w:rsidRPr="00C13DC2" w:rsidRDefault="00235F69" w:rsidP="00745FED">
      <w:pPr>
        <w:pStyle w:val="Tretekstuzdugimmylnikiem"/>
        <w:numPr>
          <w:ilvl w:val="0"/>
          <w:numId w:val="2"/>
        </w:numPr>
        <w:ind w:left="0" w:firstLine="0"/>
        <w:jc w:val="left"/>
        <w:rPr>
          <w:rFonts w:ascii="Arial Narrow" w:eastAsia="Times New Roman" w:hAnsi="Arial Narrow" w:cs="Arial"/>
          <w:kern w:val="1"/>
          <w:szCs w:val="20"/>
          <w:lang w:eastAsia="ar-SA" w:bidi="ar-SA"/>
        </w:rPr>
      </w:pPr>
      <w:r w:rsidRPr="00C13DC2">
        <w:rPr>
          <w:rFonts w:ascii="Arial Narrow" w:eastAsia="Times New Roman" w:hAnsi="Arial Narrow" w:cs="Arial"/>
          <w:kern w:val="1"/>
          <w:szCs w:val="20"/>
          <w:lang w:eastAsia="ar-SA" w:bidi="ar-SA"/>
        </w:rPr>
        <w:t>Dz.U. 2022 poz. 402: Obwieszczenie Ministra Zdrowia z dnia 17 stycznia 2022 r. w sprawie ogłoszenia jednolitego tekstu rozporządzenia Ministra Zdrowia w sprawie szczegółowych wymagań, jakim powinny odpowiadać pomieszczenia i urządzenia podmiotu wykonującego działalność leczniczą</w:t>
      </w:r>
    </w:p>
    <w:p w14:paraId="7608CEF9" w14:textId="77777777" w:rsidR="00235F69" w:rsidRPr="00C13DC2" w:rsidRDefault="00235F69" w:rsidP="00235F69">
      <w:pPr>
        <w:pStyle w:val="Tretekstuzdugimmylnikiem"/>
        <w:tabs>
          <w:tab w:val="clear" w:pos="720"/>
        </w:tabs>
        <w:ind w:left="0" w:firstLine="0"/>
        <w:jc w:val="left"/>
        <w:rPr>
          <w:rFonts w:ascii="Arial Narrow" w:eastAsia="Times New Roman" w:hAnsi="Arial Narrow" w:cs="Arial"/>
          <w:kern w:val="1"/>
          <w:szCs w:val="20"/>
          <w:lang w:eastAsia="ar-SA" w:bidi="ar-SA"/>
        </w:rPr>
      </w:pPr>
    </w:p>
    <w:p w14:paraId="4AF91EDE" w14:textId="77777777" w:rsidR="00426D54" w:rsidRPr="00C13DC2" w:rsidRDefault="00426D54" w:rsidP="007B3AE0">
      <w:pPr>
        <w:pStyle w:val="Nagwek1"/>
        <w:rPr>
          <w:rFonts w:ascii="Arial Narrow" w:hAnsi="Arial Narrow" w:cs="Arial"/>
          <w:sz w:val="20"/>
          <w:szCs w:val="20"/>
        </w:rPr>
      </w:pPr>
      <w:bookmarkStart w:id="4" w:name="_Toc221793349"/>
      <w:r w:rsidRPr="00C13DC2">
        <w:rPr>
          <w:rFonts w:ascii="Arial Narrow" w:hAnsi="Arial Narrow" w:cs="Arial"/>
          <w:sz w:val="20"/>
          <w:szCs w:val="20"/>
        </w:rPr>
        <w:t>Zakres opracowania</w:t>
      </w:r>
      <w:bookmarkEnd w:id="1"/>
      <w:bookmarkEnd w:id="2"/>
      <w:bookmarkEnd w:id="4"/>
    </w:p>
    <w:p w14:paraId="52220097" w14:textId="77777777" w:rsidR="00D164F5" w:rsidRPr="00315B92" w:rsidRDefault="00861C26" w:rsidP="00315B92">
      <w:pPr>
        <w:ind w:firstLine="432"/>
        <w:rPr>
          <w:rFonts w:ascii="Arial Narrow" w:eastAsia="Arial" w:hAnsi="Arial Narrow" w:cs="Arial"/>
          <w:sz w:val="20"/>
          <w:szCs w:val="20"/>
          <w:lang w:eastAsia="pl-PL"/>
        </w:rPr>
      </w:pPr>
      <w:bookmarkStart w:id="5" w:name="_Toc277083458"/>
      <w:r w:rsidRPr="00315B92">
        <w:rPr>
          <w:rFonts w:ascii="Arial Narrow" w:hAnsi="Arial Narrow" w:cs="Arial"/>
          <w:sz w:val="20"/>
          <w:szCs w:val="20"/>
        </w:rPr>
        <w:t>Przedmiotem o</w:t>
      </w:r>
      <w:r w:rsidR="0002402B" w:rsidRPr="00315B92">
        <w:rPr>
          <w:rFonts w:ascii="Arial Narrow" w:hAnsi="Arial Narrow" w:cs="Arial"/>
          <w:sz w:val="20"/>
          <w:szCs w:val="20"/>
        </w:rPr>
        <w:t xml:space="preserve">pracowania jest projekt </w:t>
      </w:r>
      <w:r w:rsidR="00066723" w:rsidRPr="00315B92">
        <w:rPr>
          <w:rFonts w:ascii="Arial Narrow" w:hAnsi="Arial Narrow" w:cs="Arial"/>
          <w:sz w:val="20"/>
          <w:szCs w:val="20"/>
        </w:rPr>
        <w:t>wykonawczy</w:t>
      </w:r>
      <w:r w:rsidRPr="00315B92">
        <w:rPr>
          <w:rFonts w:ascii="Arial Narrow" w:hAnsi="Arial Narrow" w:cs="Arial"/>
          <w:sz w:val="20"/>
          <w:szCs w:val="20"/>
        </w:rPr>
        <w:t xml:space="preserve"> </w:t>
      </w:r>
      <w:r w:rsidR="007A2282" w:rsidRPr="00315B92">
        <w:rPr>
          <w:rFonts w:ascii="Arial Narrow" w:hAnsi="Arial Narrow" w:cs="Arial"/>
          <w:sz w:val="20"/>
          <w:szCs w:val="20"/>
        </w:rPr>
        <w:t xml:space="preserve">instalacji sanitarnych </w:t>
      </w:r>
      <w:r w:rsidR="007A2282" w:rsidRPr="00315B92">
        <w:rPr>
          <w:rFonts w:ascii="Arial Narrow" w:hAnsi="Arial Narrow" w:cs="Arial"/>
          <w:kern w:val="1"/>
          <w:sz w:val="20"/>
          <w:szCs w:val="20"/>
        </w:rPr>
        <w:t xml:space="preserve">dla przebudowy </w:t>
      </w:r>
      <w:r w:rsidR="00315B92" w:rsidRPr="00315B92">
        <w:rPr>
          <w:rFonts w:ascii="Arial Narrow" w:hAnsi="Arial Narrow" w:cs="Arial"/>
          <w:kern w:val="1"/>
          <w:sz w:val="20"/>
          <w:szCs w:val="20"/>
        </w:rPr>
        <w:t xml:space="preserve">i remontu </w:t>
      </w:r>
      <w:r w:rsidR="002945EE" w:rsidRPr="00315B92">
        <w:rPr>
          <w:rFonts w:ascii="Arial Narrow" w:hAnsi="Arial Narrow" w:cs="Arial"/>
          <w:kern w:val="1"/>
          <w:sz w:val="20"/>
          <w:szCs w:val="20"/>
        </w:rPr>
        <w:t xml:space="preserve">pomieszczeń w </w:t>
      </w:r>
      <w:r w:rsidR="00315B92" w:rsidRPr="00315B92">
        <w:rPr>
          <w:rFonts w:ascii="Arial Narrow" w:hAnsi="Arial Narrow" w:cs="Arial"/>
          <w:kern w:val="1"/>
          <w:sz w:val="20"/>
          <w:szCs w:val="20"/>
        </w:rPr>
        <w:t xml:space="preserve">budynku </w:t>
      </w:r>
      <w:proofErr w:type="spellStart"/>
      <w:r w:rsidR="00315B92" w:rsidRPr="00315B92">
        <w:rPr>
          <w:rFonts w:ascii="Arial Narrow" w:hAnsi="Arial Narrow" w:cs="Arial"/>
          <w:kern w:val="1"/>
          <w:sz w:val="20"/>
          <w:szCs w:val="20"/>
        </w:rPr>
        <w:t>administraycjno</w:t>
      </w:r>
      <w:proofErr w:type="spellEnd"/>
      <w:r w:rsidR="00315B92" w:rsidRPr="00315B92">
        <w:rPr>
          <w:rFonts w:ascii="Arial Narrow" w:hAnsi="Arial Narrow" w:cs="Arial"/>
          <w:kern w:val="1"/>
          <w:sz w:val="20"/>
          <w:szCs w:val="20"/>
        </w:rPr>
        <w:t>-warsztatowym (nr 11-12) w WSW</w:t>
      </w:r>
      <w:r w:rsidR="002945EE" w:rsidRPr="00315B92">
        <w:rPr>
          <w:rFonts w:ascii="Arial Narrow" w:hAnsi="Arial Narrow" w:cs="Arial"/>
          <w:kern w:val="1"/>
          <w:sz w:val="20"/>
          <w:szCs w:val="20"/>
        </w:rPr>
        <w:t xml:space="preserve"> im. dr Jana </w:t>
      </w:r>
      <w:proofErr w:type="spellStart"/>
      <w:r w:rsidR="002945EE" w:rsidRPr="00315B92">
        <w:rPr>
          <w:rFonts w:ascii="Arial Narrow" w:hAnsi="Arial Narrow" w:cs="Arial"/>
          <w:kern w:val="1"/>
          <w:sz w:val="20"/>
          <w:szCs w:val="20"/>
        </w:rPr>
        <w:t>Jonstona</w:t>
      </w:r>
      <w:proofErr w:type="spellEnd"/>
      <w:r w:rsidR="002945EE" w:rsidRPr="00315B92">
        <w:rPr>
          <w:rFonts w:ascii="Arial Narrow" w:hAnsi="Arial Narrow" w:cs="Arial"/>
          <w:kern w:val="1"/>
          <w:sz w:val="20"/>
          <w:szCs w:val="20"/>
        </w:rPr>
        <w:t xml:space="preserve"> </w:t>
      </w:r>
      <w:r w:rsidR="00315B92" w:rsidRPr="00315B92">
        <w:rPr>
          <w:rFonts w:ascii="Arial Narrow" w:hAnsi="Arial Narrow" w:cs="Arial"/>
          <w:kern w:val="1"/>
          <w:sz w:val="20"/>
          <w:szCs w:val="20"/>
        </w:rPr>
        <w:t>w Lesznie.</w:t>
      </w:r>
      <w:r w:rsidR="006B437E" w:rsidRPr="00315B92">
        <w:rPr>
          <w:rFonts w:ascii="Arial Narrow" w:eastAsia="Arial" w:hAnsi="Arial Narrow" w:cs="Arial"/>
          <w:sz w:val="20"/>
          <w:szCs w:val="20"/>
          <w:lang w:eastAsia="pl-PL"/>
        </w:rPr>
        <w:t xml:space="preserve"> </w:t>
      </w:r>
    </w:p>
    <w:p w14:paraId="7D7D87CE" w14:textId="77777777" w:rsidR="00861C26" w:rsidRPr="00C13DC2" w:rsidRDefault="00861C26" w:rsidP="006219AF">
      <w:pPr>
        <w:rPr>
          <w:rFonts w:ascii="Arial Narrow" w:hAnsi="Arial Narrow" w:cs="Arial"/>
          <w:kern w:val="1"/>
          <w:sz w:val="20"/>
          <w:szCs w:val="20"/>
        </w:rPr>
      </w:pPr>
      <w:r w:rsidRPr="00C13DC2">
        <w:rPr>
          <w:rFonts w:ascii="Arial Narrow" w:hAnsi="Arial Narrow" w:cs="Arial"/>
          <w:sz w:val="20"/>
          <w:szCs w:val="20"/>
        </w:rPr>
        <w:t>W skład opracowania wchodzą następujące instalacje:</w:t>
      </w:r>
    </w:p>
    <w:p w14:paraId="53CFD9B4" w14:textId="77777777" w:rsidR="00426D54" w:rsidRPr="00C13DC2" w:rsidRDefault="00426D54" w:rsidP="00745FED">
      <w:pPr>
        <w:pStyle w:val="Projekt"/>
        <w:numPr>
          <w:ilvl w:val="0"/>
          <w:numId w:val="3"/>
        </w:numPr>
        <w:spacing w:line="240" w:lineRule="auto"/>
        <w:ind w:left="0" w:right="-3" w:hanging="7"/>
        <w:rPr>
          <w:rFonts w:ascii="Arial Narrow" w:hAnsi="Arial Narrow" w:cs="Arial"/>
          <w:sz w:val="20"/>
        </w:rPr>
      </w:pPr>
      <w:r w:rsidRPr="00C13DC2">
        <w:rPr>
          <w:rFonts w:ascii="Arial Narrow" w:hAnsi="Arial Narrow" w:cs="Arial"/>
          <w:sz w:val="20"/>
        </w:rPr>
        <w:t>instalacja centralnego ogrzewania</w:t>
      </w:r>
      <w:r w:rsidR="002945EE" w:rsidRPr="00C13DC2">
        <w:rPr>
          <w:rFonts w:ascii="Arial Narrow" w:hAnsi="Arial Narrow" w:cs="Arial"/>
          <w:sz w:val="20"/>
        </w:rPr>
        <w:t xml:space="preserve"> i ciepła technologicznego dla zasilania central</w:t>
      </w:r>
      <w:r w:rsidR="00C13DC2" w:rsidRPr="00C13DC2">
        <w:rPr>
          <w:rFonts w:ascii="Arial Narrow" w:hAnsi="Arial Narrow" w:cs="Arial"/>
          <w:sz w:val="20"/>
        </w:rPr>
        <w:t>i</w:t>
      </w:r>
      <w:r w:rsidRPr="00C13DC2">
        <w:rPr>
          <w:rFonts w:ascii="Arial Narrow" w:hAnsi="Arial Narrow" w:cs="Arial"/>
          <w:sz w:val="20"/>
        </w:rPr>
        <w:t xml:space="preserve">, </w:t>
      </w:r>
    </w:p>
    <w:p w14:paraId="67DFAF92" w14:textId="77777777" w:rsidR="00426D54" w:rsidRPr="00C13DC2" w:rsidRDefault="00426D54" w:rsidP="00745FED">
      <w:pPr>
        <w:pStyle w:val="Projekt"/>
        <w:numPr>
          <w:ilvl w:val="0"/>
          <w:numId w:val="3"/>
        </w:numPr>
        <w:spacing w:line="240" w:lineRule="auto"/>
        <w:ind w:left="0" w:right="-3" w:hanging="7"/>
        <w:rPr>
          <w:rFonts w:ascii="Arial Narrow" w:hAnsi="Arial Narrow" w:cs="Arial"/>
          <w:sz w:val="20"/>
        </w:rPr>
      </w:pPr>
      <w:r w:rsidRPr="00C13DC2">
        <w:rPr>
          <w:rFonts w:ascii="Arial Narrow" w:hAnsi="Arial Narrow" w:cs="Arial"/>
          <w:sz w:val="20"/>
        </w:rPr>
        <w:t>instalacja wody zimnej, ciepłej i cyrkulacji</w:t>
      </w:r>
    </w:p>
    <w:p w14:paraId="0B5F646F" w14:textId="77777777" w:rsidR="00426D54" w:rsidRPr="00C13DC2" w:rsidRDefault="00426D54" w:rsidP="00745FED">
      <w:pPr>
        <w:pStyle w:val="Projekt"/>
        <w:numPr>
          <w:ilvl w:val="0"/>
          <w:numId w:val="3"/>
        </w:numPr>
        <w:spacing w:line="240" w:lineRule="auto"/>
        <w:ind w:left="0" w:right="-3" w:hanging="7"/>
        <w:rPr>
          <w:rFonts w:ascii="Arial Narrow" w:hAnsi="Arial Narrow" w:cs="Arial"/>
          <w:sz w:val="20"/>
        </w:rPr>
      </w:pPr>
      <w:r w:rsidRPr="00C13DC2">
        <w:rPr>
          <w:rFonts w:ascii="Arial Narrow" w:hAnsi="Arial Narrow" w:cs="Arial"/>
          <w:sz w:val="20"/>
        </w:rPr>
        <w:t>instalacja kanal</w:t>
      </w:r>
      <w:r w:rsidR="006219AF" w:rsidRPr="00C13DC2">
        <w:rPr>
          <w:rFonts w:ascii="Arial Narrow" w:hAnsi="Arial Narrow" w:cs="Arial"/>
          <w:sz w:val="20"/>
        </w:rPr>
        <w:t xml:space="preserve">izacji sanitarnej </w:t>
      </w:r>
    </w:p>
    <w:p w14:paraId="659CBB7B" w14:textId="77777777" w:rsidR="00426D54" w:rsidRDefault="00426D54" w:rsidP="00745FED">
      <w:pPr>
        <w:pStyle w:val="Projekt"/>
        <w:numPr>
          <w:ilvl w:val="0"/>
          <w:numId w:val="3"/>
        </w:numPr>
        <w:spacing w:line="240" w:lineRule="auto"/>
        <w:ind w:left="0" w:right="-3" w:hanging="7"/>
        <w:rPr>
          <w:rFonts w:ascii="Arial Narrow" w:hAnsi="Arial Narrow" w:cs="Arial"/>
          <w:sz w:val="20"/>
        </w:rPr>
      </w:pPr>
      <w:r w:rsidRPr="00C13DC2">
        <w:rPr>
          <w:rFonts w:ascii="Arial Narrow" w:hAnsi="Arial Narrow" w:cs="Arial"/>
          <w:sz w:val="20"/>
        </w:rPr>
        <w:t xml:space="preserve">instalacja wentylacji </w:t>
      </w:r>
      <w:r w:rsidR="002945EE" w:rsidRPr="00C13DC2">
        <w:rPr>
          <w:rFonts w:ascii="Arial Narrow" w:hAnsi="Arial Narrow" w:cs="Arial"/>
          <w:sz w:val="20"/>
        </w:rPr>
        <w:t>mechanicznej</w:t>
      </w:r>
    </w:p>
    <w:p w14:paraId="48D150A0" w14:textId="77777777" w:rsidR="00C13DC2" w:rsidRPr="00C13DC2" w:rsidRDefault="00C13DC2" w:rsidP="00745FED">
      <w:pPr>
        <w:pStyle w:val="Projekt"/>
        <w:numPr>
          <w:ilvl w:val="0"/>
          <w:numId w:val="3"/>
        </w:numPr>
        <w:spacing w:line="240" w:lineRule="auto"/>
        <w:ind w:left="0" w:right="-3" w:hanging="7"/>
        <w:rPr>
          <w:rFonts w:ascii="Arial Narrow" w:hAnsi="Arial Narrow" w:cs="Arial"/>
          <w:sz w:val="20"/>
        </w:rPr>
      </w:pPr>
      <w:r>
        <w:rPr>
          <w:rFonts w:ascii="Arial Narrow" w:hAnsi="Arial Narrow" w:cs="Arial"/>
          <w:sz w:val="20"/>
        </w:rPr>
        <w:t>instalacja klimatyzacji</w:t>
      </w:r>
    </w:p>
    <w:p w14:paraId="210ED608" w14:textId="77777777" w:rsidR="00A174CD" w:rsidRPr="00F90125" w:rsidRDefault="00A174CD" w:rsidP="00A174CD">
      <w:pPr>
        <w:rPr>
          <w:sz w:val="20"/>
          <w:szCs w:val="20"/>
        </w:rPr>
      </w:pPr>
      <w:bookmarkStart w:id="6" w:name="_Toc25828790"/>
    </w:p>
    <w:p w14:paraId="5135A475" w14:textId="77777777" w:rsidR="00426D54" w:rsidRPr="00DC1944" w:rsidRDefault="00292E74" w:rsidP="007B3AE0">
      <w:pPr>
        <w:pStyle w:val="Nagwek1"/>
        <w:rPr>
          <w:rFonts w:ascii="Arial Narrow" w:hAnsi="Arial Narrow" w:cs="Arial"/>
          <w:sz w:val="22"/>
          <w:szCs w:val="22"/>
        </w:rPr>
      </w:pPr>
      <w:bookmarkStart w:id="7" w:name="_Toc221793350"/>
      <w:r w:rsidRPr="00DC1944">
        <w:rPr>
          <w:rFonts w:ascii="Arial Narrow" w:hAnsi="Arial Narrow" w:cs="Arial"/>
          <w:sz w:val="22"/>
          <w:szCs w:val="22"/>
        </w:rPr>
        <w:t>Instalacja</w:t>
      </w:r>
      <w:r w:rsidR="00426D54" w:rsidRPr="00DC1944">
        <w:rPr>
          <w:rFonts w:ascii="Arial Narrow" w:hAnsi="Arial Narrow" w:cs="Arial"/>
          <w:sz w:val="22"/>
          <w:szCs w:val="22"/>
        </w:rPr>
        <w:t xml:space="preserve"> </w:t>
      </w:r>
      <w:proofErr w:type="spellStart"/>
      <w:r w:rsidR="00426D54" w:rsidRPr="00DC1944">
        <w:rPr>
          <w:rFonts w:ascii="Arial Narrow" w:hAnsi="Arial Narrow" w:cs="Arial"/>
          <w:sz w:val="22"/>
          <w:szCs w:val="22"/>
        </w:rPr>
        <w:t>wod</w:t>
      </w:r>
      <w:proofErr w:type="spellEnd"/>
      <w:r w:rsidR="00426D54" w:rsidRPr="00DC1944">
        <w:rPr>
          <w:rFonts w:ascii="Arial Narrow" w:hAnsi="Arial Narrow" w:cs="Arial"/>
          <w:sz w:val="22"/>
          <w:szCs w:val="22"/>
        </w:rPr>
        <w:t>-kan.</w:t>
      </w:r>
      <w:bookmarkEnd w:id="6"/>
      <w:bookmarkEnd w:id="7"/>
    </w:p>
    <w:p w14:paraId="11F2F526" w14:textId="77777777" w:rsidR="00FB7BED" w:rsidRPr="00DC1944" w:rsidRDefault="00FB7BED" w:rsidP="007B3AE0">
      <w:pPr>
        <w:pStyle w:val="Nagwek2"/>
        <w:rPr>
          <w:rFonts w:ascii="Arial Narrow" w:hAnsi="Arial Narrow" w:cs="Arial"/>
          <w:sz w:val="20"/>
        </w:rPr>
      </w:pPr>
      <w:bookmarkStart w:id="8" w:name="_Toc221793351"/>
      <w:r w:rsidRPr="00DC1944">
        <w:rPr>
          <w:rFonts w:ascii="Arial Narrow" w:hAnsi="Arial Narrow" w:cs="Arial"/>
          <w:sz w:val="20"/>
        </w:rPr>
        <w:t xml:space="preserve">Zakres opracowania instalacji </w:t>
      </w:r>
      <w:proofErr w:type="spellStart"/>
      <w:r w:rsidRPr="00DC1944">
        <w:rPr>
          <w:rFonts w:ascii="Arial Narrow" w:hAnsi="Arial Narrow" w:cs="Arial"/>
          <w:sz w:val="20"/>
        </w:rPr>
        <w:t>wod-kan</w:t>
      </w:r>
      <w:bookmarkEnd w:id="8"/>
      <w:proofErr w:type="spellEnd"/>
    </w:p>
    <w:p w14:paraId="30B361B6" w14:textId="77777777" w:rsidR="00FB7BED" w:rsidRPr="00DC1944" w:rsidRDefault="00FB7BED" w:rsidP="00FB7BED">
      <w:pPr>
        <w:autoSpaceDE w:val="0"/>
        <w:autoSpaceDN w:val="0"/>
        <w:adjustRightInd w:val="0"/>
        <w:ind w:right="-3" w:firstLine="576"/>
        <w:rPr>
          <w:rFonts w:ascii="Arial Narrow" w:hAnsi="Arial Narrow" w:cs="Arial"/>
          <w:sz w:val="20"/>
          <w:szCs w:val="20"/>
          <w:lang w:eastAsia="pl-PL"/>
        </w:rPr>
      </w:pPr>
      <w:r w:rsidRPr="00DC1944">
        <w:rPr>
          <w:rFonts w:ascii="Arial Narrow" w:hAnsi="Arial Narrow" w:cs="Arial"/>
          <w:sz w:val="20"/>
          <w:szCs w:val="20"/>
        </w:rPr>
        <w:lastRenderedPageBreak/>
        <w:t>Przedmiotem opracowania jest przedstawienie rozwiązań projektowych wykonania instalacji wod.-kan</w:t>
      </w:r>
      <w:r w:rsidRPr="00DC1944">
        <w:rPr>
          <w:rFonts w:ascii="Arial Narrow" w:hAnsi="Arial Narrow" w:cs="Arial"/>
          <w:kern w:val="1"/>
          <w:sz w:val="20"/>
          <w:szCs w:val="20"/>
        </w:rPr>
        <w:t xml:space="preserve">. </w:t>
      </w:r>
      <w:r w:rsidRPr="00DC1944">
        <w:rPr>
          <w:rFonts w:ascii="Arial Narrow" w:hAnsi="Arial Narrow" w:cs="Arial"/>
          <w:sz w:val="20"/>
          <w:szCs w:val="20"/>
        </w:rPr>
        <w:t>W zakres opracowania wchodzą następujące instalacje:</w:t>
      </w:r>
    </w:p>
    <w:p w14:paraId="6CB851B7" w14:textId="77777777" w:rsidR="00FB7BED" w:rsidRPr="00DC1944" w:rsidRDefault="00FB7BED" w:rsidP="00745FED">
      <w:pPr>
        <w:pStyle w:val="Projekt"/>
        <w:numPr>
          <w:ilvl w:val="0"/>
          <w:numId w:val="5"/>
        </w:numPr>
        <w:spacing w:line="240" w:lineRule="auto"/>
        <w:ind w:left="0" w:right="-3" w:firstLine="0"/>
        <w:jc w:val="left"/>
        <w:rPr>
          <w:rFonts w:ascii="Arial Narrow" w:hAnsi="Arial Narrow" w:cs="Arial"/>
          <w:sz w:val="20"/>
        </w:rPr>
      </w:pPr>
      <w:r w:rsidRPr="00DC1944">
        <w:rPr>
          <w:rFonts w:ascii="Arial Narrow" w:hAnsi="Arial Narrow" w:cs="Arial"/>
          <w:sz w:val="20"/>
        </w:rPr>
        <w:t>instalacja wody zimnej,</w:t>
      </w:r>
    </w:p>
    <w:p w14:paraId="7623C812" w14:textId="77777777" w:rsidR="00FB7BED" w:rsidRPr="00DC1944" w:rsidRDefault="00FB7BED" w:rsidP="00745FED">
      <w:pPr>
        <w:pStyle w:val="Projekt"/>
        <w:numPr>
          <w:ilvl w:val="0"/>
          <w:numId w:val="5"/>
        </w:numPr>
        <w:spacing w:line="240" w:lineRule="auto"/>
        <w:ind w:left="0" w:right="-3" w:firstLine="0"/>
        <w:jc w:val="left"/>
        <w:rPr>
          <w:rFonts w:ascii="Arial Narrow" w:hAnsi="Arial Narrow" w:cs="Arial"/>
          <w:sz w:val="20"/>
        </w:rPr>
      </w:pPr>
      <w:r w:rsidRPr="00DC1944">
        <w:rPr>
          <w:rFonts w:ascii="Arial Narrow" w:hAnsi="Arial Narrow" w:cs="Arial"/>
          <w:sz w:val="20"/>
        </w:rPr>
        <w:t>instalacja ciepłej wody użytkowej,</w:t>
      </w:r>
    </w:p>
    <w:p w14:paraId="55BF5EA3" w14:textId="77777777" w:rsidR="00FB7BED" w:rsidRPr="00DC1944" w:rsidRDefault="00FB7BED" w:rsidP="00745FED">
      <w:pPr>
        <w:pStyle w:val="Projekt"/>
        <w:numPr>
          <w:ilvl w:val="0"/>
          <w:numId w:val="5"/>
        </w:numPr>
        <w:spacing w:line="240" w:lineRule="auto"/>
        <w:ind w:left="0" w:right="-3" w:firstLine="0"/>
        <w:jc w:val="left"/>
        <w:rPr>
          <w:rFonts w:ascii="Arial Narrow" w:hAnsi="Arial Narrow" w:cs="Arial"/>
          <w:sz w:val="20"/>
        </w:rPr>
      </w:pPr>
      <w:r w:rsidRPr="00DC1944">
        <w:rPr>
          <w:rFonts w:ascii="Arial Narrow" w:hAnsi="Arial Narrow" w:cs="Arial"/>
          <w:sz w:val="20"/>
        </w:rPr>
        <w:t>instalacja cyrkulacji,</w:t>
      </w:r>
    </w:p>
    <w:p w14:paraId="299E760C" w14:textId="77777777" w:rsidR="00FB7BED" w:rsidRPr="00DC1944" w:rsidRDefault="00FB7BED" w:rsidP="00745FED">
      <w:pPr>
        <w:pStyle w:val="Projekt"/>
        <w:numPr>
          <w:ilvl w:val="0"/>
          <w:numId w:val="5"/>
        </w:numPr>
        <w:spacing w:line="240" w:lineRule="auto"/>
        <w:ind w:left="0" w:right="-3" w:firstLine="0"/>
        <w:jc w:val="left"/>
        <w:rPr>
          <w:rFonts w:ascii="Arial Narrow" w:hAnsi="Arial Narrow" w:cs="Arial"/>
          <w:sz w:val="20"/>
        </w:rPr>
      </w:pPr>
      <w:r w:rsidRPr="00DC1944">
        <w:rPr>
          <w:rFonts w:ascii="Arial Narrow" w:hAnsi="Arial Narrow" w:cs="Arial"/>
          <w:sz w:val="20"/>
        </w:rPr>
        <w:t>instalacja kanal</w:t>
      </w:r>
      <w:r w:rsidR="006219AF" w:rsidRPr="00DC1944">
        <w:rPr>
          <w:rFonts w:ascii="Arial Narrow" w:hAnsi="Arial Narrow" w:cs="Arial"/>
          <w:sz w:val="20"/>
        </w:rPr>
        <w:t xml:space="preserve">izacji sanitarnej </w:t>
      </w:r>
      <w:r w:rsidR="00880A4F" w:rsidRPr="00DC1944">
        <w:rPr>
          <w:rFonts w:ascii="Arial Narrow" w:hAnsi="Arial Narrow" w:cs="Arial"/>
          <w:sz w:val="20"/>
        </w:rPr>
        <w:t>i odprowadzenia kondensatu</w:t>
      </w:r>
      <w:r w:rsidR="006219AF" w:rsidRPr="00DC1944">
        <w:rPr>
          <w:rFonts w:ascii="Arial Narrow" w:hAnsi="Arial Narrow" w:cs="Arial"/>
          <w:sz w:val="20"/>
        </w:rPr>
        <w:t xml:space="preserve"> </w:t>
      </w:r>
    </w:p>
    <w:p w14:paraId="3F23743D" w14:textId="77777777" w:rsidR="00FB7BED" w:rsidRPr="00DC1944" w:rsidRDefault="00FB7BED" w:rsidP="00745FED">
      <w:pPr>
        <w:pStyle w:val="Projekt"/>
        <w:numPr>
          <w:ilvl w:val="0"/>
          <w:numId w:val="5"/>
        </w:numPr>
        <w:spacing w:line="240" w:lineRule="auto"/>
        <w:ind w:left="0" w:right="-3" w:firstLine="0"/>
        <w:jc w:val="left"/>
        <w:rPr>
          <w:rFonts w:ascii="Arial Narrow" w:hAnsi="Arial Narrow" w:cs="Arial"/>
          <w:sz w:val="20"/>
        </w:rPr>
      </w:pPr>
      <w:r w:rsidRPr="00DC1944">
        <w:rPr>
          <w:rFonts w:ascii="Arial Narrow" w:hAnsi="Arial Narrow" w:cs="Arial"/>
          <w:sz w:val="20"/>
        </w:rPr>
        <w:t>Instalacja p.poż</w:t>
      </w:r>
      <w:r w:rsidR="00901B61" w:rsidRPr="00DC1944">
        <w:rPr>
          <w:rFonts w:ascii="Arial Narrow" w:hAnsi="Arial Narrow" w:cs="Arial"/>
          <w:sz w:val="20"/>
        </w:rPr>
        <w:t>.</w:t>
      </w:r>
      <w:r w:rsidR="00AE300D" w:rsidRPr="00DC1944">
        <w:rPr>
          <w:rFonts w:ascii="Arial Narrow" w:hAnsi="Arial Narrow" w:cs="Arial"/>
          <w:sz w:val="20"/>
        </w:rPr>
        <w:t>- hydrantowa</w:t>
      </w:r>
    </w:p>
    <w:p w14:paraId="4E2F25BF" w14:textId="77777777" w:rsidR="00426D54" w:rsidRPr="00DC1944" w:rsidRDefault="00426D54" w:rsidP="007B3AE0">
      <w:pPr>
        <w:pStyle w:val="Nagwek2"/>
        <w:rPr>
          <w:rFonts w:ascii="Arial Narrow" w:hAnsi="Arial Narrow" w:cs="Arial"/>
          <w:sz w:val="20"/>
        </w:rPr>
      </w:pPr>
      <w:bookmarkStart w:id="9" w:name="_Toc25828791"/>
      <w:bookmarkStart w:id="10" w:name="_Toc221793352"/>
      <w:r w:rsidRPr="00DC1944">
        <w:rPr>
          <w:rFonts w:ascii="Arial Narrow" w:hAnsi="Arial Narrow" w:cs="Arial"/>
          <w:sz w:val="20"/>
        </w:rPr>
        <w:t>Stan istniejący</w:t>
      </w:r>
      <w:bookmarkEnd w:id="9"/>
      <w:bookmarkEnd w:id="10"/>
      <w:r w:rsidRPr="00DC1944">
        <w:rPr>
          <w:rFonts w:ascii="Arial Narrow" w:hAnsi="Arial Narrow" w:cs="Arial"/>
          <w:sz w:val="20"/>
        </w:rPr>
        <w:t xml:space="preserve"> </w:t>
      </w:r>
    </w:p>
    <w:p w14:paraId="01C7E536" w14:textId="77777777" w:rsidR="008B7468" w:rsidRPr="00545032" w:rsidRDefault="00426D54" w:rsidP="008B7468">
      <w:pPr>
        <w:pStyle w:val="Standard"/>
        <w:ind w:firstLine="576"/>
        <w:jc w:val="both"/>
        <w:rPr>
          <w:rFonts w:ascii="Arial Narrow" w:hAnsi="Arial Narrow" w:cs="Arial"/>
          <w:kern w:val="1"/>
          <w:sz w:val="20"/>
          <w:lang w:eastAsia="pl-PL"/>
        </w:rPr>
      </w:pPr>
      <w:r w:rsidRPr="00545032">
        <w:rPr>
          <w:rFonts w:ascii="Arial Narrow" w:hAnsi="Arial Narrow" w:cs="Arial"/>
          <w:kern w:val="1"/>
          <w:sz w:val="20"/>
          <w:lang w:eastAsia="pl-PL"/>
        </w:rPr>
        <w:t xml:space="preserve">Budynek posiada przyłącze wody </w:t>
      </w:r>
      <w:r w:rsidR="00545032" w:rsidRPr="00545032">
        <w:rPr>
          <w:rFonts w:ascii="Arial Narrow" w:hAnsi="Arial Narrow" w:cs="Arial"/>
          <w:kern w:val="1"/>
          <w:sz w:val="20"/>
          <w:lang w:eastAsia="pl-PL"/>
        </w:rPr>
        <w:t xml:space="preserve">zimnej, </w:t>
      </w:r>
      <w:r w:rsidR="00545032">
        <w:rPr>
          <w:rFonts w:ascii="Arial Narrow" w:hAnsi="Arial Narrow" w:cs="Arial"/>
          <w:kern w:val="1"/>
          <w:sz w:val="20"/>
          <w:lang w:eastAsia="pl-PL"/>
        </w:rPr>
        <w:t>ciepłej,</w:t>
      </w:r>
      <w:r w:rsidR="00545032" w:rsidRPr="00545032">
        <w:rPr>
          <w:rFonts w:ascii="Arial Narrow" w:hAnsi="Arial Narrow" w:cs="Arial"/>
          <w:kern w:val="1"/>
          <w:sz w:val="20"/>
          <w:lang w:eastAsia="pl-PL"/>
        </w:rPr>
        <w:t xml:space="preserve"> cyrkulacji </w:t>
      </w:r>
      <w:r w:rsidRPr="00545032">
        <w:rPr>
          <w:rFonts w:ascii="Arial Narrow" w:hAnsi="Arial Narrow" w:cs="Arial"/>
          <w:kern w:val="1"/>
          <w:sz w:val="20"/>
          <w:lang w:eastAsia="pl-PL"/>
        </w:rPr>
        <w:t>oraz przyłącz</w:t>
      </w:r>
      <w:r w:rsidR="00315B92">
        <w:rPr>
          <w:rFonts w:ascii="Arial Narrow" w:hAnsi="Arial Narrow" w:cs="Arial"/>
          <w:kern w:val="1"/>
          <w:sz w:val="20"/>
          <w:lang w:eastAsia="pl-PL"/>
        </w:rPr>
        <w:t>a</w:t>
      </w:r>
      <w:r w:rsidRPr="00545032">
        <w:rPr>
          <w:rFonts w:ascii="Arial Narrow" w:hAnsi="Arial Narrow" w:cs="Arial"/>
          <w:kern w:val="1"/>
          <w:sz w:val="20"/>
          <w:lang w:eastAsia="pl-PL"/>
        </w:rPr>
        <w:t xml:space="preserve"> kanalizacji </w:t>
      </w:r>
      <w:r w:rsidR="00880A4F" w:rsidRPr="00545032">
        <w:rPr>
          <w:rFonts w:ascii="Arial Narrow" w:hAnsi="Arial Narrow" w:cs="Arial"/>
          <w:kern w:val="1"/>
          <w:sz w:val="20"/>
          <w:lang w:eastAsia="pl-PL"/>
        </w:rPr>
        <w:t>sanitarnej</w:t>
      </w:r>
      <w:r w:rsidR="0089357C" w:rsidRPr="00545032">
        <w:rPr>
          <w:rFonts w:ascii="Arial Narrow" w:hAnsi="Arial Narrow" w:cs="Arial"/>
          <w:sz w:val="20"/>
        </w:rPr>
        <w:t xml:space="preserve">. </w:t>
      </w:r>
      <w:r w:rsidRPr="00545032">
        <w:rPr>
          <w:rFonts w:ascii="Arial Narrow" w:hAnsi="Arial Narrow" w:cs="Arial"/>
          <w:sz w:val="20"/>
        </w:rPr>
        <w:t xml:space="preserve">W związku z planowaną </w:t>
      </w:r>
      <w:r w:rsidR="00AE300D" w:rsidRPr="00545032">
        <w:rPr>
          <w:rFonts w:ascii="Arial Narrow" w:hAnsi="Arial Narrow" w:cs="Arial"/>
          <w:sz w:val="20"/>
        </w:rPr>
        <w:t xml:space="preserve">przebudową </w:t>
      </w:r>
      <w:r w:rsidR="00880A4F" w:rsidRPr="00545032">
        <w:rPr>
          <w:rFonts w:ascii="Arial Narrow" w:hAnsi="Arial Narrow" w:cs="Arial"/>
          <w:sz w:val="20"/>
        </w:rPr>
        <w:t xml:space="preserve">nie </w:t>
      </w:r>
      <w:r w:rsidRPr="00545032">
        <w:rPr>
          <w:rFonts w:ascii="Arial Narrow" w:hAnsi="Arial Narrow" w:cs="Arial"/>
          <w:sz w:val="20"/>
        </w:rPr>
        <w:t>zwiększy się ilość wytwarzanych ścieków oraz zapotrzebowanie na wodę</w:t>
      </w:r>
      <w:r w:rsidR="006219AF" w:rsidRPr="00545032">
        <w:rPr>
          <w:rFonts w:ascii="Arial Narrow" w:hAnsi="Arial Narrow" w:cs="Arial"/>
          <w:sz w:val="20"/>
        </w:rPr>
        <w:t>, dlatego planowane jest wy</w:t>
      </w:r>
      <w:r w:rsidR="00880A4F" w:rsidRPr="00545032">
        <w:rPr>
          <w:rFonts w:ascii="Arial Narrow" w:hAnsi="Arial Narrow" w:cs="Arial"/>
          <w:sz w:val="20"/>
        </w:rPr>
        <w:t>korzystanie istniejących przyłączy</w:t>
      </w:r>
      <w:r w:rsidR="007E4F23" w:rsidRPr="00545032">
        <w:rPr>
          <w:rFonts w:ascii="Arial Narrow" w:hAnsi="Arial Narrow" w:cs="Arial"/>
          <w:sz w:val="20"/>
        </w:rPr>
        <w:t xml:space="preserve"> oraz </w:t>
      </w:r>
      <w:r w:rsidR="00545032" w:rsidRPr="00545032">
        <w:rPr>
          <w:rFonts w:ascii="Arial Narrow" w:hAnsi="Arial Narrow" w:cs="Arial"/>
          <w:sz w:val="20"/>
        </w:rPr>
        <w:t xml:space="preserve">częściowe wykorzystanie </w:t>
      </w:r>
      <w:r w:rsidR="007E4F23" w:rsidRPr="00545032">
        <w:rPr>
          <w:rFonts w:ascii="Arial Narrow" w:hAnsi="Arial Narrow" w:cs="Arial"/>
          <w:sz w:val="20"/>
        </w:rPr>
        <w:t>istniejących przewodów</w:t>
      </w:r>
      <w:r w:rsidRPr="00545032">
        <w:rPr>
          <w:rFonts w:ascii="Arial Narrow" w:hAnsi="Arial Narrow" w:cs="Arial"/>
          <w:kern w:val="1"/>
          <w:sz w:val="20"/>
          <w:lang w:eastAsia="pl-PL"/>
        </w:rPr>
        <w:t>.</w:t>
      </w:r>
      <w:r w:rsidR="005C4D12" w:rsidRPr="00545032">
        <w:rPr>
          <w:rFonts w:ascii="Arial Narrow" w:hAnsi="Arial Narrow" w:cs="Arial"/>
          <w:kern w:val="1"/>
          <w:sz w:val="20"/>
          <w:lang w:eastAsia="pl-PL"/>
        </w:rPr>
        <w:t xml:space="preserve"> </w:t>
      </w:r>
      <w:r w:rsidR="00880A4F" w:rsidRPr="00545032">
        <w:rPr>
          <w:rFonts w:ascii="Arial Narrow" w:hAnsi="Arial Narrow" w:cs="Arial"/>
          <w:kern w:val="1"/>
          <w:sz w:val="20"/>
          <w:lang w:eastAsia="pl-PL"/>
        </w:rPr>
        <w:t xml:space="preserve">Zasilanie instalacji wody ciepłej, zimnej i </w:t>
      </w:r>
      <w:r w:rsidR="007E4F23" w:rsidRPr="00545032">
        <w:rPr>
          <w:rFonts w:ascii="Arial Narrow" w:hAnsi="Arial Narrow" w:cs="Arial"/>
          <w:kern w:val="1"/>
          <w:sz w:val="20"/>
          <w:lang w:eastAsia="pl-PL"/>
        </w:rPr>
        <w:t>cyrkulacji</w:t>
      </w:r>
      <w:r w:rsidR="00880A4F" w:rsidRPr="00545032">
        <w:rPr>
          <w:rFonts w:ascii="Arial Narrow" w:hAnsi="Arial Narrow" w:cs="Arial"/>
          <w:kern w:val="1"/>
          <w:sz w:val="20"/>
          <w:lang w:eastAsia="pl-PL"/>
        </w:rPr>
        <w:t xml:space="preserve"> – z </w:t>
      </w:r>
      <w:r w:rsidR="00545032" w:rsidRPr="00545032">
        <w:rPr>
          <w:rFonts w:ascii="Arial Narrow" w:hAnsi="Arial Narrow" w:cs="Arial"/>
          <w:kern w:val="1"/>
          <w:sz w:val="20"/>
          <w:lang w:eastAsia="pl-PL"/>
        </w:rPr>
        <w:t xml:space="preserve">projektowanych </w:t>
      </w:r>
      <w:r w:rsidR="00880A4F" w:rsidRPr="00545032">
        <w:rPr>
          <w:rFonts w:ascii="Arial Narrow" w:hAnsi="Arial Narrow" w:cs="Arial"/>
          <w:kern w:val="1"/>
          <w:sz w:val="20"/>
          <w:lang w:eastAsia="pl-PL"/>
        </w:rPr>
        <w:t>instalacji prowadzonych w budynku</w:t>
      </w:r>
      <w:bookmarkStart w:id="11" w:name="_Toc25828793"/>
      <w:r w:rsidR="009E6043" w:rsidRPr="00545032">
        <w:rPr>
          <w:rFonts w:ascii="Arial Narrow" w:hAnsi="Arial Narrow" w:cs="Arial"/>
          <w:kern w:val="1"/>
          <w:sz w:val="20"/>
          <w:lang w:eastAsia="pl-PL"/>
        </w:rPr>
        <w:t>.</w:t>
      </w:r>
      <w:r w:rsidR="008B7468" w:rsidRPr="00545032">
        <w:rPr>
          <w:rFonts w:ascii="Arial Narrow" w:hAnsi="Arial Narrow" w:cs="Arial"/>
          <w:kern w:val="1"/>
          <w:sz w:val="20"/>
          <w:lang w:eastAsia="pl-PL"/>
        </w:rPr>
        <w:t xml:space="preserve"> Wpię</w:t>
      </w:r>
      <w:r w:rsidR="009E6043" w:rsidRPr="00545032">
        <w:rPr>
          <w:rFonts w:ascii="Arial Narrow" w:hAnsi="Arial Narrow" w:cs="Arial"/>
          <w:kern w:val="1"/>
          <w:sz w:val="20"/>
          <w:lang w:eastAsia="pl-PL"/>
        </w:rPr>
        <w:t>cie kanalizacji – do istn</w:t>
      </w:r>
      <w:r w:rsidR="007E4F23" w:rsidRPr="00545032">
        <w:rPr>
          <w:rFonts w:ascii="Arial Narrow" w:hAnsi="Arial Narrow" w:cs="Arial"/>
          <w:kern w:val="1"/>
          <w:sz w:val="20"/>
          <w:lang w:eastAsia="pl-PL"/>
        </w:rPr>
        <w:t>iejąc</w:t>
      </w:r>
      <w:r w:rsidR="00545032" w:rsidRPr="00545032">
        <w:rPr>
          <w:rFonts w:ascii="Arial Narrow" w:hAnsi="Arial Narrow" w:cs="Arial"/>
          <w:kern w:val="1"/>
          <w:sz w:val="20"/>
          <w:lang w:eastAsia="pl-PL"/>
        </w:rPr>
        <w:t xml:space="preserve">ej instalacji </w:t>
      </w:r>
      <w:r w:rsidR="00315B92">
        <w:rPr>
          <w:rFonts w:ascii="Arial Narrow" w:hAnsi="Arial Narrow" w:cs="Arial"/>
          <w:kern w:val="1"/>
          <w:sz w:val="20"/>
          <w:lang w:eastAsia="pl-PL"/>
        </w:rPr>
        <w:t xml:space="preserve">kanalizacji sanitarnej – częściowo </w:t>
      </w:r>
      <w:proofErr w:type="spellStart"/>
      <w:r w:rsidR="00315B92">
        <w:rPr>
          <w:rFonts w:ascii="Arial Narrow" w:hAnsi="Arial Narrow" w:cs="Arial"/>
          <w:kern w:val="1"/>
          <w:sz w:val="20"/>
          <w:lang w:eastAsia="pl-PL"/>
        </w:rPr>
        <w:t>podposadzkowej</w:t>
      </w:r>
      <w:proofErr w:type="spellEnd"/>
      <w:r w:rsidR="00315B92">
        <w:rPr>
          <w:rFonts w:ascii="Arial Narrow" w:hAnsi="Arial Narrow" w:cs="Arial"/>
          <w:kern w:val="1"/>
          <w:sz w:val="20"/>
          <w:lang w:eastAsia="pl-PL"/>
        </w:rPr>
        <w:t>, częściowo prowadzonej po wierzchu ścian</w:t>
      </w:r>
      <w:r w:rsidR="00545032" w:rsidRPr="00545032">
        <w:rPr>
          <w:rFonts w:ascii="Arial Narrow" w:hAnsi="Arial Narrow" w:cs="Arial"/>
          <w:kern w:val="1"/>
          <w:sz w:val="20"/>
          <w:lang w:eastAsia="pl-PL"/>
        </w:rPr>
        <w:t xml:space="preserve">. </w:t>
      </w:r>
      <w:r w:rsidR="00315B92">
        <w:rPr>
          <w:rFonts w:ascii="Arial Narrow" w:hAnsi="Arial Narrow" w:cs="Arial"/>
          <w:kern w:val="1"/>
          <w:sz w:val="20"/>
          <w:lang w:eastAsia="pl-PL"/>
        </w:rPr>
        <w:t xml:space="preserve">Istniejąca instalacja </w:t>
      </w:r>
      <w:proofErr w:type="spellStart"/>
      <w:r w:rsidR="00315B92">
        <w:rPr>
          <w:rFonts w:ascii="Arial Narrow" w:hAnsi="Arial Narrow" w:cs="Arial"/>
          <w:kern w:val="1"/>
          <w:sz w:val="20"/>
          <w:lang w:eastAsia="pl-PL"/>
        </w:rPr>
        <w:t>wod-kan</w:t>
      </w:r>
      <w:proofErr w:type="spellEnd"/>
      <w:r w:rsidR="00315B92">
        <w:rPr>
          <w:rFonts w:ascii="Arial Narrow" w:hAnsi="Arial Narrow" w:cs="Arial"/>
          <w:kern w:val="1"/>
          <w:sz w:val="20"/>
          <w:lang w:eastAsia="pl-PL"/>
        </w:rPr>
        <w:t xml:space="preserve"> jest w bardzo złym stanie technicznym, jest zarośnięta kamieniem, zawory odcinające są niesprawne. Kanalizacja w wielu miejscach jest nieszczelna. Zakłada się montaż nowej instalacji wodociągowej (wody zimnej, ciepłej i cyrkulacji) od pomieszczenia przyłącza do odbiorników oraz wymianę kanalizacji sanitarnej od pionów do wpięcia do instalacji </w:t>
      </w:r>
      <w:proofErr w:type="spellStart"/>
      <w:r w:rsidR="00315B92">
        <w:rPr>
          <w:rFonts w:ascii="Arial Narrow" w:hAnsi="Arial Narrow" w:cs="Arial"/>
          <w:kern w:val="1"/>
          <w:sz w:val="20"/>
          <w:lang w:eastAsia="pl-PL"/>
        </w:rPr>
        <w:t>podposadzkowej</w:t>
      </w:r>
      <w:proofErr w:type="spellEnd"/>
      <w:r w:rsidR="00315B92">
        <w:rPr>
          <w:rFonts w:ascii="Arial Narrow" w:hAnsi="Arial Narrow" w:cs="Arial"/>
          <w:kern w:val="1"/>
          <w:sz w:val="20"/>
          <w:lang w:eastAsia="pl-PL"/>
        </w:rPr>
        <w:t xml:space="preserve">. Wymiany instalacji </w:t>
      </w:r>
      <w:proofErr w:type="spellStart"/>
      <w:r w:rsidR="00315B92">
        <w:rPr>
          <w:rFonts w:ascii="Arial Narrow" w:hAnsi="Arial Narrow" w:cs="Arial"/>
          <w:kern w:val="1"/>
          <w:sz w:val="20"/>
          <w:lang w:eastAsia="pl-PL"/>
        </w:rPr>
        <w:t>podposadzkowej</w:t>
      </w:r>
      <w:proofErr w:type="spellEnd"/>
      <w:r w:rsidR="00315B92">
        <w:rPr>
          <w:rFonts w:ascii="Arial Narrow" w:hAnsi="Arial Narrow" w:cs="Arial"/>
          <w:kern w:val="1"/>
          <w:sz w:val="20"/>
          <w:lang w:eastAsia="pl-PL"/>
        </w:rPr>
        <w:t xml:space="preserve"> w piwnicy, nie przewiduje się w tym opracowaniu (ale jest to zalecane).</w:t>
      </w:r>
    </w:p>
    <w:p w14:paraId="6CB0ED68" w14:textId="77777777" w:rsidR="00426D54" w:rsidRPr="00545032" w:rsidRDefault="00426D54" w:rsidP="006219AF">
      <w:pPr>
        <w:pStyle w:val="Nagwek2"/>
        <w:rPr>
          <w:rFonts w:ascii="Arial Narrow" w:hAnsi="Arial Narrow" w:cs="Arial"/>
          <w:sz w:val="20"/>
        </w:rPr>
      </w:pPr>
      <w:bookmarkStart w:id="12" w:name="_Toc221793353"/>
      <w:r w:rsidRPr="00545032">
        <w:rPr>
          <w:rFonts w:ascii="Arial Narrow" w:hAnsi="Arial Narrow" w:cs="Arial"/>
          <w:sz w:val="20"/>
        </w:rPr>
        <w:t>Instalacja wody zimnej</w:t>
      </w:r>
      <w:bookmarkEnd w:id="11"/>
      <w:r w:rsidR="00880A4F" w:rsidRPr="00545032">
        <w:rPr>
          <w:rFonts w:ascii="Arial Narrow" w:hAnsi="Arial Narrow" w:cs="Arial"/>
          <w:sz w:val="20"/>
        </w:rPr>
        <w:t>, ciepłej i cyrkulacji.</w:t>
      </w:r>
      <w:bookmarkEnd w:id="12"/>
    </w:p>
    <w:p w14:paraId="5A908FBD" w14:textId="77777777" w:rsidR="00426D54" w:rsidRPr="00545032" w:rsidRDefault="00426D54" w:rsidP="007E4F23">
      <w:pPr>
        <w:pStyle w:val="Standard"/>
        <w:ind w:firstLine="576"/>
        <w:jc w:val="both"/>
        <w:rPr>
          <w:rFonts w:ascii="Arial Narrow" w:hAnsi="Arial Narrow" w:cs="Arial"/>
          <w:kern w:val="1"/>
          <w:sz w:val="20"/>
          <w:lang w:eastAsia="pl-PL"/>
        </w:rPr>
      </w:pPr>
      <w:r w:rsidRPr="00545032">
        <w:rPr>
          <w:rFonts w:ascii="Arial Narrow" w:hAnsi="Arial Narrow" w:cs="Arial"/>
          <w:kern w:val="1"/>
          <w:sz w:val="20"/>
        </w:rPr>
        <w:t>Instalacja wody zimnej</w:t>
      </w:r>
      <w:r w:rsidR="00880A4F" w:rsidRPr="00545032">
        <w:rPr>
          <w:rFonts w:ascii="Arial Narrow" w:hAnsi="Arial Narrow" w:cs="Arial"/>
          <w:kern w:val="1"/>
          <w:sz w:val="20"/>
        </w:rPr>
        <w:t>, ciepłej i cyrkulacji</w:t>
      </w:r>
      <w:r w:rsidRPr="00545032">
        <w:rPr>
          <w:rFonts w:ascii="Arial Narrow" w:hAnsi="Arial Narrow" w:cs="Arial"/>
          <w:kern w:val="1"/>
          <w:sz w:val="20"/>
        </w:rPr>
        <w:t xml:space="preserve"> zasilana będzie z </w:t>
      </w:r>
      <w:r w:rsidR="00880A4F" w:rsidRPr="00545032">
        <w:rPr>
          <w:rFonts w:ascii="Arial Narrow" w:hAnsi="Arial Narrow" w:cs="Arial"/>
          <w:kern w:val="1"/>
          <w:sz w:val="20"/>
        </w:rPr>
        <w:t>istniejąc</w:t>
      </w:r>
      <w:r w:rsidR="00545032" w:rsidRPr="00545032">
        <w:rPr>
          <w:rFonts w:ascii="Arial Narrow" w:hAnsi="Arial Narrow" w:cs="Arial"/>
          <w:kern w:val="1"/>
          <w:sz w:val="20"/>
        </w:rPr>
        <w:t>ego przyłącza wody zimnej, ciepłej oraz cyrkulacji. Projekt obejmuje wymianę istniejących przewodów</w:t>
      </w:r>
      <w:r w:rsidR="00FC7B5C">
        <w:rPr>
          <w:rFonts w:ascii="Arial Narrow" w:hAnsi="Arial Narrow" w:cs="Arial"/>
          <w:kern w:val="1"/>
          <w:sz w:val="20"/>
        </w:rPr>
        <w:t xml:space="preserve"> w budynku</w:t>
      </w:r>
      <w:r w:rsidR="00545032" w:rsidRPr="00545032">
        <w:rPr>
          <w:rFonts w:ascii="Arial Narrow" w:hAnsi="Arial Narrow" w:cs="Arial"/>
          <w:kern w:val="1"/>
          <w:sz w:val="20"/>
        </w:rPr>
        <w:t xml:space="preserve"> oraz montaż nowych rozdzielaczy </w:t>
      </w:r>
      <w:proofErr w:type="spellStart"/>
      <w:r w:rsidR="00545032" w:rsidRPr="00545032">
        <w:rPr>
          <w:rFonts w:ascii="Arial Narrow" w:hAnsi="Arial Narrow" w:cs="Arial"/>
          <w:kern w:val="1"/>
          <w:sz w:val="20"/>
        </w:rPr>
        <w:t>cwu</w:t>
      </w:r>
      <w:proofErr w:type="spellEnd"/>
      <w:r w:rsidR="00545032" w:rsidRPr="00545032">
        <w:rPr>
          <w:rFonts w:ascii="Arial Narrow" w:hAnsi="Arial Narrow" w:cs="Arial"/>
          <w:kern w:val="1"/>
          <w:sz w:val="20"/>
        </w:rPr>
        <w:t xml:space="preserve"> i cyrkulacji.</w:t>
      </w:r>
      <w:r w:rsidR="00457AF6">
        <w:rPr>
          <w:rFonts w:ascii="Arial Narrow" w:hAnsi="Arial Narrow" w:cs="Arial"/>
          <w:kern w:val="1"/>
          <w:sz w:val="20"/>
        </w:rPr>
        <w:t xml:space="preserve"> Na </w:t>
      </w:r>
      <w:r w:rsidR="00FC7B5C">
        <w:rPr>
          <w:rFonts w:ascii="Arial Narrow" w:hAnsi="Arial Narrow" w:cs="Arial"/>
          <w:kern w:val="1"/>
          <w:sz w:val="20"/>
        </w:rPr>
        <w:t xml:space="preserve">odejściu </w:t>
      </w:r>
      <w:r w:rsidR="00457AF6">
        <w:rPr>
          <w:rFonts w:ascii="Arial Narrow" w:hAnsi="Arial Narrow" w:cs="Arial"/>
          <w:kern w:val="1"/>
          <w:sz w:val="20"/>
        </w:rPr>
        <w:t xml:space="preserve">instalacji </w:t>
      </w:r>
      <w:r w:rsidR="00FC7B5C">
        <w:rPr>
          <w:rFonts w:ascii="Arial Narrow" w:hAnsi="Arial Narrow" w:cs="Arial"/>
          <w:kern w:val="1"/>
          <w:sz w:val="20"/>
        </w:rPr>
        <w:t xml:space="preserve">wody na cele bytowe należy zamontować zawór pierwszeństwa. Instalację ppoż. należy wyposażyć w zawór antyskażeniowy. </w:t>
      </w:r>
    </w:p>
    <w:p w14:paraId="76E73839" w14:textId="77777777" w:rsidR="00DA598C" w:rsidRPr="00FD3538" w:rsidRDefault="00545032" w:rsidP="001135E1">
      <w:pPr>
        <w:pStyle w:val="Projekt"/>
        <w:spacing w:line="240" w:lineRule="auto"/>
        <w:rPr>
          <w:rFonts w:ascii="Arial Narrow" w:hAnsi="Arial Narrow" w:cs="Tahoma"/>
          <w:sz w:val="20"/>
          <w:highlight w:val="yellow"/>
        </w:rPr>
      </w:pPr>
      <w:r w:rsidRPr="00545032">
        <w:rPr>
          <w:rFonts w:ascii="Arial Narrow" w:hAnsi="Arial Narrow" w:cs="Tahoma"/>
          <w:sz w:val="20"/>
        </w:rPr>
        <w:t>Trasowanie nowoprojektowanej instalacji oraz odejścia do poszczególnych grup przyborów wg części rysunkowej opracowania</w:t>
      </w:r>
      <w:r w:rsidR="00D24C05" w:rsidRPr="00545032">
        <w:rPr>
          <w:rFonts w:ascii="Arial Narrow" w:hAnsi="Arial Narrow" w:cs="Tahoma"/>
          <w:sz w:val="20"/>
        </w:rPr>
        <w:t>.</w:t>
      </w:r>
      <w:r w:rsidR="00DA598C" w:rsidRPr="00545032">
        <w:rPr>
          <w:rFonts w:ascii="Arial Narrow" w:hAnsi="Arial Narrow" w:cs="Tahoma"/>
          <w:sz w:val="20"/>
        </w:rPr>
        <w:t xml:space="preserve"> </w:t>
      </w:r>
      <w:r>
        <w:rPr>
          <w:rFonts w:ascii="Arial Narrow" w:hAnsi="Arial Narrow" w:cs="Tahoma"/>
          <w:sz w:val="20"/>
        </w:rPr>
        <w:t>Główne rozprowadzeni</w:t>
      </w:r>
      <w:r w:rsidR="00306570">
        <w:rPr>
          <w:rFonts w:ascii="Arial Narrow" w:hAnsi="Arial Narrow" w:cs="Tahoma"/>
          <w:sz w:val="20"/>
        </w:rPr>
        <w:t>e</w:t>
      </w:r>
      <w:r>
        <w:rPr>
          <w:rFonts w:ascii="Arial Narrow" w:hAnsi="Arial Narrow" w:cs="Tahoma"/>
          <w:sz w:val="20"/>
        </w:rPr>
        <w:t xml:space="preserve"> instalacji w piwnicy </w:t>
      </w:r>
      <w:r w:rsidRPr="00306570">
        <w:rPr>
          <w:rFonts w:ascii="Arial Narrow" w:hAnsi="Arial Narrow" w:cs="Tahoma"/>
          <w:sz w:val="20"/>
        </w:rPr>
        <w:t>prowadzić pod stropem</w:t>
      </w:r>
      <w:r w:rsidR="00306570" w:rsidRPr="00306570">
        <w:rPr>
          <w:rFonts w:ascii="Arial Narrow" w:hAnsi="Arial Narrow" w:cs="Tahoma"/>
          <w:sz w:val="20"/>
        </w:rPr>
        <w:t xml:space="preserve">. </w:t>
      </w:r>
      <w:r w:rsidR="00DA598C" w:rsidRPr="00306570">
        <w:rPr>
          <w:rFonts w:ascii="Arial Narrow" w:hAnsi="Arial Narrow" w:cs="Tahoma"/>
          <w:sz w:val="20"/>
        </w:rPr>
        <w:t xml:space="preserve">Przewody </w:t>
      </w:r>
      <w:r w:rsidR="00306570" w:rsidRPr="00306570">
        <w:rPr>
          <w:rFonts w:ascii="Arial Narrow" w:hAnsi="Arial Narrow" w:cs="Tahoma"/>
          <w:sz w:val="20"/>
        </w:rPr>
        <w:t xml:space="preserve">trasowane od pionów do przyborów </w:t>
      </w:r>
      <w:r w:rsidR="00DA598C" w:rsidRPr="00306570">
        <w:rPr>
          <w:rFonts w:ascii="Arial Narrow" w:hAnsi="Arial Narrow" w:cs="Tahoma"/>
          <w:sz w:val="20"/>
        </w:rPr>
        <w:t xml:space="preserve">prowadzić </w:t>
      </w:r>
      <w:r w:rsidR="00D24C05" w:rsidRPr="00306570">
        <w:rPr>
          <w:rFonts w:ascii="Arial Narrow" w:hAnsi="Arial Narrow" w:cs="Tahoma"/>
          <w:sz w:val="20"/>
        </w:rPr>
        <w:t xml:space="preserve">bruzdach ściennych, ściankach instalacyjnych </w:t>
      </w:r>
      <w:r w:rsidR="00FC7B5C">
        <w:rPr>
          <w:rFonts w:ascii="Arial Narrow" w:hAnsi="Arial Narrow" w:cs="Tahoma"/>
          <w:sz w:val="20"/>
        </w:rPr>
        <w:t>lub</w:t>
      </w:r>
      <w:r w:rsidR="001135E1" w:rsidRPr="00306570">
        <w:rPr>
          <w:rFonts w:ascii="Arial Narrow" w:hAnsi="Arial Narrow" w:cs="Tahoma"/>
          <w:sz w:val="20"/>
        </w:rPr>
        <w:t xml:space="preserve"> w posadzce</w:t>
      </w:r>
      <w:r w:rsidR="00D24C05" w:rsidRPr="00306570">
        <w:rPr>
          <w:rFonts w:ascii="Arial Narrow" w:hAnsi="Arial Narrow" w:cs="Tahoma"/>
          <w:sz w:val="20"/>
        </w:rPr>
        <w:t>. Instalację wody zimnej,</w:t>
      </w:r>
      <w:r w:rsidR="00DA598C" w:rsidRPr="00306570">
        <w:rPr>
          <w:rFonts w:ascii="Arial Narrow" w:hAnsi="Arial Narrow" w:cs="Tahoma"/>
          <w:sz w:val="20"/>
        </w:rPr>
        <w:t xml:space="preserve"> ciepłej </w:t>
      </w:r>
      <w:r w:rsidR="00D24C05" w:rsidRPr="00306570">
        <w:rPr>
          <w:rFonts w:ascii="Arial Narrow" w:hAnsi="Arial Narrow" w:cs="Tahoma"/>
          <w:sz w:val="20"/>
        </w:rPr>
        <w:t>i cyrkulacji</w:t>
      </w:r>
      <w:r w:rsidR="00DA598C" w:rsidRPr="00306570">
        <w:rPr>
          <w:rFonts w:ascii="Arial Narrow" w:hAnsi="Arial Narrow" w:cs="Tahoma"/>
          <w:sz w:val="20"/>
        </w:rPr>
        <w:t xml:space="preserve"> projektuje się z rur </w:t>
      </w:r>
      <w:r w:rsidR="007E4F23" w:rsidRPr="00306570">
        <w:rPr>
          <w:rFonts w:ascii="Arial Narrow" w:hAnsi="Arial Narrow" w:cs="Tahoma"/>
          <w:sz w:val="20"/>
        </w:rPr>
        <w:t>polipropylenowych PN10 dla wody zimnej oraz PN20 dla wody ciepłej i cyrkulacji</w:t>
      </w:r>
      <w:r w:rsidR="00DA598C" w:rsidRPr="00306570">
        <w:rPr>
          <w:rFonts w:ascii="Arial Narrow" w:hAnsi="Arial Narrow" w:cs="Tahoma"/>
          <w:sz w:val="20"/>
        </w:rPr>
        <w:t xml:space="preserve"> np. </w:t>
      </w:r>
      <w:proofErr w:type="spellStart"/>
      <w:r w:rsidR="00DA598C" w:rsidRPr="00306570">
        <w:rPr>
          <w:rFonts w:ascii="Arial Narrow" w:hAnsi="Arial Narrow" w:cs="Tahoma"/>
          <w:sz w:val="20"/>
        </w:rPr>
        <w:t>prod</w:t>
      </w:r>
      <w:proofErr w:type="spellEnd"/>
      <w:r w:rsidR="00DA598C" w:rsidRPr="00306570">
        <w:rPr>
          <w:rFonts w:ascii="Arial Narrow" w:hAnsi="Arial Narrow" w:cs="Tahoma"/>
          <w:sz w:val="20"/>
        </w:rPr>
        <w:t xml:space="preserve">. </w:t>
      </w:r>
      <w:proofErr w:type="spellStart"/>
      <w:r w:rsidR="00D24C05" w:rsidRPr="00306570">
        <w:rPr>
          <w:rFonts w:ascii="Arial Narrow" w:hAnsi="Arial Narrow" w:cs="Tahoma"/>
          <w:sz w:val="20"/>
        </w:rPr>
        <w:t>Kantherm</w:t>
      </w:r>
      <w:proofErr w:type="spellEnd"/>
      <w:r w:rsidR="00D24C05" w:rsidRPr="00306570">
        <w:rPr>
          <w:rFonts w:ascii="Arial Narrow" w:hAnsi="Arial Narrow" w:cs="Tahoma"/>
          <w:sz w:val="20"/>
        </w:rPr>
        <w:t>,</w:t>
      </w:r>
      <w:r w:rsidR="00941072" w:rsidRPr="00306570">
        <w:rPr>
          <w:rFonts w:ascii="Arial Narrow" w:hAnsi="Arial Narrow" w:cs="Tahoma"/>
          <w:sz w:val="20"/>
        </w:rPr>
        <w:t xml:space="preserve"> </w:t>
      </w:r>
      <w:r w:rsidR="001135E1" w:rsidRPr="00306570">
        <w:rPr>
          <w:rFonts w:ascii="Arial Narrow" w:hAnsi="Arial Narrow" w:cs="Tahoma"/>
          <w:sz w:val="20"/>
        </w:rPr>
        <w:t xml:space="preserve">Herz, </w:t>
      </w:r>
      <w:proofErr w:type="spellStart"/>
      <w:r w:rsidR="00DA598C" w:rsidRPr="00306570">
        <w:rPr>
          <w:rFonts w:ascii="Arial Narrow" w:hAnsi="Arial Narrow" w:cs="Tahoma"/>
          <w:sz w:val="20"/>
        </w:rPr>
        <w:t>Uponor</w:t>
      </w:r>
      <w:proofErr w:type="spellEnd"/>
      <w:r w:rsidR="00DA598C" w:rsidRPr="00306570">
        <w:rPr>
          <w:rFonts w:ascii="Arial Narrow" w:hAnsi="Arial Narrow" w:cs="Tahoma"/>
          <w:sz w:val="20"/>
        </w:rPr>
        <w:t xml:space="preserve">, TECE, </w:t>
      </w:r>
      <w:proofErr w:type="spellStart"/>
      <w:r w:rsidR="00DA598C" w:rsidRPr="00306570">
        <w:rPr>
          <w:rFonts w:ascii="Arial Narrow" w:hAnsi="Arial Narrow" w:cs="Tahoma"/>
          <w:sz w:val="20"/>
        </w:rPr>
        <w:t>Kisan</w:t>
      </w:r>
      <w:proofErr w:type="spellEnd"/>
      <w:r w:rsidR="00DA598C" w:rsidRPr="00306570">
        <w:rPr>
          <w:rFonts w:ascii="Arial Narrow" w:hAnsi="Arial Narrow" w:cs="Tahoma"/>
          <w:sz w:val="20"/>
        </w:rPr>
        <w:t xml:space="preserve"> lub równoważny.</w:t>
      </w:r>
      <w:r w:rsidR="00FC7B5C">
        <w:rPr>
          <w:rFonts w:ascii="Arial Narrow" w:hAnsi="Arial Narrow" w:cs="Tahoma"/>
          <w:sz w:val="20"/>
        </w:rPr>
        <w:t xml:space="preserve"> Instalację wody ppoż. projektuje się z rur stalowych.</w:t>
      </w:r>
    </w:p>
    <w:p w14:paraId="1F64D87F" w14:textId="77777777" w:rsidR="00861710" w:rsidRPr="00306570" w:rsidRDefault="00861710" w:rsidP="00861710">
      <w:pPr>
        <w:autoSpaceDE w:val="0"/>
        <w:autoSpaceDN w:val="0"/>
        <w:adjustRightInd w:val="0"/>
        <w:ind w:firstLine="576"/>
        <w:rPr>
          <w:rFonts w:ascii="Arial Narrow" w:eastAsia="Times New Roman" w:hAnsi="Arial Narrow"/>
          <w:kern w:val="2"/>
          <w:sz w:val="20"/>
          <w:szCs w:val="20"/>
          <w:lang w:bidi="ar-SA"/>
        </w:rPr>
      </w:pPr>
      <w:r w:rsidRPr="00306570">
        <w:rPr>
          <w:rFonts w:ascii="Arial Narrow" w:eastAsia="Times New Roman" w:hAnsi="Arial Narrow"/>
          <w:kern w:val="2"/>
          <w:sz w:val="20"/>
          <w:szCs w:val="20"/>
          <w:lang w:bidi="ar-SA"/>
        </w:rPr>
        <w:t xml:space="preserve">W WC z pisuarem zamontować zawory czerpalne ze złączką do węża. Wszystkie zawory czerpalne ze złączka do węża wyposażyć w zawory </w:t>
      </w:r>
      <w:proofErr w:type="spellStart"/>
      <w:r w:rsidRPr="00306570">
        <w:rPr>
          <w:rFonts w:ascii="Arial Narrow" w:eastAsia="Times New Roman" w:hAnsi="Arial Narrow"/>
          <w:kern w:val="2"/>
          <w:sz w:val="20"/>
          <w:szCs w:val="20"/>
          <w:lang w:bidi="ar-SA"/>
        </w:rPr>
        <w:t>antyskażeniowe</w:t>
      </w:r>
      <w:proofErr w:type="spellEnd"/>
      <w:r w:rsidRPr="00306570">
        <w:rPr>
          <w:rFonts w:ascii="Arial Narrow" w:eastAsia="Times New Roman" w:hAnsi="Arial Narrow"/>
          <w:kern w:val="2"/>
          <w:sz w:val="20"/>
          <w:szCs w:val="20"/>
          <w:lang w:bidi="ar-SA"/>
        </w:rPr>
        <w:t xml:space="preserve"> typu HA. Podłączenia do umywalek i zlewów w</w:t>
      </w:r>
      <w:r w:rsidR="00CB22AB" w:rsidRPr="00306570">
        <w:rPr>
          <w:rFonts w:ascii="Arial Narrow" w:eastAsia="Times New Roman" w:hAnsi="Arial Narrow"/>
          <w:kern w:val="2"/>
          <w:sz w:val="20"/>
          <w:szCs w:val="20"/>
          <w:lang w:bidi="ar-SA"/>
        </w:rPr>
        <w:t>puszczanych w blat zakończyć za</w:t>
      </w:r>
      <w:r w:rsidR="00FF000C" w:rsidRPr="00306570">
        <w:rPr>
          <w:rFonts w:ascii="Arial Narrow" w:eastAsia="Times New Roman" w:hAnsi="Arial Narrow"/>
          <w:kern w:val="2"/>
          <w:sz w:val="20"/>
          <w:szCs w:val="20"/>
          <w:lang w:bidi="ar-SA"/>
        </w:rPr>
        <w:t>w</w:t>
      </w:r>
      <w:r w:rsidRPr="00306570">
        <w:rPr>
          <w:rFonts w:ascii="Arial Narrow" w:eastAsia="Times New Roman" w:hAnsi="Arial Narrow"/>
          <w:kern w:val="2"/>
          <w:sz w:val="20"/>
          <w:szCs w:val="20"/>
          <w:lang w:bidi="ar-SA"/>
        </w:rPr>
        <w:t>orami kątowymi.</w:t>
      </w:r>
    </w:p>
    <w:p w14:paraId="7AD2484A" w14:textId="77777777" w:rsidR="00861710" w:rsidRPr="00306570" w:rsidRDefault="00861710" w:rsidP="00861710">
      <w:pPr>
        <w:ind w:firstLine="578"/>
        <w:rPr>
          <w:rFonts w:ascii="Arial Narrow" w:hAnsi="Arial Narrow" w:cs="Arial"/>
          <w:sz w:val="20"/>
          <w:szCs w:val="20"/>
        </w:rPr>
      </w:pPr>
      <w:r w:rsidRPr="00306570">
        <w:rPr>
          <w:rFonts w:ascii="Arial Narrow" w:hAnsi="Arial Narrow"/>
          <w:sz w:val="20"/>
          <w:szCs w:val="20"/>
        </w:rPr>
        <w:t xml:space="preserve">Na instalacji zgodnie z częścią rysunkową przewiduje się również montaż zaworów termostatycznych do cyrkulacji w wersji z łupiną izolacyjną oraz z króćcem opróżniającym. Zawór posiada 5 funkcji; nastawę wstępną, odcięcie, pomiar temperatury, opróżnianie oraz pomiar. </w:t>
      </w:r>
    </w:p>
    <w:p w14:paraId="702C3C03" w14:textId="77777777" w:rsidR="00861710" w:rsidRPr="00306570" w:rsidRDefault="00861710" w:rsidP="00CB22AB">
      <w:pPr>
        <w:autoSpaceDE w:val="0"/>
        <w:autoSpaceDN w:val="0"/>
        <w:adjustRightInd w:val="0"/>
        <w:ind w:right="-3" w:firstLine="576"/>
        <w:rPr>
          <w:rFonts w:ascii="Arial Narrow" w:hAnsi="Arial Narrow" w:cs="Arial"/>
          <w:sz w:val="20"/>
          <w:szCs w:val="20"/>
          <w:lang w:eastAsia="pl-PL"/>
        </w:rPr>
      </w:pPr>
      <w:r w:rsidRPr="00306570">
        <w:rPr>
          <w:rFonts w:ascii="Arial Narrow" w:hAnsi="Arial Narrow" w:cs="Arial"/>
          <w:sz w:val="20"/>
          <w:szCs w:val="20"/>
          <w:lang w:eastAsia="pl-PL"/>
        </w:rPr>
        <w:t>Podłączenia baterii czerpalnych do przewodów instalacji wody ciepłej wykonać za pomocą węży elastycznych z miedzi lub ze zbrojonych tworzyw sztucznych</w:t>
      </w:r>
      <w:r w:rsidRPr="00306570">
        <w:rPr>
          <w:rFonts w:ascii="Arial Narrow" w:hAnsi="Arial Narrow" w:cs="Arial"/>
          <w:sz w:val="20"/>
          <w:szCs w:val="20"/>
        </w:rPr>
        <w:t xml:space="preserve">. </w:t>
      </w:r>
    </w:p>
    <w:p w14:paraId="6C07261D" w14:textId="77777777" w:rsidR="007129AF" w:rsidRDefault="00426D54" w:rsidP="00DA598C">
      <w:pPr>
        <w:ind w:firstLine="576"/>
        <w:jc w:val="both"/>
        <w:rPr>
          <w:rFonts w:ascii="Arial Narrow" w:hAnsi="Arial Narrow" w:cs="Arial"/>
          <w:sz w:val="20"/>
          <w:szCs w:val="20"/>
          <w:lang w:eastAsia="pl-PL"/>
        </w:rPr>
      </w:pPr>
      <w:bookmarkStart w:id="13" w:name="_Toc259103435"/>
      <w:bookmarkStart w:id="14" w:name="_Toc261022565"/>
      <w:bookmarkStart w:id="15" w:name="_Toc277083479"/>
      <w:bookmarkStart w:id="16" w:name="_Toc394852982"/>
      <w:r w:rsidRPr="00306570">
        <w:rPr>
          <w:rFonts w:ascii="Arial Narrow" w:hAnsi="Arial Narrow" w:cs="Arial"/>
          <w:sz w:val="20"/>
          <w:szCs w:val="20"/>
          <w:lang w:eastAsia="pl-PL"/>
        </w:rPr>
        <w:t>Dezynfekcja termiczna instalacji c</w:t>
      </w:r>
      <w:r w:rsidR="007C422D" w:rsidRPr="00306570">
        <w:rPr>
          <w:rFonts w:ascii="Arial Narrow" w:hAnsi="Arial Narrow" w:cs="Arial"/>
          <w:sz w:val="20"/>
          <w:szCs w:val="20"/>
          <w:lang w:eastAsia="pl-PL"/>
        </w:rPr>
        <w:t>.</w:t>
      </w:r>
      <w:r w:rsidRPr="00306570">
        <w:rPr>
          <w:rFonts w:ascii="Arial Narrow" w:hAnsi="Arial Narrow" w:cs="Arial"/>
          <w:sz w:val="20"/>
          <w:szCs w:val="20"/>
          <w:lang w:eastAsia="pl-PL"/>
        </w:rPr>
        <w:t>w</w:t>
      </w:r>
      <w:r w:rsidR="007C422D" w:rsidRPr="00306570">
        <w:rPr>
          <w:rFonts w:ascii="Arial Narrow" w:hAnsi="Arial Narrow" w:cs="Arial"/>
          <w:sz w:val="20"/>
          <w:szCs w:val="20"/>
          <w:lang w:eastAsia="pl-PL"/>
        </w:rPr>
        <w:t>.</w:t>
      </w:r>
      <w:r w:rsidRPr="00306570">
        <w:rPr>
          <w:rFonts w:ascii="Arial Narrow" w:hAnsi="Arial Narrow" w:cs="Arial"/>
          <w:sz w:val="20"/>
          <w:szCs w:val="20"/>
          <w:lang w:eastAsia="pl-PL"/>
        </w:rPr>
        <w:t>u</w:t>
      </w:r>
      <w:r w:rsidR="007C422D" w:rsidRPr="00306570">
        <w:rPr>
          <w:rFonts w:ascii="Arial Narrow" w:hAnsi="Arial Narrow" w:cs="Arial"/>
          <w:sz w:val="20"/>
          <w:szCs w:val="20"/>
          <w:lang w:eastAsia="pl-PL"/>
        </w:rPr>
        <w:t>.</w:t>
      </w:r>
      <w:r w:rsidRPr="00306570">
        <w:rPr>
          <w:rFonts w:ascii="Arial Narrow" w:hAnsi="Arial Narrow" w:cs="Arial"/>
          <w:sz w:val="20"/>
          <w:szCs w:val="20"/>
          <w:lang w:eastAsia="pl-PL"/>
        </w:rPr>
        <w:t xml:space="preserve"> w celu ochrony przed rozwojem bakterii </w:t>
      </w:r>
      <w:proofErr w:type="spellStart"/>
      <w:r w:rsidRPr="00306570">
        <w:rPr>
          <w:rFonts w:ascii="Arial Narrow" w:hAnsi="Arial Narrow" w:cs="Arial"/>
          <w:sz w:val="20"/>
          <w:szCs w:val="20"/>
          <w:lang w:eastAsia="pl-PL"/>
        </w:rPr>
        <w:t>Legionelli</w:t>
      </w:r>
      <w:proofErr w:type="spellEnd"/>
      <w:r w:rsidRPr="00306570">
        <w:rPr>
          <w:rFonts w:ascii="Arial Narrow" w:hAnsi="Arial Narrow" w:cs="Arial"/>
          <w:sz w:val="20"/>
          <w:szCs w:val="20"/>
          <w:lang w:eastAsia="pl-PL"/>
        </w:rPr>
        <w:t xml:space="preserve">, realizowana będzie centralnie w </w:t>
      </w:r>
      <w:r w:rsidR="00C6297F">
        <w:rPr>
          <w:rFonts w:ascii="Arial Narrow" w:hAnsi="Arial Narrow" w:cs="Arial"/>
          <w:sz w:val="20"/>
          <w:szCs w:val="20"/>
          <w:lang w:eastAsia="pl-PL"/>
        </w:rPr>
        <w:t>kotłowni</w:t>
      </w:r>
      <w:r w:rsidRPr="00306570">
        <w:rPr>
          <w:rFonts w:ascii="Arial Narrow" w:hAnsi="Arial Narrow" w:cs="Arial"/>
          <w:sz w:val="20"/>
          <w:szCs w:val="20"/>
          <w:lang w:eastAsia="pl-PL"/>
        </w:rPr>
        <w:t xml:space="preserve"> obsługując</w:t>
      </w:r>
      <w:r w:rsidR="009A218B" w:rsidRPr="00306570">
        <w:rPr>
          <w:rFonts w:ascii="Arial Narrow" w:hAnsi="Arial Narrow" w:cs="Arial"/>
          <w:sz w:val="20"/>
          <w:szCs w:val="20"/>
          <w:lang w:eastAsia="pl-PL"/>
        </w:rPr>
        <w:t>ej</w:t>
      </w:r>
      <w:r w:rsidRPr="00306570">
        <w:rPr>
          <w:rFonts w:ascii="Arial Narrow" w:hAnsi="Arial Narrow" w:cs="Arial"/>
          <w:sz w:val="20"/>
          <w:szCs w:val="20"/>
          <w:lang w:eastAsia="pl-PL"/>
        </w:rPr>
        <w:t xml:space="preserve"> cały obiekt. Dezynfekcja termiczna musi obejmować cały układ instalacji wraz ze wszystkimi punktami poboru wody. Przy stosowaniu temperatury powyżej 70°C komórki bakterii </w:t>
      </w:r>
      <w:proofErr w:type="spellStart"/>
      <w:r w:rsidRPr="00306570">
        <w:rPr>
          <w:rFonts w:ascii="Arial Narrow" w:hAnsi="Arial Narrow" w:cs="Arial"/>
          <w:sz w:val="20"/>
          <w:szCs w:val="20"/>
          <w:lang w:eastAsia="pl-PL"/>
        </w:rPr>
        <w:t>Legionella</w:t>
      </w:r>
      <w:proofErr w:type="spellEnd"/>
      <w:r w:rsidRPr="00306570">
        <w:rPr>
          <w:rFonts w:ascii="Arial Narrow" w:hAnsi="Arial Narrow" w:cs="Arial"/>
          <w:sz w:val="20"/>
          <w:szCs w:val="20"/>
          <w:lang w:eastAsia="pl-PL"/>
        </w:rPr>
        <w:t xml:space="preserve"> są niszczone w czasie kilku minut. Każdy punkt poboru wody w instalacji powinien być dezynfekowany przy pełnym otwartym wylocie przez przynajmniej trzy minuty przy temperaturze powyżej 70°C.</w:t>
      </w:r>
    </w:p>
    <w:p w14:paraId="694E1D72" w14:textId="77777777" w:rsidR="009A27F6" w:rsidRPr="00306570" w:rsidRDefault="009A27F6" w:rsidP="009A27F6">
      <w:pPr>
        <w:ind w:firstLine="576"/>
        <w:jc w:val="both"/>
        <w:rPr>
          <w:rFonts w:ascii="Arial Narrow" w:hAnsi="Arial Narrow" w:cs="Arial"/>
          <w:sz w:val="20"/>
          <w:szCs w:val="20"/>
          <w:lang w:eastAsia="pl-PL"/>
        </w:rPr>
      </w:pPr>
      <w:r>
        <w:rPr>
          <w:rFonts w:ascii="Arial Narrow" w:hAnsi="Arial Narrow" w:cs="Arial"/>
          <w:sz w:val="20"/>
          <w:szCs w:val="20"/>
          <w:lang w:eastAsia="pl-PL"/>
        </w:rPr>
        <w:t xml:space="preserve">UWAGA! </w:t>
      </w:r>
      <w:r w:rsidRPr="009A27F6">
        <w:rPr>
          <w:rFonts w:ascii="Arial Narrow" w:hAnsi="Arial Narrow" w:cs="Arial"/>
          <w:sz w:val="20"/>
          <w:szCs w:val="20"/>
          <w:lang w:eastAsia="pl-PL"/>
        </w:rPr>
        <w:t>ZAKRES PRAC PROJEKTOWYCH OGRANICZA SIĘ  DO PRAC NIEZBĘDNYCH DLA REMONTU I PRZEBUDOWY POMIESZCZEŃ W ZAKRESIE PARTERU.</w:t>
      </w:r>
      <w:r>
        <w:rPr>
          <w:rFonts w:ascii="Arial Narrow" w:hAnsi="Arial Narrow" w:cs="Arial"/>
          <w:sz w:val="20"/>
          <w:szCs w:val="20"/>
          <w:lang w:eastAsia="pl-PL"/>
        </w:rPr>
        <w:t xml:space="preserve"> </w:t>
      </w:r>
      <w:r w:rsidRPr="009A27F6">
        <w:rPr>
          <w:rFonts w:ascii="Arial Narrow" w:hAnsi="Arial Narrow" w:cs="Arial"/>
          <w:sz w:val="20"/>
          <w:szCs w:val="20"/>
          <w:lang w:eastAsia="pl-PL"/>
        </w:rPr>
        <w:t>PO WYKONANIU NOWEJ INSTALACJI WODY, NALEŻY PRZEPIĄĆ DO NOWEJ INSTALCJI W PIWNICY WSZYSTKIE  ISTNI</w:t>
      </w:r>
      <w:r>
        <w:rPr>
          <w:rFonts w:ascii="Arial Narrow" w:hAnsi="Arial Narrow" w:cs="Arial"/>
          <w:sz w:val="20"/>
          <w:szCs w:val="20"/>
          <w:lang w:eastAsia="pl-PL"/>
        </w:rPr>
        <w:t>E</w:t>
      </w:r>
      <w:r w:rsidRPr="009A27F6">
        <w:rPr>
          <w:rFonts w:ascii="Arial Narrow" w:hAnsi="Arial Narrow" w:cs="Arial"/>
          <w:sz w:val="20"/>
          <w:szCs w:val="20"/>
          <w:lang w:eastAsia="pl-PL"/>
        </w:rPr>
        <w:t>JĄCE ODBIORNIKI WODY - JEST TO POZA ZAKRESEM TEGO OPRACOWANIA</w:t>
      </w:r>
      <w:r w:rsidR="00C6297F">
        <w:rPr>
          <w:rFonts w:ascii="Arial Narrow" w:hAnsi="Arial Narrow" w:cs="Arial"/>
          <w:sz w:val="20"/>
          <w:szCs w:val="20"/>
          <w:lang w:eastAsia="pl-PL"/>
        </w:rPr>
        <w:t>.</w:t>
      </w:r>
    </w:p>
    <w:p w14:paraId="74CC8271" w14:textId="77777777" w:rsidR="00426D54" w:rsidRPr="00457AF6" w:rsidRDefault="00426D54" w:rsidP="007B3AE0">
      <w:pPr>
        <w:pStyle w:val="Nagwek2"/>
        <w:rPr>
          <w:rFonts w:ascii="Arial Narrow" w:hAnsi="Arial Narrow" w:cs="Arial"/>
          <w:sz w:val="20"/>
        </w:rPr>
      </w:pPr>
      <w:bookmarkStart w:id="17" w:name="_Toc277083480"/>
      <w:bookmarkStart w:id="18" w:name="_Toc394852983"/>
      <w:bookmarkStart w:id="19" w:name="_Toc25828796"/>
      <w:bookmarkStart w:id="20" w:name="_Toc221793354"/>
      <w:bookmarkEnd w:id="13"/>
      <w:bookmarkEnd w:id="14"/>
      <w:bookmarkEnd w:id="15"/>
      <w:bookmarkEnd w:id="16"/>
      <w:r w:rsidRPr="00457AF6">
        <w:rPr>
          <w:rFonts w:ascii="Arial Narrow" w:hAnsi="Arial Narrow" w:cs="Arial"/>
          <w:sz w:val="20"/>
        </w:rPr>
        <w:t>Próba szczelności instalacji wodociągowej.</w:t>
      </w:r>
      <w:bookmarkEnd w:id="17"/>
      <w:bookmarkEnd w:id="18"/>
      <w:bookmarkEnd w:id="19"/>
      <w:bookmarkEnd w:id="20"/>
    </w:p>
    <w:p w14:paraId="64B515B2" w14:textId="77777777" w:rsidR="00426D54" w:rsidRPr="00457AF6" w:rsidRDefault="00426D54" w:rsidP="00426D54">
      <w:pPr>
        <w:pStyle w:val="Projekt"/>
        <w:spacing w:line="240" w:lineRule="auto"/>
        <w:ind w:right="-3" w:firstLine="432"/>
        <w:rPr>
          <w:rFonts w:ascii="Arial Narrow" w:hAnsi="Arial Narrow" w:cs="Arial"/>
          <w:sz w:val="20"/>
        </w:rPr>
      </w:pPr>
      <w:r w:rsidRPr="00457AF6">
        <w:rPr>
          <w:rFonts w:ascii="Arial Narrow" w:hAnsi="Arial Narrow" w:cs="Arial"/>
          <w:sz w:val="20"/>
        </w:rPr>
        <w:t xml:space="preserve">Instalacje wodociągowe poddać próbie szczelności przy ciśnieniu próbnym wyższym o 50% od ciśnienia roboczego, lecz nie mniejszym niż 0,9 MPa, nie powinny wykazywać przecieków na przewodach, armaturze przelotowo – regulacyjnej i połączeniach. Podczas próby szczelności przewody instalacji należy napełnić wodą, podnieść ciśnienie do 0,9 MPa lub 1,5 – krotnej wielkości ciśnienia roboczego, utrzymać to ciśnienie przez 20 minut i obserwować armaturę i przewody. Badanie instalacji ciepłej wody należy wykonać dwukrotnie, raz napełniając instalację woda zimną, drugi raz wodą o temperaturze 55 </w:t>
      </w:r>
      <w:proofErr w:type="spellStart"/>
      <w:r w:rsidRPr="00457AF6">
        <w:rPr>
          <w:rFonts w:ascii="Arial Narrow" w:hAnsi="Arial Narrow" w:cs="Arial"/>
          <w:sz w:val="20"/>
          <w:vertAlign w:val="superscript"/>
        </w:rPr>
        <w:t>o</w:t>
      </w:r>
      <w:r w:rsidRPr="00457AF6">
        <w:rPr>
          <w:rFonts w:ascii="Arial Narrow" w:hAnsi="Arial Narrow" w:cs="Arial"/>
          <w:sz w:val="20"/>
        </w:rPr>
        <w:t>C.</w:t>
      </w:r>
      <w:proofErr w:type="spellEnd"/>
    </w:p>
    <w:p w14:paraId="120E3631" w14:textId="77777777" w:rsidR="00426D54" w:rsidRPr="00457AF6" w:rsidRDefault="00426D54" w:rsidP="007B3AE0">
      <w:pPr>
        <w:pStyle w:val="Nagwek2"/>
        <w:rPr>
          <w:rFonts w:ascii="Arial Narrow" w:hAnsi="Arial Narrow" w:cs="Arial"/>
          <w:sz w:val="20"/>
        </w:rPr>
      </w:pPr>
      <w:bookmarkStart w:id="21" w:name="_Toc25828797"/>
      <w:bookmarkStart w:id="22" w:name="_Toc221793355"/>
      <w:r w:rsidRPr="00457AF6">
        <w:rPr>
          <w:rFonts w:ascii="Arial Narrow" w:hAnsi="Arial Narrow" w:cs="Arial"/>
          <w:sz w:val="20"/>
        </w:rPr>
        <w:t>Izolacje.</w:t>
      </w:r>
      <w:bookmarkEnd w:id="21"/>
      <w:bookmarkEnd w:id="22"/>
    </w:p>
    <w:p w14:paraId="4641B830" w14:textId="77777777" w:rsidR="00B4505E" w:rsidRPr="00457AF6" w:rsidRDefault="00B4505E" w:rsidP="0053303E">
      <w:pPr>
        <w:autoSpaceDE w:val="0"/>
        <w:autoSpaceDN w:val="0"/>
        <w:adjustRightInd w:val="0"/>
        <w:ind w:firstLine="576"/>
        <w:rPr>
          <w:rFonts w:ascii="Arial Narrow" w:eastAsia="Calibri" w:hAnsi="Arial Narrow" w:cs="Arial"/>
          <w:sz w:val="20"/>
          <w:szCs w:val="20"/>
          <w:lang w:eastAsia="en-US"/>
        </w:rPr>
      </w:pPr>
      <w:r w:rsidRPr="00457AF6">
        <w:rPr>
          <w:rFonts w:ascii="Arial Narrow" w:hAnsi="Arial Narrow" w:cs="Arial"/>
          <w:sz w:val="20"/>
          <w:szCs w:val="20"/>
        </w:rPr>
        <w:t xml:space="preserve">Przewiduje się izolację wszystkich przewodów wody ciepłej i cyrkulacji, tak aby maksymalny spadek temperatur między zasilaniem wody ciepłej, a powrotem cyrkulacji wyniósł maksymalnie 5°C oraz izolację </w:t>
      </w:r>
      <w:proofErr w:type="spellStart"/>
      <w:r w:rsidRPr="00457AF6">
        <w:rPr>
          <w:rFonts w:ascii="Arial Narrow" w:hAnsi="Arial Narrow" w:cs="Arial"/>
          <w:sz w:val="20"/>
          <w:szCs w:val="20"/>
        </w:rPr>
        <w:t>antykondensacyjną</w:t>
      </w:r>
      <w:proofErr w:type="spellEnd"/>
      <w:r w:rsidRPr="00457AF6">
        <w:rPr>
          <w:rFonts w:ascii="Arial Narrow" w:hAnsi="Arial Narrow" w:cs="Arial"/>
          <w:sz w:val="20"/>
          <w:szCs w:val="20"/>
        </w:rPr>
        <w:t xml:space="preserve"> wszystkich przewodów wody zimnej.</w:t>
      </w:r>
      <w:r w:rsidRPr="00457AF6">
        <w:rPr>
          <w:rFonts w:ascii="Arial Narrow" w:eastAsia="Calibri" w:hAnsi="Arial Narrow" w:cs="Arial"/>
          <w:sz w:val="20"/>
          <w:szCs w:val="20"/>
          <w:lang w:eastAsia="en-US"/>
        </w:rPr>
        <w:t xml:space="preserve"> Izolacja powinna być wykonana w sposób zapewniający nierozprzestrzenianie ognia - </w:t>
      </w:r>
      <w:r w:rsidRPr="00457AF6">
        <w:rPr>
          <w:rFonts w:ascii="Arial Narrow" w:eastAsia="Calibri" w:hAnsi="Arial Narrow" w:cs="Arial"/>
          <w:sz w:val="20"/>
          <w:szCs w:val="20"/>
          <w:lang w:eastAsia="en-US"/>
        </w:rPr>
        <w:lastRenderedPageBreak/>
        <w:t>zgodnie z załącznikiem nr 3 pkt 3 „Warunków technicznych jakim powinny odpowiadać budynki i ich usytuowanie”</w:t>
      </w:r>
    </w:p>
    <w:p w14:paraId="6243E0BA" w14:textId="77777777" w:rsidR="00B4505E" w:rsidRPr="00457AF6" w:rsidRDefault="00B4505E" w:rsidP="00B4505E">
      <w:pPr>
        <w:pStyle w:val="Projekt"/>
        <w:spacing w:line="240" w:lineRule="auto"/>
        <w:ind w:right="-3"/>
        <w:jc w:val="left"/>
        <w:rPr>
          <w:rFonts w:ascii="Arial Narrow" w:eastAsia="Arial" w:hAnsi="Arial Narrow" w:cs="Arial"/>
          <w:sz w:val="20"/>
        </w:rPr>
      </w:pPr>
      <w:r w:rsidRPr="00457AF6">
        <w:rPr>
          <w:rFonts w:ascii="Arial Narrow" w:eastAsia="Arial" w:hAnsi="Arial Narrow" w:cs="Arial"/>
          <w:sz w:val="20"/>
        </w:rPr>
        <w:t xml:space="preserve">Przewody wody ciepłej i cyrkulacji </w:t>
      </w:r>
      <w:r w:rsidR="002E118A" w:rsidRPr="00457AF6">
        <w:rPr>
          <w:rFonts w:ascii="Arial Narrow" w:eastAsia="Arial" w:hAnsi="Arial Narrow" w:cs="Arial"/>
          <w:sz w:val="20"/>
        </w:rPr>
        <w:t>zaizolować pianką polietylenową/ poliuretanową lub wełn</w:t>
      </w:r>
      <w:r w:rsidR="004200B1" w:rsidRPr="00457AF6">
        <w:rPr>
          <w:rFonts w:ascii="Arial Narrow" w:eastAsia="Arial" w:hAnsi="Arial Narrow" w:cs="Arial"/>
          <w:sz w:val="20"/>
        </w:rPr>
        <w:t>ą</w:t>
      </w:r>
      <w:r w:rsidR="002E118A" w:rsidRPr="00457AF6">
        <w:rPr>
          <w:rFonts w:ascii="Arial Narrow" w:eastAsia="Arial" w:hAnsi="Arial Narrow" w:cs="Arial"/>
          <w:sz w:val="20"/>
        </w:rPr>
        <w:t xml:space="preserve"> mineralną w płaszczu aluminiowym o </w:t>
      </w:r>
      <w:r w:rsidRPr="00457AF6">
        <w:rPr>
          <w:rFonts w:ascii="Arial Narrow" w:eastAsia="Arial" w:hAnsi="Arial Narrow" w:cs="Arial"/>
          <w:sz w:val="20"/>
        </w:rPr>
        <w:t xml:space="preserve">współczynniku </w:t>
      </w:r>
      <w:proofErr w:type="spellStart"/>
      <w:r w:rsidRPr="00457AF6">
        <w:rPr>
          <w:rFonts w:ascii="Arial Narrow" w:eastAsia="Arial" w:hAnsi="Arial Narrow" w:cs="Arial"/>
          <w:sz w:val="20"/>
        </w:rPr>
        <w:t>λmin</w:t>
      </w:r>
      <w:proofErr w:type="spellEnd"/>
      <w:r w:rsidRPr="00457AF6">
        <w:rPr>
          <w:rFonts w:ascii="Arial Narrow" w:eastAsia="Arial" w:hAnsi="Arial Narrow" w:cs="Arial"/>
          <w:sz w:val="20"/>
        </w:rPr>
        <w:t>=0,035 W/</w:t>
      </w:r>
      <w:proofErr w:type="spellStart"/>
      <w:r w:rsidRPr="00457AF6">
        <w:rPr>
          <w:rFonts w:ascii="Arial Narrow" w:eastAsia="Arial" w:hAnsi="Arial Narrow" w:cs="Arial"/>
          <w:sz w:val="20"/>
        </w:rPr>
        <w:t>mK</w:t>
      </w:r>
      <w:proofErr w:type="spellEnd"/>
      <w:r w:rsidRPr="00457AF6">
        <w:rPr>
          <w:rFonts w:ascii="Arial Narrow" w:eastAsia="Arial" w:hAnsi="Arial Narrow" w:cs="Arial"/>
          <w:sz w:val="20"/>
        </w:rPr>
        <w:t>:</w:t>
      </w:r>
    </w:p>
    <w:p w14:paraId="611130DC" w14:textId="77777777" w:rsidR="00B4505E" w:rsidRPr="00457AF6" w:rsidRDefault="00B4505E" w:rsidP="00B4505E">
      <w:pPr>
        <w:pStyle w:val="Projekt"/>
        <w:spacing w:line="240" w:lineRule="auto"/>
        <w:ind w:right="-3"/>
        <w:jc w:val="left"/>
        <w:rPr>
          <w:rFonts w:ascii="Arial Narrow" w:eastAsia="Arial" w:hAnsi="Arial Narrow" w:cs="Arial"/>
          <w:sz w:val="20"/>
        </w:rPr>
      </w:pPr>
      <w:r w:rsidRPr="00457AF6">
        <w:rPr>
          <w:rFonts w:ascii="Arial Narrow" w:eastAsia="Arial" w:hAnsi="Arial Narrow" w:cs="Arial"/>
          <w:sz w:val="20"/>
        </w:rPr>
        <w:t xml:space="preserve">- dla przewodów o średnicy wewnętrznej do 22mm - o grubości minimalnej 20mm, </w:t>
      </w:r>
    </w:p>
    <w:p w14:paraId="6B8C5A56" w14:textId="77777777" w:rsidR="00B4505E" w:rsidRPr="00457AF6" w:rsidRDefault="00B4505E" w:rsidP="00B4505E">
      <w:pPr>
        <w:pStyle w:val="Projekt"/>
        <w:spacing w:line="240" w:lineRule="auto"/>
        <w:ind w:right="-3"/>
        <w:jc w:val="left"/>
        <w:rPr>
          <w:rFonts w:ascii="Arial Narrow" w:eastAsia="Arial" w:hAnsi="Arial Narrow" w:cs="Arial"/>
          <w:sz w:val="20"/>
        </w:rPr>
      </w:pPr>
      <w:r w:rsidRPr="00457AF6">
        <w:rPr>
          <w:rFonts w:ascii="Arial Narrow" w:eastAsia="Arial" w:hAnsi="Arial Narrow" w:cs="Arial"/>
          <w:sz w:val="20"/>
        </w:rPr>
        <w:t>- dla przewodów o średnicy wewnętrznej 22-35mm - o grubości minimalnej 30mm,</w:t>
      </w:r>
    </w:p>
    <w:p w14:paraId="02727D19" w14:textId="77777777" w:rsidR="00B4505E" w:rsidRPr="00457AF6" w:rsidRDefault="00B4505E" w:rsidP="00B4505E">
      <w:pPr>
        <w:pStyle w:val="Projekt"/>
        <w:spacing w:line="240" w:lineRule="auto"/>
        <w:ind w:right="-3"/>
        <w:jc w:val="left"/>
        <w:rPr>
          <w:rFonts w:ascii="Arial Narrow" w:eastAsia="Arial" w:hAnsi="Arial Narrow" w:cs="Arial"/>
          <w:sz w:val="20"/>
        </w:rPr>
      </w:pPr>
      <w:r w:rsidRPr="00457AF6">
        <w:rPr>
          <w:rFonts w:ascii="Arial Narrow" w:eastAsia="Arial" w:hAnsi="Arial Narrow" w:cs="Arial"/>
          <w:sz w:val="20"/>
        </w:rPr>
        <w:t xml:space="preserve">- dla przewodów o średnicy wewnętrznej 35-100mm - </w:t>
      </w:r>
      <w:r w:rsidRPr="00457AF6">
        <w:rPr>
          <w:rFonts w:ascii="Arial Narrow" w:hAnsi="Arial Narrow" w:cs="Arial"/>
          <w:sz w:val="20"/>
        </w:rPr>
        <w:t>grubości równej średnicy wewnętrznej rury.</w:t>
      </w:r>
    </w:p>
    <w:p w14:paraId="7D35D243" w14:textId="77777777" w:rsidR="00B4505E" w:rsidRPr="00457AF6" w:rsidRDefault="00B4505E" w:rsidP="00B4505E">
      <w:pPr>
        <w:pStyle w:val="Projekt"/>
        <w:spacing w:line="240" w:lineRule="auto"/>
        <w:ind w:right="-3" w:firstLine="708"/>
        <w:jc w:val="left"/>
        <w:rPr>
          <w:rFonts w:ascii="Arial Narrow" w:eastAsia="Arial" w:hAnsi="Arial Narrow" w:cs="Arial"/>
          <w:sz w:val="20"/>
        </w:rPr>
      </w:pPr>
      <w:r w:rsidRPr="00457AF6">
        <w:rPr>
          <w:rFonts w:ascii="Arial Narrow" w:eastAsia="Arial" w:hAnsi="Arial Narrow" w:cs="Arial"/>
          <w:sz w:val="20"/>
        </w:rPr>
        <w:t xml:space="preserve">W miejscach przejść przewodów i armatury przez stropy i ściany, w miejscach skrzyżowań oraz przewody ułożone w komponentach budowlanych – połowa grubości izolacji podanych wyżej. Przewody prowadzone w posadzce </w:t>
      </w:r>
      <w:r w:rsidR="004200B1" w:rsidRPr="00457AF6">
        <w:rPr>
          <w:rFonts w:ascii="Arial Narrow" w:eastAsia="Arial" w:hAnsi="Arial Narrow" w:cs="Arial"/>
          <w:sz w:val="20"/>
        </w:rPr>
        <w:t>-</w:t>
      </w:r>
      <w:r w:rsidRPr="00457AF6">
        <w:rPr>
          <w:rFonts w:ascii="Arial Narrow" w:eastAsia="Arial" w:hAnsi="Arial Narrow" w:cs="Arial"/>
          <w:sz w:val="20"/>
        </w:rPr>
        <w:t xml:space="preserve"> izolacj</w:t>
      </w:r>
      <w:r w:rsidR="004200B1" w:rsidRPr="00457AF6">
        <w:rPr>
          <w:rFonts w:ascii="Arial Narrow" w:eastAsia="Arial" w:hAnsi="Arial Narrow" w:cs="Arial"/>
          <w:sz w:val="20"/>
        </w:rPr>
        <w:t>a</w:t>
      </w:r>
      <w:r w:rsidRPr="00457AF6">
        <w:rPr>
          <w:rFonts w:ascii="Arial Narrow" w:eastAsia="Arial" w:hAnsi="Arial Narrow" w:cs="Arial"/>
          <w:sz w:val="20"/>
        </w:rPr>
        <w:t xml:space="preserve"> 6 mm. Armaturę izolować łupkami systemowymi. Niedopuszczalne są żadne nieciągłości w izolacji. </w:t>
      </w:r>
      <w:r w:rsidRPr="00457AF6">
        <w:rPr>
          <w:rFonts w:ascii="Arial Narrow" w:hAnsi="Arial Narrow" w:cs="Arial"/>
          <w:sz w:val="20"/>
        </w:rPr>
        <w:t xml:space="preserve">Przewody układane w bruzdach powinny być zabezpieczone przed tarciem o ich ścianki przez osłonięcie otuliną. Bruzdy zatynkować. </w:t>
      </w:r>
    </w:p>
    <w:p w14:paraId="14D05EAA" w14:textId="77777777" w:rsidR="0053303E" w:rsidRPr="00457AF6" w:rsidRDefault="00B4505E" w:rsidP="00941072">
      <w:pPr>
        <w:pStyle w:val="Projekt"/>
        <w:spacing w:line="240" w:lineRule="auto"/>
        <w:ind w:right="-3" w:firstLine="708"/>
        <w:jc w:val="left"/>
        <w:rPr>
          <w:rFonts w:ascii="Arial Narrow" w:eastAsia="Arial" w:hAnsi="Arial Narrow" w:cs="Arial"/>
          <w:sz w:val="20"/>
        </w:rPr>
      </w:pPr>
      <w:r w:rsidRPr="00457AF6">
        <w:rPr>
          <w:rFonts w:ascii="Arial Narrow" w:eastAsia="Arial" w:hAnsi="Arial Narrow" w:cs="Arial"/>
          <w:sz w:val="20"/>
        </w:rPr>
        <w:t>Instalacj</w:t>
      </w:r>
      <w:r w:rsidR="002E118A" w:rsidRPr="00457AF6">
        <w:rPr>
          <w:rFonts w:ascii="Arial Narrow" w:eastAsia="Arial" w:hAnsi="Arial Narrow" w:cs="Arial"/>
          <w:sz w:val="20"/>
        </w:rPr>
        <w:t>ę</w:t>
      </w:r>
      <w:r w:rsidRPr="00457AF6">
        <w:rPr>
          <w:rFonts w:ascii="Arial Narrow" w:eastAsia="Arial" w:hAnsi="Arial Narrow" w:cs="Arial"/>
          <w:sz w:val="20"/>
        </w:rPr>
        <w:t xml:space="preserve"> wody zimnej </w:t>
      </w:r>
      <w:r w:rsidR="002E118A" w:rsidRPr="00457AF6">
        <w:rPr>
          <w:rFonts w:ascii="Arial Narrow" w:eastAsia="Arial" w:hAnsi="Arial Narrow" w:cs="Arial"/>
          <w:sz w:val="20"/>
        </w:rPr>
        <w:t xml:space="preserve">i </w:t>
      </w:r>
      <w:r w:rsidRPr="00457AF6">
        <w:rPr>
          <w:rFonts w:ascii="Arial Narrow" w:eastAsia="Arial" w:hAnsi="Arial Narrow" w:cs="Arial"/>
          <w:sz w:val="20"/>
        </w:rPr>
        <w:t xml:space="preserve">hydrantową zaizolować </w:t>
      </w:r>
      <w:proofErr w:type="spellStart"/>
      <w:r w:rsidRPr="00457AF6">
        <w:rPr>
          <w:rFonts w:ascii="Arial Narrow" w:eastAsia="Arial" w:hAnsi="Arial Narrow" w:cs="Arial"/>
          <w:sz w:val="20"/>
        </w:rPr>
        <w:t>przeciwroszeniowo</w:t>
      </w:r>
      <w:proofErr w:type="spellEnd"/>
      <w:r w:rsidRPr="00457AF6">
        <w:rPr>
          <w:rFonts w:ascii="Arial Narrow" w:eastAsia="Arial" w:hAnsi="Arial Narrow" w:cs="Arial"/>
          <w:sz w:val="20"/>
        </w:rPr>
        <w:t xml:space="preserve"> pianką polietylenową gr. 9 mm. Armaturę izolować łupkami systemowymi</w:t>
      </w:r>
      <w:r w:rsidR="00426D54" w:rsidRPr="00457AF6">
        <w:rPr>
          <w:rFonts w:ascii="Arial Narrow" w:eastAsia="Arial" w:hAnsi="Arial Narrow" w:cs="Arial"/>
          <w:sz w:val="20"/>
        </w:rPr>
        <w:t xml:space="preserve">. </w:t>
      </w:r>
    </w:p>
    <w:p w14:paraId="18CC4FCA" w14:textId="77777777" w:rsidR="004200B1" w:rsidRPr="00457AF6" w:rsidRDefault="004200B1" w:rsidP="002E5F7A">
      <w:pPr>
        <w:pStyle w:val="Projekt"/>
        <w:spacing w:line="240" w:lineRule="auto"/>
        <w:ind w:right="-3" w:firstLine="708"/>
        <w:jc w:val="left"/>
        <w:rPr>
          <w:rFonts w:ascii="Arial Narrow" w:eastAsia="Arial" w:hAnsi="Arial Narrow" w:cs="Arial"/>
          <w:sz w:val="20"/>
        </w:rPr>
      </w:pPr>
      <w:r w:rsidRPr="00457AF6">
        <w:rPr>
          <w:rFonts w:ascii="Arial Narrow" w:eastAsia="Arial" w:hAnsi="Arial Narrow" w:cs="Arial"/>
          <w:sz w:val="20"/>
        </w:rPr>
        <w:t>W przypadku zastosowania izolacji o innym współczynniku przewodzenia ciepła podane powyżej grubości należy skorygować</w:t>
      </w:r>
      <w:r w:rsidR="00525281" w:rsidRPr="00457AF6">
        <w:rPr>
          <w:rFonts w:ascii="Arial Narrow" w:eastAsia="Arial" w:hAnsi="Arial Narrow" w:cs="Arial"/>
          <w:sz w:val="20"/>
        </w:rPr>
        <w:t>.</w:t>
      </w:r>
    </w:p>
    <w:p w14:paraId="711DBC6A" w14:textId="77777777" w:rsidR="00892592" w:rsidRPr="00FD3538" w:rsidRDefault="00892592" w:rsidP="002E5F7A">
      <w:pPr>
        <w:pStyle w:val="Projekt"/>
        <w:spacing w:line="240" w:lineRule="auto"/>
        <w:ind w:right="-3" w:firstLine="708"/>
        <w:jc w:val="left"/>
        <w:rPr>
          <w:rFonts w:ascii="Arial Narrow" w:eastAsia="Arial" w:hAnsi="Arial Narrow" w:cs="Arial"/>
          <w:sz w:val="20"/>
          <w:highlight w:val="yellow"/>
        </w:rPr>
      </w:pPr>
    </w:p>
    <w:p w14:paraId="1CD22C04" w14:textId="77777777" w:rsidR="0053303E" w:rsidRPr="006A5D21" w:rsidRDefault="0053303E" w:rsidP="0053303E">
      <w:pPr>
        <w:pStyle w:val="Nagwek2"/>
        <w:rPr>
          <w:rFonts w:ascii="Arial Narrow" w:hAnsi="Arial Narrow" w:cs="Arial"/>
          <w:sz w:val="20"/>
        </w:rPr>
      </w:pPr>
      <w:bookmarkStart w:id="23" w:name="_Toc221793356"/>
      <w:r w:rsidRPr="006A5D21">
        <w:rPr>
          <w:rFonts w:ascii="Arial Narrow" w:hAnsi="Arial Narrow" w:cs="Arial"/>
          <w:sz w:val="20"/>
        </w:rPr>
        <w:t>Kompensacja rur c.w.u. cyrkulacji.</w:t>
      </w:r>
      <w:bookmarkEnd w:id="23"/>
    </w:p>
    <w:p w14:paraId="45EF5285" w14:textId="77777777" w:rsidR="00403EC6" w:rsidRPr="006A5D21" w:rsidRDefault="00403EC6" w:rsidP="00403EC6">
      <w:pPr>
        <w:pStyle w:val="Projekt"/>
        <w:spacing w:line="240" w:lineRule="auto"/>
        <w:ind w:right="-3" w:firstLine="708"/>
        <w:jc w:val="left"/>
        <w:rPr>
          <w:rFonts w:ascii="Arial Narrow" w:hAnsi="Arial Narrow" w:cs="Arial"/>
          <w:sz w:val="20"/>
        </w:rPr>
      </w:pPr>
      <w:r w:rsidRPr="006A5D21">
        <w:rPr>
          <w:rFonts w:ascii="Arial Narrow" w:hAnsi="Arial Narrow" w:cs="Arial"/>
          <w:sz w:val="20"/>
        </w:rPr>
        <w:t>Ze względu na występowanie wydłużeń termicznych należy zapewnić kompensację przewodów wykorzystując w tym celu naturalne załamania tras przewodów (zapewni to samokompensację), kompensatory U-kształtne oraz mieszkowe (tam gdzie ze względów na ograniczenie wymiarów nie jest możliwe zastosowanie kompensacji U-kształtnej). Na instalacji należy wykonać podpory stałe i przesuwne zgodnie w wytycznymi producenta rur. Rozstaw podpór stałych wynika z potrzeb umożliwienia odpowiedniej kompensacji przewodów. Ponadto montaż podpór stałych jest obowiązkowy w następujących wypadkach:</w:t>
      </w:r>
    </w:p>
    <w:p w14:paraId="093D9395" w14:textId="77777777" w:rsidR="00403EC6" w:rsidRPr="006A5D21" w:rsidRDefault="00403EC6" w:rsidP="00745FED">
      <w:pPr>
        <w:pStyle w:val="Projekt"/>
        <w:numPr>
          <w:ilvl w:val="0"/>
          <w:numId w:val="7"/>
        </w:numPr>
        <w:spacing w:line="240" w:lineRule="auto"/>
        <w:ind w:right="-3"/>
        <w:jc w:val="left"/>
        <w:rPr>
          <w:rFonts w:ascii="Arial Narrow" w:hAnsi="Arial Narrow" w:cs="Arial"/>
          <w:sz w:val="20"/>
        </w:rPr>
      </w:pPr>
      <w:r w:rsidRPr="006A5D21">
        <w:rPr>
          <w:rFonts w:ascii="Arial Narrow" w:hAnsi="Arial Narrow" w:cs="Arial"/>
          <w:sz w:val="20"/>
        </w:rPr>
        <w:t>przy punktach czerpalnych,</w:t>
      </w:r>
    </w:p>
    <w:p w14:paraId="1A5377C0" w14:textId="77777777" w:rsidR="00403EC6" w:rsidRPr="006A5D21" w:rsidRDefault="00403EC6" w:rsidP="00745FED">
      <w:pPr>
        <w:pStyle w:val="Projekt"/>
        <w:numPr>
          <w:ilvl w:val="0"/>
          <w:numId w:val="7"/>
        </w:numPr>
        <w:spacing w:line="240" w:lineRule="auto"/>
        <w:ind w:right="-3"/>
        <w:jc w:val="left"/>
        <w:rPr>
          <w:rFonts w:ascii="Arial Narrow" w:hAnsi="Arial Narrow" w:cs="Arial"/>
          <w:sz w:val="20"/>
        </w:rPr>
      </w:pPr>
      <w:r w:rsidRPr="006A5D21">
        <w:rPr>
          <w:rFonts w:ascii="Arial Narrow" w:hAnsi="Arial Narrow" w:cs="Arial"/>
          <w:sz w:val="20"/>
        </w:rPr>
        <w:t xml:space="preserve">przed i za instalowaną na przewodzie armaturą lub dodatkowym uzbrojeniem (filtry, wodomierze, osadniki, itp.) </w:t>
      </w:r>
    </w:p>
    <w:p w14:paraId="0F25B235" w14:textId="77777777" w:rsidR="00403EC6" w:rsidRPr="006A5D21" w:rsidRDefault="00403EC6" w:rsidP="00745FED">
      <w:pPr>
        <w:pStyle w:val="Projekt"/>
        <w:numPr>
          <w:ilvl w:val="0"/>
          <w:numId w:val="7"/>
        </w:numPr>
        <w:spacing w:line="240" w:lineRule="auto"/>
        <w:ind w:right="-3"/>
        <w:jc w:val="left"/>
        <w:rPr>
          <w:rFonts w:ascii="Arial Narrow" w:hAnsi="Arial Narrow" w:cs="Arial"/>
          <w:sz w:val="20"/>
        </w:rPr>
      </w:pPr>
      <w:r w:rsidRPr="006A5D21">
        <w:rPr>
          <w:rFonts w:ascii="Arial Narrow" w:hAnsi="Arial Narrow" w:cs="Arial"/>
          <w:sz w:val="20"/>
        </w:rPr>
        <w:t>na pionach należy stosować punkty stałe przy każdym odejściu zlokalizowane pod trójnikiem, w rozstawie ok. 3 m.</w:t>
      </w:r>
    </w:p>
    <w:p w14:paraId="34324A3C" w14:textId="77777777" w:rsidR="00403EC6" w:rsidRPr="006A5D21" w:rsidRDefault="00403EC6" w:rsidP="00403EC6">
      <w:pPr>
        <w:pStyle w:val="Standard"/>
        <w:ind w:right="-3" w:firstLine="567"/>
        <w:rPr>
          <w:rFonts w:ascii="Arial Narrow" w:hAnsi="Arial Narrow" w:cs="Arial"/>
          <w:sz w:val="20"/>
        </w:rPr>
      </w:pPr>
      <w:r w:rsidRPr="006A5D21">
        <w:rPr>
          <w:rFonts w:ascii="Arial Narrow" w:hAnsi="Arial Narrow" w:cs="Arial"/>
          <w:sz w:val="20"/>
        </w:rPr>
        <w:t xml:space="preserve">Przejścia przez przegrody budowlane należy wykonywać w tulejach ochronnych, umożliwiających swobodne przemieszczanie przewodu w przegrodzie. W obszarze tulei nie może być wykonane żadne połączenie na przewodzie. Należy tez zagwarantować, aby rury nie uległy uszkodzeniu pod wpływem ewentualnych uderzeń bądź wstrząsów. Na rysunkach opisano długość ramienia kompensacji </w:t>
      </w:r>
      <w:proofErr w:type="spellStart"/>
      <w:r w:rsidRPr="006A5D21">
        <w:rPr>
          <w:rFonts w:ascii="Arial Narrow" w:hAnsi="Arial Narrow" w:cs="Arial"/>
          <w:sz w:val="20"/>
        </w:rPr>
        <w:t>Ls</w:t>
      </w:r>
      <w:proofErr w:type="spellEnd"/>
      <w:r w:rsidRPr="006A5D21">
        <w:rPr>
          <w:rFonts w:ascii="Arial Narrow" w:hAnsi="Arial Narrow" w:cs="Arial"/>
          <w:sz w:val="20"/>
        </w:rPr>
        <w:t xml:space="preserve">   i  wydłużenie rurociągu ΔL w zależności od kształtu kompensacji (na rysunkach opisano kompensacje w miejscach gdzie nie ma możliwości naturalnej kompensacji przez naturalne zmiany kierunku rurociągów), zgodnie z poniższym schematem:</w:t>
      </w:r>
    </w:p>
    <w:p w14:paraId="0856B55E" w14:textId="77777777" w:rsidR="00403EC6" w:rsidRPr="006A5D21" w:rsidRDefault="00403EC6" w:rsidP="00745FED">
      <w:pPr>
        <w:pStyle w:val="Standard"/>
        <w:numPr>
          <w:ilvl w:val="0"/>
          <w:numId w:val="8"/>
        </w:numPr>
        <w:ind w:right="-3"/>
        <w:rPr>
          <w:rFonts w:ascii="Arial Narrow" w:hAnsi="Arial Narrow" w:cs="Arial"/>
          <w:sz w:val="20"/>
        </w:rPr>
      </w:pPr>
      <w:r w:rsidRPr="006A5D21">
        <w:rPr>
          <w:rFonts w:ascii="Arial Narrow" w:hAnsi="Arial Narrow" w:cs="Arial"/>
          <w:sz w:val="20"/>
        </w:rPr>
        <w:t>kompensatory U kształtne:</w:t>
      </w:r>
    </w:p>
    <w:p w14:paraId="01789B43" w14:textId="77777777" w:rsidR="00403EC6" w:rsidRPr="006A5D21" w:rsidRDefault="00403EC6" w:rsidP="00403EC6">
      <w:pPr>
        <w:pStyle w:val="Standard"/>
        <w:ind w:left="567" w:right="-3"/>
        <w:jc w:val="center"/>
        <w:rPr>
          <w:rFonts w:ascii="Arial Narrow" w:hAnsi="Arial Narrow" w:cs="Arial"/>
          <w:sz w:val="20"/>
        </w:rPr>
      </w:pPr>
      <w:r w:rsidRPr="006A5D21">
        <w:rPr>
          <w:rFonts w:ascii="Arial Narrow" w:hAnsi="Arial Narrow" w:cs="Arial"/>
          <w:noProof/>
          <w:sz w:val="20"/>
          <w:lang w:eastAsia="pl-PL"/>
        </w:rPr>
        <w:drawing>
          <wp:inline distT="0" distB="0" distL="0" distR="0" wp14:anchorId="03C4CD6F" wp14:editId="3009C955">
            <wp:extent cx="2756357" cy="1261384"/>
            <wp:effectExtent l="0" t="0" r="635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2756309" cy="1261362"/>
                    </a:xfrm>
                    <a:prstGeom prst="rect">
                      <a:avLst/>
                    </a:prstGeom>
                  </pic:spPr>
                </pic:pic>
              </a:graphicData>
            </a:graphic>
          </wp:inline>
        </w:drawing>
      </w:r>
    </w:p>
    <w:p w14:paraId="0AE91117" w14:textId="77777777" w:rsidR="00403EC6" w:rsidRPr="006A5D21" w:rsidRDefault="00403EC6" w:rsidP="00403EC6">
      <w:pPr>
        <w:pStyle w:val="Standard"/>
        <w:ind w:left="567" w:right="-3"/>
        <w:jc w:val="center"/>
        <w:rPr>
          <w:rFonts w:ascii="Arial Narrow" w:hAnsi="Arial Narrow" w:cs="Arial"/>
          <w:sz w:val="20"/>
        </w:rPr>
      </w:pPr>
    </w:p>
    <w:p w14:paraId="2A41583B" w14:textId="77777777" w:rsidR="00403EC6" w:rsidRPr="006A5D21" w:rsidRDefault="00403EC6" w:rsidP="00745FED">
      <w:pPr>
        <w:pStyle w:val="Standard"/>
        <w:numPr>
          <w:ilvl w:val="0"/>
          <w:numId w:val="8"/>
        </w:numPr>
        <w:ind w:right="-3"/>
        <w:rPr>
          <w:rFonts w:ascii="Arial Narrow" w:hAnsi="Arial Narrow" w:cs="Arial"/>
          <w:sz w:val="20"/>
        </w:rPr>
      </w:pPr>
      <w:r w:rsidRPr="006A5D21">
        <w:rPr>
          <w:rFonts w:ascii="Arial Narrow" w:hAnsi="Arial Narrow" w:cs="Arial"/>
          <w:sz w:val="20"/>
        </w:rPr>
        <w:t>kompensatory L-kształtne:</w:t>
      </w:r>
    </w:p>
    <w:p w14:paraId="27E2893E" w14:textId="77777777" w:rsidR="00403EC6" w:rsidRPr="006A5D21" w:rsidRDefault="00403EC6" w:rsidP="00403EC6">
      <w:pPr>
        <w:pStyle w:val="Standard"/>
        <w:ind w:right="-3"/>
        <w:rPr>
          <w:rFonts w:ascii="Arial Narrow" w:hAnsi="Arial Narrow" w:cs="Arial"/>
          <w:sz w:val="20"/>
        </w:rPr>
      </w:pPr>
    </w:p>
    <w:p w14:paraId="38B7DB64" w14:textId="77777777" w:rsidR="00403EC6" w:rsidRPr="006A5D21" w:rsidRDefault="00403EC6" w:rsidP="00403EC6">
      <w:pPr>
        <w:pStyle w:val="Standard"/>
        <w:ind w:right="-3"/>
        <w:jc w:val="center"/>
        <w:rPr>
          <w:rFonts w:ascii="Arial Narrow" w:hAnsi="Arial Narrow" w:cs="Arial"/>
          <w:sz w:val="20"/>
        </w:rPr>
      </w:pPr>
      <w:r w:rsidRPr="006A5D21">
        <w:rPr>
          <w:rFonts w:ascii="Arial Narrow" w:hAnsi="Arial Narrow" w:cs="Arial"/>
          <w:noProof/>
          <w:sz w:val="20"/>
          <w:lang w:eastAsia="pl-PL"/>
        </w:rPr>
        <w:drawing>
          <wp:inline distT="0" distB="0" distL="0" distR="0" wp14:anchorId="027D8997" wp14:editId="251412D0">
            <wp:extent cx="2677416" cy="1222443"/>
            <wp:effectExtent l="0" t="0" r="889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684390" cy="1225627"/>
                    </a:xfrm>
                    <a:prstGeom prst="rect">
                      <a:avLst/>
                    </a:prstGeom>
                  </pic:spPr>
                </pic:pic>
              </a:graphicData>
            </a:graphic>
          </wp:inline>
        </w:drawing>
      </w:r>
    </w:p>
    <w:p w14:paraId="00684E95" w14:textId="77777777" w:rsidR="00403EC6" w:rsidRPr="006A5D21" w:rsidRDefault="00403EC6" w:rsidP="00745FED">
      <w:pPr>
        <w:pStyle w:val="Standard"/>
        <w:numPr>
          <w:ilvl w:val="0"/>
          <w:numId w:val="8"/>
        </w:numPr>
        <w:ind w:right="-3"/>
        <w:rPr>
          <w:rFonts w:ascii="Arial Narrow" w:hAnsi="Arial Narrow" w:cs="Arial"/>
          <w:sz w:val="20"/>
        </w:rPr>
      </w:pPr>
      <w:r w:rsidRPr="006A5D21">
        <w:rPr>
          <w:rFonts w:ascii="Arial Narrow" w:hAnsi="Arial Narrow" w:cs="Arial"/>
          <w:sz w:val="20"/>
        </w:rPr>
        <w:t>kompensatory Z – kształtne:</w:t>
      </w:r>
    </w:p>
    <w:p w14:paraId="3C9B4B3F" w14:textId="77777777" w:rsidR="00403EC6" w:rsidRPr="006A5D21" w:rsidRDefault="00403EC6" w:rsidP="00403EC6">
      <w:pPr>
        <w:pStyle w:val="Standard"/>
        <w:ind w:left="567" w:right="-3"/>
        <w:rPr>
          <w:rFonts w:ascii="Arial Narrow" w:hAnsi="Arial Narrow" w:cs="Arial"/>
          <w:sz w:val="20"/>
        </w:rPr>
      </w:pPr>
    </w:p>
    <w:p w14:paraId="2CA294AB" w14:textId="77777777" w:rsidR="00403EC6" w:rsidRPr="006A5D21" w:rsidRDefault="00403EC6" w:rsidP="00403EC6">
      <w:pPr>
        <w:pStyle w:val="Standard"/>
        <w:ind w:left="567" w:right="-3"/>
        <w:jc w:val="center"/>
        <w:rPr>
          <w:rFonts w:ascii="Arial Narrow" w:hAnsi="Arial Narrow" w:cs="Arial"/>
          <w:sz w:val="20"/>
        </w:rPr>
      </w:pPr>
      <w:r w:rsidRPr="006A5D21">
        <w:rPr>
          <w:rFonts w:ascii="Arial Narrow" w:hAnsi="Arial Narrow" w:cs="Arial"/>
          <w:noProof/>
          <w:sz w:val="20"/>
          <w:lang w:eastAsia="pl-PL"/>
        </w:rPr>
        <w:lastRenderedPageBreak/>
        <w:drawing>
          <wp:inline distT="0" distB="0" distL="0" distR="0" wp14:anchorId="0E228ECF" wp14:editId="5ECD4C20">
            <wp:extent cx="2546193" cy="1177537"/>
            <wp:effectExtent l="0" t="0" r="6985" b="381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561737" cy="1184726"/>
                    </a:xfrm>
                    <a:prstGeom prst="rect">
                      <a:avLst/>
                    </a:prstGeom>
                  </pic:spPr>
                </pic:pic>
              </a:graphicData>
            </a:graphic>
          </wp:inline>
        </w:drawing>
      </w:r>
    </w:p>
    <w:p w14:paraId="742E31BE" w14:textId="77777777" w:rsidR="00403EC6" w:rsidRPr="006A5D21" w:rsidRDefault="00403EC6" w:rsidP="00403EC6">
      <w:pPr>
        <w:pStyle w:val="Standard"/>
        <w:ind w:left="567" w:right="-3"/>
        <w:rPr>
          <w:rFonts w:ascii="Arial Narrow" w:hAnsi="Arial Narrow" w:cs="Arial"/>
          <w:sz w:val="20"/>
        </w:rPr>
      </w:pPr>
      <w:r w:rsidRPr="006A5D21">
        <w:rPr>
          <w:rFonts w:ascii="Arial Narrow" w:hAnsi="Arial Narrow" w:cs="Arial"/>
          <w:sz w:val="20"/>
        </w:rPr>
        <w:t xml:space="preserve"> Gdzie:</w:t>
      </w:r>
    </w:p>
    <w:p w14:paraId="2B374D1F" w14:textId="77777777" w:rsidR="00403EC6" w:rsidRPr="006A5D21" w:rsidRDefault="00403EC6" w:rsidP="00403EC6">
      <w:pPr>
        <w:pStyle w:val="Standard"/>
        <w:ind w:right="-3" w:firstLine="567"/>
        <w:rPr>
          <w:rFonts w:ascii="Arial Narrow" w:hAnsi="Arial Narrow" w:cs="Arial"/>
          <w:sz w:val="20"/>
        </w:rPr>
      </w:pPr>
      <w:r w:rsidRPr="006A5D21">
        <w:rPr>
          <w:rFonts w:ascii="Arial Narrow" w:hAnsi="Arial Narrow" w:cs="Arial"/>
          <w:sz w:val="20"/>
        </w:rPr>
        <w:t>X – oznacza punkt stały</w:t>
      </w:r>
    </w:p>
    <w:p w14:paraId="039664EC" w14:textId="77777777" w:rsidR="00403EC6" w:rsidRPr="006A5D21" w:rsidRDefault="00403EC6" w:rsidP="004200B1">
      <w:pPr>
        <w:pStyle w:val="Standard"/>
        <w:ind w:left="567" w:right="-3"/>
        <w:rPr>
          <w:rFonts w:ascii="Arial Narrow" w:hAnsi="Arial Narrow" w:cs="Arial"/>
          <w:sz w:val="20"/>
        </w:rPr>
      </w:pPr>
      <w:r w:rsidRPr="006A5D21">
        <w:rPr>
          <w:rFonts w:ascii="Arial Narrow" w:hAnsi="Arial Narrow" w:cs="Arial"/>
          <w:sz w:val="20"/>
        </w:rPr>
        <w:t>= – oznacza punkt przesuwny</w:t>
      </w:r>
    </w:p>
    <w:p w14:paraId="3BAA703A" w14:textId="77777777" w:rsidR="002C10C0" w:rsidRPr="006A5D21" w:rsidRDefault="00426D54" w:rsidP="002C10C0">
      <w:pPr>
        <w:pStyle w:val="Nagwek2"/>
        <w:rPr>
          <w:rFonts w:ascii="Arial Narrow" w:hAnsi="Arial Narrow" w:cs="Arial"/>
          <w:sz w:val="20"/>
        </w:rPr>
      </w:pPr>
      <w:bookmarkStart w:id="24" w:name="_Toc277083482"/>
      <w:bookmarkStart w:id="25" w:name="_Toc394852985"/>
      <w:bookmarkStart w:id="26" w:name="_Toc25828798"/>
      <w:bookmarkStart w:id="27" w:name="_Toc221793357"/>
      <w:r w:rsidRPr="006A5D21">
        <w:rPr>
          <w:rFonts w:ascii="Arial Narrow" w:hAnsi="Arial Narrow" w:cs="Arial"/>
          <w:sz w:val="20"/>
        </w:rPr>
        <w:t>Instalacja kanalizacji sanitarnej</w:t>
      </w:r>
      <w:bookmarkEnd w:id="24"/>
      <w:bookmarkEnd w:id="25"/>
      <w:bookmarkEnd w:id="26"/>
      <w:bookmarkEnd w:id="27"/>
      <w:r w:rsidRPr="006A5D21">
        <w:rPr>
          <w:rFonts w:ascii="Arial Narrow" w:hAnsi="Arial Narrow" w:cs="Arial"/>
          <w:sz w:val="20"/>
        </w:rPr>
        <w:t xml:space="preserve"> </w:t>
      </w:r>
      <w:bookmarkStart w:id="28" w:name="_Toc387759589"/>
      <w:bookmarkStart w:id="29" w:name="_Toc387763723"/>
      <w:bookmarkStart w:id="30" w:name="_Toc387834004"/>
      <w:bookmarkStart w:id="31" w:name="_Toc387834055"/>
      <w:bookmarkStart w:id="32" w:name="_Toc394664383"/>
      <w:bookmarkStart w:id="33" w:name="_Toc394670976"/>
      <w:bookmarkStart w:id="34" w:name="_Toc394852986"/>
      <w:bookmarkStart w:id="35" w:name="_Toc432662299"/>
      <w:bookmarkStart w:id="36" w:name="_Toc394670977"/>
      <w:bookmarkStart w:id="37" w:name="_Toc394852987"/>
      <w:bookmarkStart w:id="38" w:name="_Toc432662300"/>
      <w:bookmarkStart w:id="39" w:name="_Toc394670980"/>
      <w:bookmarkStart w:id="40" w:name="_Toc394852990"/>
      <w:bookmarkStart w:id="41" w:name="_Toc432662303"/>
      <w:bookmarkStart w:id="42" w:name="_Toc394670984"/>
      <w:bookmarkStart w:id="43" w:name="_Toc394852994"/>
      <w:bookmarkStart w:id="44" w:name="_Toc432662307"/>
      <w:bookmarkStart w:id="45" w:name="_Toc394670986"/>
      <w:bookmarkStart w:id="46" w:name="_Toc394852996"/>
      <w:bookmarkStart w:id="47" w:name="_Toc432662309"/>
      <w:bookmarkStart w:id="48" w:name="_Toc394852997"/>
      <w:bookmarkStart w:id="49" w:name="_Toc254853776"/>
      <w:bookmarkStart w:id="50" w:name="_Toc27708348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4A02748" w14:textId="77777777" w:rsidR="00521C17" w:rsidRPr="009A27F6" w:rsidRDefault="0071311A" w:rsidP="0071311A">
      <w:pPr>
        <w:autoSpaceDE w:val="0"/>
        <w:autoSpaceDN w:val="0"/>
        <w:adjustRightInd w:val="0"/>
        <w:ind w:firstLine="576"/>
        <w:rPr>
          <w:rFonts w:ascii="Arial Narrow" w:hAnsi="Arial Narrow"/>
          <w:sz w:val="20"/>
          <w:szCs w:val="20"/>
        </w:rPr>
      </w:pPr>
      <w:r w:rsidRPr="009A27F6">
        <w:rPr>
          <w:rFonts w:ascii="Arial Narrow" w:hAnsi="Arial Narrow"/>
          <w:sz w:val="20"/>
          <w:szCs w:val="20"/>
        </w:rPr>
        <w:t>Projektowana instalacja kanalizacji sanitarnej odbiera ścieki sanitarne z przyborów i wpustów z budynku. Zaprojektowano kanalizację z rur</w:t>
      </w:r>
      <w:r w:rsidR="009A27F6" w:rsidRPr="009A27F6">
        <w:rPr>
          <w:rFonts w:ascii="Arial Narrow" w:hAnsi="Arial Narrow"/>
          <w:sz w:val="20"/>
          <w:szCs w:val="20"/>
        </w:rPr>
        <w:t xml:space="preserve"> kielichowych</w:t>
      </w:r>
      <w:r w:rsidRPr="009A27F6">
        <w:rPr>
          <w:rFonts w:ascii="Arial Narrow" w:hAnsi="Arial Narrow"/>
          <w:sz w:val="20"/>
          <w:szCs w:val="20"/>
        </w:rPr>
        <w:t xml:space="preserve"> P</w:t>
      </w:r>
      <w:r w:rsidR="009A27F6" w:rsidRPr="009A27F6">
        <w:rPr>
          <w:rFonts w:ascii="Arial Narrow" w:hAnsi="Arial Narrow"/>
          <w:sz w:val="20"/>
          <w:szCs w:val="20"/>
        </w:rPr>
        <w:t>VC</w:t>
      </w:r>
      <w:r w:rsidRPr="009A27F6">
        <w:rPr>
          <w:rFonts w:ascii="Arial Narrow" w:hAnsi="Arial Narrow"/>
          <w:sz w:val="20"/>
          <w:szCs w:val="20"/>
        </w:rPr>
        <w:t xml:space="preserve"> niskoszumowych </w:t>
      </w:r>
      <w:proofErr w:type="spellStart"/>
      <w:r w:rsidRPr="009A27F6">
        <w:rPr>
          <w:rFonts w:ascii="Arial Narrow" w:hAnsi="Arial Narrow"/>
          <w:sz w:val="20"/>
          <w:szCs w:val="20"/>
        </w:rPr>
        <w:t>p</w:t>
      </w:r>
      <w:r w:rsidR="002C10C0" w:rsidRPr="009A27F6">
        <w:rPr>
          <w:rFonts w:ascii="Arial Narrow" w:hAnsi="Arial Narrow"/>
          <w:sz w:val="20"/>
          <w:szCs w:val="20"/>
        </w:rPr>
        <w:t>rod</w:t>
      </w:r>
      <w:proofErr w:type="spellEnd"/>
      <w:r w:rsidR="002C10C0" w:rsidRPr="009A27F6">
        <w:rPr>
          <w:rFonts w:ascii="Arial Narrow" w:hAnsi="Arial Narrow"/>
          <w:sz w:val="20"/>
          <w:szCs w:val="20"/>
        </w:rPr>
        <w:t xml:space="preserve">. np. </w:t>
      </w:r>
      <w:proofErr w:type="spellStart"/>
      <w:r w:rsidR="002C10C0" w:rsidRPr="009A27F6">
        <w:rPr>
          <w:rFonts w:ascii="Arial Narrow" w:hAnsi="Arial Narrow"/>
          <w:sz w:val="20"/>
          <w:szCs w:val="20"/>
        </w:rPr>
        <w:t>MagnaPlast</w:t>
      </w:r>
      <w:proofErr w:type="spellEnd"/>
      <w:r w:rsidR="002C10C0" w:rsidRPr="009A27F6">
        <w:rPr>
          <w:rFonts w:ascii="Arial Narrow" w:hAnsi="Arial Narrow"/>
          <w:sz w:val="20"/>
          <w:szCs w:val="20"/>
        </w:rPr>
        <w:t>, Wavin Buk o średnicach</w:t>
      </w:r>
      <w:r w:rsidRPr="009A27F6">
        <w:rPr>
          <w:rFonts w:ascii="Arial Narrow" w:hAnsi="Arial Narrow"/>
          <w:sz w:val="20"/>
          <w:szCs w:val="20"/>
        </w:rPr>
        <w:t xml:space="preserve"> Ф5</w:t>
      </w:r>
      <w:r w:rsidR="002C10C0" w:rsidRPr="009A27F6">
        <w:rPr>
          <w:rFonts w:ascii="Arial Narrow" w:hAnsi="Arial Narrow"/>
          <w:sz w:val="20"/>
          <w:szCs w:val="20"/>
        </w:rPr>
        <w:t>0</w:t>
      </w:r>
      <w:r w:rsidRPr="009A27F6">
        <w:rPr>
          <w:rFonts w:ascii="Arial Narrow" w:hAnsi="Arial Narrow"/>
          <w:sz w:val="20"/>
          <w:szCs w:val="20"/>
        </w:rPr>
        <w:t>- Ф1</w:t>
      </w:r>
      <w:r w:rsidR="002C10C0" w:rsidRPr="009A27F6">
        <w:rPr>
          <w:rFonts w:ascii="Arial Narrow" w:hAnsi="Arial Narrow"/>
          <w:sz w:val="20"/>
          <w:szCs w:val="20"/>
        </w:rPr>
        <w:t>6</w:t>
      </w:r>
      <w:r w:rsidRPr="009A27F6">
        <w:rPr>
          <w:rFonts w:ascii="Arial Narrow" w:hAnsi="Arial Narrow"/>
          <w:sz w:val="20"/>
          <w:szCs w:val="20"/>
        </w:rPr>
        <w:t xml:space="preserve">0 łączonych na uszczelki gumowe. </w:t>
      </w:r>
      <w:r w:rsidR="00521C17" w:rsidRPr="009A27F6">
        <w:rPr>
          <w:rFonts w:ascii="Arial Narrow" w:hAnsi="Arial Narrow"/>
          <w:sz w:val="20"/>
          <w:szCs w:val="20"/>
        </w:rPr>
        <w:t>Kanalizację niskoszumową mocować za pomocą obejm stalowych z wkładką elastomerową.</w:t>
      </w:r>
    </w:p>
    <w:p w14:paraId="5F0FB033" w14:textId="77777777" w:rsidR="0071311A" w:rsidRPr="00FD3538" w:rsidRDefault="0071311A" w:rsidP="0071311A">
      <w:pPr>
        <w:autoSpaceDE w:val="0"/>
        <w:autoSpaceDN w:val="0"/>
        <w:adjustRightInd w:val="0"/>
        <w:ind w:firstLine="576"/>
        <w:rPr>
          <w:rFonts w:ascii="Arial Narrow" w:hAnsi="Arial Narrow"/>
          <w:sz w:val="20"/>
          <w:szCs w:val="20"/>
          <w:highlight w:val="yellow"/>
        </w:rPr>
      </w:pPr>
      <w:r w:rsidRPr="00BF6CD7">
        <w:rPr>
          <w:rFonts w:ascii="Arial Narrow" w:hAnsi="Arial Narrow"/>
          <w:sz w:val="20"/>
          <w:szCs w:val="20"/>
        </w:rPr>
        <w:t>Piony i odpływy z przyborów prowadzić w szachtach instalacyjnych, bruzdach ściennych lub po wierzchu ścian i obudować płytą g-k. Przewody kanalizacyjne biegnące nad posadzką, ze względów estetycznych umieścić w zakrytych bruzdach ściennych. W miejscach wskazanych w części rysunkowej zamontować wpusty podłogowe z PVC</w:t>
      </w:r>
      <w:ins w:id="51" w:author="Użytkownik systemu Windows" w:date="2025-05-30T14:31:00Z">
        <w:r w:rsidRPr="00BF6CD7">
          <w:rPr>
            <w:rFonts w:ascii="Arial Narrow" w:hAnsi="Arial Narrow"/>
            <w:sz w:val="20"/>
            <w:szCs w:val="20"/>
          </w:rPr>
          <w:t>.</w:t>
        </w:r>
      </w:ins>
      <w:r w:rsidRPr="00BF6CD7">
        <w:rPr>
          <w:rFonts w:ascii="Arial Narrow" w:hAnsi="Arial Narrow"/>
          <w:sz w:val="20"/>
          <w:szCs w:val="20"/>
        </w:rPr>
        <w:t xml:space="preserve"> Zastosowane wpusty podłogowe muszą posiadać kratkę ze stali nierdzewnej </w:t>
      </w:r>
      <w:r w:rsidR="00C6297F">
        <w:rPr>
          <w:rFonts w:ascii="Arial Narrow" w:hAnsi="Arial Narrow"/>
          <w:sz w:val="20"/>
          <w:szCs w:val="20"/>
        </w:rPr>
        <w:t xml:space="preserve">oraz syfon. Średnica wpustów </w:t>
      </w:r>
      <w:proofErr w:type="spellStart"/>
      <w:r w:rsidR="00C6297F">
        <w:rPr>
          <w:rFonts w:ascii="Arial Narrow" w:hAnsi="Arial Narrow"/>
          <w:sz w:val="20"/>
          <w:szCs w:val="20"/>
        </w:rPr>
        <w:t>dn</w:t>
      </w:r>
      <w:proofErr w:type="spellEnd"/>
      <w:r w:rsidR="00C6297F">
        <w:rPr>
          <w:rFonts w:ascii="Arial Narrow" w:hAnsi="Arial Narrow"/>
          <w:sz w:val="20"/>
          <w:szCs w:val="20"/>
        </w:rPr>
        <w:t xml:space="preserve"> 75 i </w:t>
      </w:r>
      <w:r w:rsidR="004E6991" w:rsidRPr="00BF6CD7">
        <w:rPr>
          <w:rFonts w:ascii="Arial Narrow" w:hAnsi="Arial Narrow"/>
          <w:sz w:val="20"/>
          <w:szCs w:val="20"/>
        </w:rPr>
        <w:t>10</w:t>
      </w:r>
      <w:r w:rsidRPr="00BF6CD7">
        <w:rPr>
          <w:rFonts w:ascii="Arial Narrow" w:hAnsi="Arial Narrow"/>
          <w:sz w:val="20"/>
          <w:szCs w:val="20"/>
        </w:rPr>
        <w:t xml:space="preserve">0. Przebieg projektowanej instalacji, średnice i spadki pokazano w części rysunkowej. </w:t>
      </w:r>
    </w:p>
    <w:p w14:paraId="77E77375" w14:textId="77777777" w:rsidR="0071311A" w:rsidRPr="00C6297F" w:rsidRDefault="0071311A" w:rsidP="0071311A">
      <w:pPr>
        <w:autoSpaceDE w:val="0"/>
        <w:autoSpaceDN w:val="0"/>
        <w:adjustRightInd w:val="0"/>
        <w:ind w:firstLine="360"/>
        <w:rPr>
          <w:rFonts w:ascii="Arial Narrow" w:hAnsi="Arial Narrow"/>
          <w:sz w:val="20"/>
          <w:szCs w:val="20"/>
        </w:rPr>
      </w:pPr>
      <w:r w:rsidRPr="00C6297F">
        <w:rPr>
          <w:rFonts w:ascii="Arial Narrow" w:hAnsi="Arial Narrow"/>
          <w:sz w:val="20"/>
          <w:szCs w:val="20"/>
        </w:rPr>
        <w:t xml:space="preserve">W przypadku odpływu z brodzików ze względu na </w:t>
      </w:r>
      <w:proofErr w:type="spellStart"/>
      <w:r w:rsidRPr="00C6297F">
        <w:rPr>
          <w:rFonts w:ascii="Arial Narrow" w:hAnsi="Arial Narrow"/>
          <w:sz w:val="20"/>
          <w:szCs w:val="20"/>
        </w:rPr>
        <w:t>zlicowanie</w:t>
      </w:r>
      <w:proofErr w:type="spellEnd"/>
      <w:r w:rsidRPr="00C6297F">
        <w:rPr>
          <w:rFonts w:ascii="Arial Narrow" w:hAnsi="Arial Narrow"/>
          <w:sz w:val="20"/>
          <w:szCs w:val="20"/>
        </w:rPr>
        <w:t xml:space="preserve"> odbiornika z posadzką wykonać odpływy pod stropem parteru.</w:t>
      </w:r>
    </w:p>
    <w:p w14:paraId="05455508" w14:textId="77777777" w:rsidR="00BF6CD7" w:rsidRPr="00BF6CD7" w:rsidRDefault="00BF6CD7" w:rsidP="00BF6CD7">
      <w:pPr>
        <w:autoSpaceDE w:val="0"/>
        <w:autoSpaceDN w:val="0"/>
        <w:adjustRightInd w:val="0"/>
        <w:ind w:firstLine="567"/>
        <w:jc w:val="both"/>
        <w:rPr>
          <w:rFonts w:ascii="Arial Narrow" w:hAnsi="Arial Narrow" w:cs="Arial"/>
          <w:sz w:val="20"/>
          <w:szCs w:val="20"/>
        </w:rPr>
      </w:pPr>
      <w:r>
        <w:rPr>
          <w:rFonts w:ascii="Arial Narrow" w:hAnsi="Arial Narrow" w:cs="Arial"/>
          <w:sz w:val="20"/>
          <w:szCs w:val="20"/>
        </w:rPr>
        <w:t xml:space="preserve">Istniejącą instalację kanalizacji sanitarnej trasowaną pod stropem piwnicy należy wymienić na nową zgodnie z wytycznymi zawartymi w części rysunkowej opracowania. Istniejące piony kanalizacyjne należy wymienić na nowe od poziomu odpływowego w piwnicy do dachu wraz z wywiewkami oraz podłączeniem urządzeń. </w:t>
      </w:r>
      <w:r w:rsidRPr="00BF6CD7">
        <w:rPr>
          <w:rFonts w:ascii="Arial Narrow" w:hAnsi="Arial Narrow" w:cs="Arial"/>
          <w:sz w:val="20"/>
          <w:szCs w:val="20"/>
        </w:rPr>
        <w:t>Piony należy wyposażyć w drzwiczki rewizyjne.</w:t>
      </w:r>
    </w:p>
    <w:p w14:paraId="4FDBBB65" w14:textId="77777777" w:rsidR="00AF7C77" w:rsidRPr="00BF6CD7" w:rsidRDefault="00AF7C77" w:rsidP="00917352">
      <w:pPr>
        <w:autoSpaceDE w:val="0"/>
        <w:autoSpaceDN w:val="0"/>
        <w:adjustRightInd w:val="0"/>
        <w:ind w:firstLine="567"/>
        <w:jc w:val="both"/>
        <w:rPr>
          <w:rFonts w:ascii="Arial Narrow" w:hAnsi="Arial Narrow" w:cs="Arial"/>
          <w:color w:val="FF0000"/>
          <w:sz w:val="20"/>
          <w:szCs w:val="20"/>
        </w:rPr>
      </w:pPr>
      <w:r w:rsidRPr="00BF6CD7">
        <w:rPr>
          <w:rFonts w:ascii="Arial Narrow" w:hAnsi="Arial Narrow" w:cs="Arial"/>
          <w:sz w:val="20"/>
          <w:szCs w:val="20"/>
        </w:rPr>
        <w:t>Rury kanalizacyjne należy mocować do elementów konstrukcji budynku za pomocą uchwytów lub wsporników. Konstrukcja mocowań zapewniać powinna odizolowanie przewodów od przegród budowlanych i ograniczenie rozprzestrzeniania drgań i hałasu w przewodach i przegrodach budowlanyc</w:t>
      </w:r>
      <w:r w:rsidR="00006463" w:rsidRPr="00BF6CD7">
        <w:rPr>
          <w:rFonts w:ascii="Arial Narrow" w:hAnsi="Arial Narrow" w:cs="Arial"/>
          <w:sz w:val="20"/>
          <w:szCs w:val="20"/>
        </w:rPr>
        <w:t xml:space="preserve">h. Pomiędzy przewodem a obejmą </w:t>
      </w:r>
      <w:r w:rsidRPr="00BF6CD7">
        <w:rPr>
          <w:rFonts w:ascii="Arial Narrow" w:hAnsi="Arial Narrow" w:cs="Arial"/>
          <w:sz w:val="20"/>
          <w:szCs w:val="20"/>
        </w:rPr>
        <w:t>stosować podkładki elastyczne</w:t>
      </w:r>
      <w:r w:rsidR="004F1590" w:rsidRPr="00BF6CD7">
        <w:rPr>
          <w:rFonts w:ascii="Arial Narrow" w:hAnsi="Arial Narrow" w:cs="Arial"/>
          <w:sz w:val="20"/>
          <w:szCs w:val="20"/>
        </w:rPr>
        <w:t xml:space="preserve">. </w:t>
      </w:r>
    </w:p>
    <w:p w14:paraId="3BB0E0F7" w14:textId="77777777" w:rsidR="00911ABB" w:rsidRPr="00ED54FE" w:rsidRDefault="00911ABB" w:rsidP="00911ABB">
      <w:pPr>
        <w:ind w:firstLine="360"/>
        <w:rPr>
          <w:rFonts w:ascii="Arial Narrow" w:hAnsi="Arial Narrow" w:cs="Arial"/>
          <w:sz w:val="20"/>
          <w:szCs w:val="20"/>
        </w:rPr>
      </w:pPr>
      <w:r w:rsidRPr="00ED54FE">
        <w:rPr>
          <w:rFonts w:ascii="Arial Narrow" w:hAnsi="Arial Narrow" w:cs="Arial"/>
          <w:sz w:val="20"/>
          <w:szCs w:val="20"/>
        </w:rPr>
        <w:t>Przewody kanalizacyjne powinny być układane kielichami w kierunku przeciwnym do przepływu ścieków. Przewody kanalizacyjne nie powinny być prowadzone nad gołymi przewodami elektrycznymi. Minimalna odległość przewodów z PVC lub PW od przewodów cieplnych powinna wynosić 0,1 m, mierząc od powierzchni rur. W przypadku, gdy odległość ta jest mniejsza, należy zastosować izolację termiczną. Izolację termiczną należy wykonać również wtedy, gdy działanie dowolnego źródła ciepła mogłoby spowodować podwyższenie temperatury ścianki przewodu powyżej +45°C.</w:t>
      </w:r>
    </w:p>
    <w:p w14:paraId="0BB34451" w14:textId="77777777" w:rsidR="00B16627" w:rsidRPr="00ED54FE" w:rsidRDefault="00911ABB" w:rsidP="0071311A">
      <w:pPr>
        <w:ind w:firstLine="708"/>
        <w:rPr>
          <w:rFonts w:ascii="Arial Narrow" w:hAnsi="Arial Narrow" w:cs="Arial"/>
          <w:sz w:val="20"/>
          <w:szCs w:val="20"/>
        </w:rPr>
      </w:pPr>
      <w:r w:rsidRPr="00ED54FE">
        <w:rPr>
          <w:rFonts w:ascii="Arial Narrow" w:hAnsi="Arial Narrow" w:cs="Arial"/>
          <w:sz w:val="20"/>
          <w:szCs w:val="20"/>
        </w:rPr>
        <w:t>Przewody kanalizacyjne mogą być prowadzone po ścianach albo w bruzdach lub kanałach, pod warunkiem zastosowania rozwiązania zapewniającego swobodne wydłużanie przewodów. W miejscach, gdzie przewody kanalizacyjne przechodzą przez ściany lub stropy, między ścianką rur a krawędzią otworu w przegrodzie budowlanej powinna być pozostawiona wolna przestrzeń wypełniona materiałem utrzymującym stale stan plastyczny.</w:t>
      </w:r>
    </w:p>
    <w:p w14:paraId="77509012" w14:textId="77777777" w:rsidR="00426D54" w:rsidRPr="00ED54FE" w:rsidRDefault="00426D54" w:rsidP="0071311A">
      <w:pPr>
        <w:pStyle w:val="Nagwek2"/>
        <w:rPr>
          <w:rFonts w:ascii="Arial Narrow" w:hAnsi="Arial Narrow" w:cs="Arial"/>
          <w:sz w:val="20"/>
        </w:rPr>
      </w:pPr>
      <w:bookmarkStart w:id="52" w:name="_Toc485639622"/>
      <w:bookmarkStart w:id="53" w:name="_Toc25828800"/>
      <w:bookmarkStart w:id="54" w:name="_Toc221793358"/>
      <w:r w:rsidRPr="00ED54FE">
        <w:rPr>
          <w:rFonts w:ascii="Arial Narrow" w:hAnsi="Arial Narrow" w:cs="Arial"/>
          <w:sz w:val="20"/>
        </w:rPr>
        <w:t>Instalacja odprowadzenia skroplin z urządzeń wentylacji</w:t>
      </w:r>
      <w:bookmarkEnd w:id="48"/>
      <w:bookmarkEnd w:id="52"/>
      <w:bookmarkEnd w:id="53"/>
      <w:bookmarkEnd w:id="54"/>
    </w:p>
    <w:p w14:paraId="68B3E8AA" w14:textId="77777777" w:rsidR="0071311A" w:rsidRPr="00367608" w:rsidRDefault="0071311A" w:rsidP="00FF000C">
      <w:pPr>
        <w:ind w:firstLine="576"/>
        <w:rPr>
          <w:rFonts w:ascii="Arial Narrow" w:hAnsi="Arial Narrow"/>
          <w:sz w:val="20"/>
          <w:szCs w:val="20"/>
        </w:rPr>
      </w:pPr>
      <w:r w:rsidRPr="00367608">
        <w:rPr>
          <w:rFonts w:ascii="Arial Narrow" w:hAnsi="Arial Narrow"/>
          <w:sz w:val="20"/>
          <w:szCs w:val="20"/>
        </w:rPr>
        <w:t xml:space="preserve">Powstający w procesie chłodzenia kondensat należy odprowadzić od tac ociekowych urządzeń </w:t>
      </w:r>
      <w:r w:rsidR="00FF000C" w:rsidRPr="00367608">
        <w:rPr>
          <w:rFonts w:ascii="Arial Narrow" w:hAnsi="Arial Narrow"/>
          <w:sz w:val="20"/>
          <w:szCs w:val="20"/>
        </w:rPr>
        <w:t>wentylacyjnych</w:t>
      </w:r>
      <w:r w:rsidRPr="00367608">
        <w:rPr>
          <w:rFonts w:ascii="Arial Narrow" w:hAnsi="Arial Narrow"/>
          <w:sz w:val="20"/>
          <w:szCs w:val="20"/>
        </w:rPr>
        <w:t xml:space="preserve"> </w:t>
      </w:r>
      <w:r w:rsidR="00367608" w:rsidRPr="00367608">
        <w:rPr>
          <w:rFonts w:ascii="Arial Narrow" w:hAnsi="Arial Narrow"/>
          <w:sz w:val="20"/>
          <w:szCs w:val="20"/>
        </w:rPr>
        <w:t xml:space="preserve">i klimatyzacyjnych </w:t>
      </w:r>
      <w:r w:rsidRPr="00367608">
        <w:rPr>
          <w:rFonts w:ascii="Arial Narrow" w:hAnsi="Arial Narrow"/>
          <w:sz w:val="20"/>
          <w:szCs w:val="20"/>
        </w:rPr>
        <w:t>za pomocą grawitacyjnej instalacji spływu z rur PV</w:t>
      </w:r>
      <w:r w:rsidR="00367608" w:rsidRPr="00367608">
        <w:rPr>
          <w:rFonts w:ascii="Arial Narrow" w:hAnsi="Arial Narrow"/>
          <w:sz w:val="20"/>
          <w:szCs w:val="20"/>
        </w:rPr>
        <w:t>C</w:t>
      </w:r>
      <w:r w:rsidRPr="00367608">
        <w:rPr>
          <w:rFonts w:ascii="Arial Narrow" w:hAnsi="Arial Narrow"/>
          <w:sz w:val="20"/>
          <w:szCs w:val="20"/>
        </w:rPr>
        <w:t xml:space="preserve"> do wody zimnej w systemie klejonym do najbliższego </w:t>
      </w:r>
      <w:r w:rsidR="00FF000C" w:rsidRPr="00367608">
        <w:rPr>
          <w:rFonts w:ascii="Arial Narrow" w:hAnsi="Arial Narrow"/>
          <w:sz w:val="20"/>
          <w:szCs w:val="20"/>
        </w:rPr>
        <w:t>odbiornika wody lub ścieku.</w:t>
      </w:r>
      <w:r w:rsidRPr="00367608">
        <w:rPr>
          <w:rFonts w:ascii="Arial Narrow" w:hAnsi="Arial Narrow"/>
          <w:sz w:val="20"/>
          <w:szCs w:val="20"/>
        </w:rPr>
        <w:t xml:space="preserve"> Każdy z syfonów powinien być wykonany jako rozłączny za pomocą kształtek PV</w:t>
      </w:r>
      <w:r w:rsidR="00367608" w:rsidRPr="00367608">
        <w:rPr>
          <w:rFonts w:ascii="Arial Narrow" w:hAnsi="Arial Narrow"/>
          <w:sz w:val="20"/>
          <w:szCs w:val="20"/>
        </w:rPr>
        <w:t>C</w:t>
      </w:r>
      <w:r w:rsidRPr="00367608">
        <w:rPr>
          <w:rFonts w:ascii="Arial Narrow" w:hAnsi="Arial Narrow"/>
          <w:sz w:val="20"/>
          <w:szCs w:val="20"/>
        </w:rPr>
        <w:t xml:space="preserve"> z gwintem w celu okresowego czyszczenia. Włączenia do pionu wykonać z zastosowaniem syfonów. Włączenia do projektowanego pionu należy dokonać poprzez syfon do urządzeń klimatyzacyjnych z blokadą antyzapachową i rewizją. Przewody prowadzić ze spadkiem 1%. Przewody skroplinowe prowadzić w izolacji </w:t>
      </w:r>
      <w:proofErr w:type="spellStart"/>
      <w:r w:rsidRPr="00367608">
        <w:rPr>
          <w:rFonts w:ascii="Arial Narrow" w:hAnsi="Arial Narrow"/>
          <w:sz w:val="20"/>
          <w:szCs w:val="20"/>
        </w:rPr>
        <w:t>Armaflex</w:t>
      </w:r>
      <w:proofErr w:type="spellEnd"/>
      <w:r w:rsidRPr="00367608">
        <w:rPr>
          <w:rFonts w:ascii="Arial Narrow" w:hAnsi="Arial Narrow"/>
          <w:sz w:val="20"/>
          <w:szCs w:val="20"/>
        </w:rPr>
        <w:t xml:space="preserve"> AF o gr.9mm.</w:t>
      </w:r>
    </w:p>
    <w:p w14:paraId="58F1B1C6" w14:textId="77777777" w:rsidR="00426D54" w:rsidRPr="00367608" w:rsidRDefault="00426D54" w:rsidP="007B3AE0">
      <w:pPr>
        <w:pStyle w:val="Nagwek2"/>
        <w:rPr>
          <w:rFonts w:ascii="Arial Narrow" w:hAnsi="Arial Narrow" w:cs="Arial"/>
          <w:sz w:val="20"/>
        </w:rPr>
      </w:pPr>
      <w:bookmarkStart w:id="55" w:name="_Toc385417504"/>
      <w:bookmarkStart w:id="56" w:name="_Toc387759602"/>
      <w:bookmarkStart w:id="57" w:name="_Toc387763736"/>
      <w:bookmarkStart w:id="58" w:name="_Toc387834017"/>
      <w:bookmarkStart w:id="59" w:name="_Toc387834069"/>
      <w:bookmarkStart w:id="60" w:name="_Toc394664396"/>
      <w:bookmarkStart w:id="61" w:name="_Toc394670989"/>
      <w:bookmarkStart w:id="62" w:name="_Toc394852999"/>
      <w:bookmarkStart w:id="63" w:name="_Toc432662312"/>
      <w:bookmarkStart w:id="64" w:name="_Toc385417507"/>
      <w:bookmarkStart w:id="65" w:name="_Toc387759605"/>
      <w:bookmarkStart w:id="66" w:name="_Toc387763739"/>
      <w:bookmarkStart w:id="67" w:name="_Toc387834020"/>
      <w:bookmarkStart w:id="68" w:name="_Toc387834072"/>
      <w:bookmarkStart w:id="69" w:name="_Toc394664399"/>
      <w:bookmarkStart w:id="70" w:name="_Toc394670992"/>
      <w:bookmarkStart w:id="71" w:name="_Toc394853002"/>
      <w:bookmarkStart w:id="72" w:name="_Toc432662315"/>
      <w:bookmarkStart w:id="73" w:name="_Toc394853003"/>
      <w:bookmarkStart w:id="74" w:name="_Toc25828802"/>
      <w:bookmarkStart w:id="75" w:name="_Toc22179335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367608">
        <w:rPr>
          <w:rFonts w:ascii="Arial Narrow" w:hAnsi="Arial Narrow" w:cs="Arial"/>
          <w:sz w:val="20"/>
        </w:rPr>
        <w:t>Armatura i biały montaż.</w:t>
      </w:r>
      <w:bookmarkEnd w:id="49"/>
      <w:bookmarkEnd w:id="50"/>
      <w:bookmarkEnd w:id="73"/>
      <w:bookmarkEnd w:id="74"/>
      <w:bookmarkEnd w:id="75"/>
    </w:p>
    <w:p w14:paraId="4B3DE7F9" w14:textId="77777777" w:rsidR="00823E13" w:rsidRPr="004A1301" w:rsidRDefault="005671B0" w:rsidP="00823E13">
      <w:pPr>
        <w:pStyle w:val="Projekt"/>
        <w:spacing w:line="240" w:lineRule="auto"/>
        <w:ind w:firstLine="576"/>
        <w:rPr>
          <w:rFonts w:ascii="Arial Narrow" w:hAnsi="Arial Narrow" w:cs="Tahoma"/>
          <w:sz w:val="20"/>
        </w:rPr>
      </w:pPr>
      <w:bookmarkStart w:id="76" w:name="_Toc277083484"/>
      <w:r w:rsidRPr="004A1301">
        <w:rPr>
          <w:rFonts w:ascii="Arial Narrow" w:hAnsi="Arial Narrow" w:cs="Tahoma"/>
          <w:sz w:val="20"/>
        </w:rPr>
        <w:t>Wszystkie</w:t>
      </w:r>
      <w:r w:rsidR="00823E13" w:rsidRPr="004A1301">
        <w:rPr>
          <w:rFonts w:ascii="Arial Narrow" w:hAnsi="Arial Narrow" w:cs="Tahoma"/>
          <w:sz w:val="20"/>
        </w:rPr>
        <w:t xml:space="preserve"> przybory</w:t>
      </w:r>
      <w:r w:rsidRPr="004A1301">
        <w:rPr>
          <w:rFonts w:ascii="Arial Narrow" w:hAnsi="Arial Narrow" w:cs="Tahoma"/>
          <w:sz w:val="20"/>
        </w:rPr>
        <w:t>, biały montaż</w:t>
      </w:r>
      <w:r w:rsidR="00823E13" w:rsidRPr="004A1301">
        <w:rPr>
          <w:rFonts w:ascii="Arial Narrow" w:hAnsi="Arial Narrow" w:cs="Tahoma"/>
          <w:sz w:val="20"/>
        </w:rPr>
        <w:t xml:space="preserve"> </w:t>
      </w:r>
      <w:r w:rsidRPr="004A1301">
        <w:rPr>
          <w:rFonts w:ascii="Arial Narrow" w:hAnsi="Arial Narrow" w:cs="Tahoma"/>
          <w:sz w:val="20"/>
        </w:rPr>
        <w:t>należy przyjmować</w:t>
      </w:r>
      <w:r w:rsidR="00823E13" w:rsidRPr="004A1301">
        <w:rPr>
          <w:rFonts w:ascii="Arial Narrow" w:hAnsi="Arial Narrow" w:cs="Tahoma"/>
          <w:sz w:val="20"/>
        </w:rPr>
        <w:t xml:space="preserve"> zgod</w:t>
      </w:r>
      <w:r w:rsidR="00754918" w:rsidRPr="004A1301">
        <w:rPr>
          <w:rFonts w:ascii="Arial Narrow" w:hAnsi="Arial Narrow" w:cs="Tahoma"/>
          <w:sz w:val="20"/>
        </w:rPr>
        <w:t>nie z projektem technologicznym</w:t>
      </w:r>
      <w:r w:rsidRPr="004A1301">
        <w:rPr>
          <w:rFonts w:ascii="Arial Narrow" w:hAnsi="Arial Narrow" w:cs="Tahoma"/>
          <w:sz w:val="20"/>
        </w:rPr>
        <w:t xml:space="preserve">. Wszystkie urządzenia muszą posiadać możliwość zmniejszonego poboru wody (płuczki ustępowe, baterie). </w:t>
      </w:r>
    </w:p>
    <w:p w14:paraId="20F91CA4" w14:textId="77777777" w:rsidR="00B93178" w:rsidRPr="004A1301" w:rsidRDefault="00B93178" w:rsidP="003937B9">
      <w:pPr>
        <w:pStyle w:val="Projekt"/>
        <w:spacing w:line="240" w:lineRule="auto"/>
        <w:ind w:firstLine="576"/>
        <w:rPr>
          <w:rFonts w:ascii="Arial Narrow" w:hAnsi="Arial Narrow" w:cs="Tahoma"/>
          <w:sz w:val="20"/>
        </w:rPr>
      </w:pPr>
      <w:r w:rsidRPr="004A1301">
        <w:rPr>
          <w:rFonts w:ascii="Arial Narrow" w:hAnsi="Arial Narrow" w:cs="Tahoma"/>
          <w:sz w:val="20"/>
        </w:rPr>
        <w:t>W instalacji należy stosować armaturę</w:t>
      </w:r>
      <w:r w:rsidR="005671B0" w:rsidRPr="004A1301">
        <w:rPr>
          <w:rFonts w:ascii="Arial Narrow" w:hAnsi="Arial Narrow" w:cs="Tahoma"/>
          <w:sz w:val="20"/>
        </w:rPr>
        <w:t xml:space="preserve"> odcinająca i czerpalną,</w:t>
      </w:r>
      <w:r w:rsidRPr="004A1301">
        <w:rPr>
          <w:rFonts w:ascii="Arial Narrow" w:hAnsi="Arial Narrow" w:cs="Tahoma"/>
          <w:sz w:val="20"/>
        </w:rPr>
        <w:t xml:space="preserve"> montować ją w miejscach dostępnych dla obsługi technicznej – na odgałęzieniach instalacji wodociągowej, podejściach do pionów. </w:t>
      </w:r>
    </w:p>
    <w:p w14:paraId="0FCC899C" w14:textId="77777777" w:rsidR="00B93178" w:rsidRPr="004A1301" w:rsidRDefault="00B93178" w:rsidP="00B93178">
      <w:pPr>
        <w:pStyle w:val="Projekt"/>
        <w:spacing w:line="240" w:lineRule="auto"/>
        <w:ind w:firstLine="576"/>
        <w:rPr>
          <w:rFonts w:ascii="Arial Narrow" w:hAnsi="Arial Narrow" w:cs="Tahoma"/>
          <w:sz w:val="20"/>
        </w:rPr>
      </w:pPr>
      <w:r w:rsidRPr="004A1301">
        <w:rPr>
          <w:rFonts w:ascii="Arial Narrow" w:hAnsi="Arial Narrow" w:cs="Tahoma"/>
          <w:sz w:val="20"/>
        </w:rPr>
        <w:t xml:space="preserve">Ustępy i przybory sanitarne dla osób niepełnosprawnych wyposażyć w armaturę przystosowaną dla osób niepełnosprawnych. Łazienki dla niepełnosprawnych wyposażyć w poręcze rehabilitacyjne. W sanitariatach dla osób NPS zamontować baterie termostatyczne mieszające z ograniczeniem temp. 43°C  a przy prysznicach 38°C. </w:t>
      </w:r>
    </w:p>
    <w:p w14:paraId="34C7EAD5" w14:textId="77777777" w:rsidR="00B93178" w:rsidRPr="004A1301" w:rsidRDefault="00B93178" w:rsidP="00B93178">
      <w:pPr>
        <w:pStyle w:val="Projekt"/>
        <w:spacing w:line="240" w:lineRule="auto"/>
        <w:ind w:firstLine="576"/>
        <w:rPr>
          <w:rFonts w:ascii="Arial Narrow" w:hAnsi="Arial Narrow" w:cs="Tahoma"/>
          <w:sz w:val="20"/>
        </w:rPr>
      </w:pPr>
      <w:r w:rsidRPr="004A1301">
        <w:rPr>
          <w:rFonts w:ascii="Arial Narrow" w:hAnsi="Arial Narrow" w:cs="Tahoma"/>
          <w:sz w:val="20"/>
        </w:rPr>
        <w:t>Dopuszcza się zamianę w/w producentów na etapie realizacji, w uzgodnieniu z Inwestorem.</w:t>
      </w:r>
    </w:p>
    <w:p w14:paraId="7488B9F4" w14:textId="77777777" w:rsidR="009F3F51" w:rsidRPr="004A1301" w:rsidRDefault="009F3F51" w:rsidP="009F3F51">
      <w:pPr>
        <w:pStyle w:val="Nagwek2"/>
        <w:rPr>
          <w:rFonts w:ascii="Arial Narrow" w:hAnsi="Arial Narrow" w:cs="Arial"/>
          <w:sz w:val="20"/>
        </w:rPr>
      </w:pPr>
      <w:bookmarkStart w:id="77" w:name="_Toc83375845"/>
      <w:bookmarkStart w:id="78" w:name="_Toc221793360"/>
      <w:r w:rsidRPr="004A1301">
        <w:rPr>
          <w:rFonts w:ascii="Arial Narrow" w:hAnsi="Arial Narrow" w:cs="Arial"/>
          <w:sz w:val="20"/>
        </w:rPr>
        <w:t>Wysokość montażu podejść wodno-kanalizacyjnych do przyborów sanitarnych.</w:t>
      </w:r>
      <w:bookmarkEnd w:id="77"/>
      <w:bookmarkEnd w:id="78"/>
    </w:p>
    <w:p w14:paraId="3C52B7E8" w14:textId="77777777" w:rsidR="009F3F51" w:rsidRPr="004A1301" w:rsidRDefault="009F3F51" w:rsidP="00745FED">
      <w:pPr>
        <w:pStyle w:val="Akapitzlist"/>
        <w:numPr>
          <w:ilvl w:val="0"/>
          <w:numId w:val="9"/>
        </w:numPr>
        <w:suppressAutoHyphens w:val="0"/>
        <w:rPr>
          <w:rFonts w:ascii="Arial Narrow" w:hAnsi="Arial Narrow" w:cs="Arial"/>
          <w:sz w:val="20"/>
        </w:rPr>
      </w:pPr>
      <w:r w:rsidRPr="004A1301">
        <w:rPr>
          <w:rFonts w:ascii="Arial Narrow" w:hAnsi="Arial Narrow" w:cs="Arial"/>
          <w:sz w:val="20"/>
        </w:rPr>
        <w:lastRenderedPageBreak/>
        <w:t>Podejścia wodne:</w:t>
      </w:r>
    </w:p>
    <w:p w14:paraId="4C661945" w14:textId="77777777" w:rsidR="009F3F51" w:rsidRPr="004A1301" w:rsidRDefault="009F3F51" w:rsidP="009F3F51">
      <w:pPr>
        <w:jc w:val="center"/>
        <w:rPr>
          <w:rFonts w:ascii="Arial Narrow" w:hAnsi="Arial Narrow"/>
          <w:color w:val="FF0000"/>
          <w:sz w:val="20"/>
          <w:szCs w:val="20"/>
        </w:rPr>
      </w:pPr>
      <w:r w:rsidRPr="004A1301">
        <w:rPr>
          <w:rFonts w:ascii="Arial Narrow" w:hAnsi="Arial Narrow"/>
          <w:noProof/>
          <w:color w:val="FF0000"/>
          <w:sz w:val="20"/>
          <w:szCs w:val="20"/>
          <w:lang w:eastAsia="pl-PL" w:bidi="ar-SA"/>
        </w:rPr>
        <w:drawing>
          <wp:inline distT="0" distB="0" distL="0" distR="0" wp14:anchorId="04EE58EC" wp14:editId="46D5FB6C">
            <wp:extent cx="4953000" cy="5023562"/>
            <wp:effectExtent l="0" t="0" r="0" b="571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4954888" cy="5025477"/>
                    </a:xfrm>
                    <a:prstGeom prst="rect">
                      <a:avLst/>
                    </a:prstGeom>
                  </pic:spPr>
                </pic:pic>
              </a:graphicData>
            </a:graphic>
          </wp:inline>
        </w:drawing>
      </w:r>
    </w:p>
    <w:p w14:paraId="03E44BAE" w14:textId="77777777" w:rsidR="009F3F51" w:rsidRPr="004A1301" w:rsidRDefault="009F3F51" w:rsidP="009F3F51">
      <w:pPr>
        <w:jc w:val="center"/>
        <w:rPr>
          <w:rFonts w:ascii="Arial Narrow" w:hAnsi="Arial Narrow"/>
          <w:color w:val="FF0000"/>
          <w:sz w:val="20"/>
          <w:szCs w:val="20"/>
        </w:rPr>
      </w:pPr>
    </w:p>
    <w:p w14:paraId="6837FCFE" w14:textId="77777777" w:rsidR="009F3F51" w:rsidRPr="004A1301" w:rsidRDefault="009F3F51" w:rsidP="00745FED">
      <w:pPr>
        <w:pStyle w:val="Akapitzlist"/>
        <w:numPr>
          <w:ilvl w:val="0"/>
          <w:numId w:val="9"/>
        </w:numPr>
        <w:suppressAutoHyphens w:val="0"/>
        <w:rPr>
          <w:rFonts w:ascii="Arial Narrow" w:hAnsi="Arial Narrow" w:cs="Arial"/>
          <w:sz w:val="20"/>
        </w:rPr>
      </w:pPr>
      <w:r w:rsidRPr="004A1301">
        <w:rPr>
          <w:rFonts w:ascii="Arial Narrow" w:hAnsi="Arial Narrow" w:cs="Arial"/>
          <w:sz w:val="20"/>
        </w:rPr>
        <w:t>Podejścia kanalizacyjne (od gotowej posadzki) :</w:t>
      </w:r>
    </w:p>
    <w:p w14:paraId="46F1919C" w14:textId="77777777" w:rsidR="009F3F51" w:rsidRPr="004A1301" w:rsidRDefault="009F3F51" w:rsidP="009F3F51">
      <w:pPr>
        <w:rPr>
          <w:rFonts w:ascii="Arial Narrow" w:hAnsi="Arial Narrow" w:cs="Arial"/>
          <w:sz w:val="20"/>
          <w:szCs w:val="20"/>
        </w:rPr>
      </w:pPr>
      <w:r w:rsidRPr="004A1301">
        <w:rPr>
          <w:rFonts w:ascii="Arial Narrow" w:hAnsi="Arial Narrow" w:cs="Arial"/>
          <w:sz w:val="20"/>
          <w:szCs w:val="20"/>
        </w:rPr>
        <w:t>- odpływ z umywalki</w:t>
      </w:r>
      <w:r w:rsidRPr="004A1301">
        <w:rPr>
          <w:rFonts w:ascii="Arial Narrow" w:hAnsi="Arial Narrow" w:cs="Arial"/>
          <w:sz w:val="20"/>
          <w:szCs w:val="20"/>
        </w:rPr>
        <w:tab/>
      </w:r>
      <w:r w:rsidRPr="004A1301">
        <w:rPr>
          <w:rFonts w:ascii="Arial Narrow" w:hAnsi="Arial Narrow" w:cs="Arial"/>
          <w:sz w:val="20"/>
          <w:szCs w:val="20"/>
        </w:rPr>
        <w:tab/>
      </w:r>
      <w:r w:rsidRPr="004A1301">
        <w:rPr>
          <w:rFonts w:ascii="Arial Narrow" w:hAnsi="Arial Narrow" w:cs="Arial"/>
          <w:sz w:val="20"/>
          <w:szCs w:val="20"/>
        </w:rPr>
        <w:tab/>
        <w:t>0,55 m</w:t>
      </w:r>
    </w:p>
    <w:p w14:paraId="3C6BF8BF" w14:textId="77777777" w:rsidR="009F3F51" w:rsidRPr="004A1301" w:rsidRDefault="009F3F51" w:rsidP="009F3F51">
      <w:pPr>
        <w:rPr>
          <w:rFonts w:ascii="Arial Narrow" w:hAnsi="Arial Narrow" w:cs="Arial"/>
          <w:sz w:val="20"/>
          <w:szCs w:val="20"/>
        </w:rPr>
      </w:pPr>
      <w:r w:rsidRPr="004A1301">
        <w:rPr>
          <w:rFonts w:ascii="Arial Narrow" w:hAnsi="Arial Narrow" w:cs="Arial"/>
          <w:sz w:val="20"/>
          <w:szCs w:val="20"/>
        </w:rPr>
        <w:t>- odpływ ze zlewozmywaka</w:t>
      </w:r>
      <w:r w:rsidRPr="004A1301">
        <w:rPr>
          <w:rFonts w:ascii="Arial Narrow" w:hAnsi="Arial Narrow" w:cs="Arial"/>
          <w:sz w:val="20"/>
          <w:szCs w:val="20"/>
        </w:rPr>
        <w:tab/>
      </w:r>
      <w:r w:rsidRPr="004A1301">
        <w:rPr>
          <w:rFonts w:ascii="Arial Narrow" w:hAnsi="Arial Narrow" w:cs="Arial"/>
          <w:sz w:val="20"/>
          <w:szCs w:val="20"/>
        </w:rPr>
        <w:tab/>
      </w:r>
      <w:r w:rsidR="005671B0" w:rsidRPr="004A1301">
        <w:rPr>
          <w:rFonts w:ascii="Arial Narrow" w:hAnsi="Arial Narrow" w:cs="Arial"/>
          <w:sz w:val="20"/>
          <w:szCs w:val="20"/>
        </w:rPr>
        <w:tab/>
      </w:r>
      <w:r w:rsidRPr="004A1301">
        <w:rPr>
          <w:rFonts w:ascii="Arial Narrow" w:hAnsi="Arial Narrow" w:cs="Arial"/>
          <w:sz w:val="20"/>
          <w:szCs w:val="20"/>
        </w:rPr>
        <w:t>0,45 m</w:t>
      </w:r>
    </w:p>
    <w:p w14:paraId="15328085" w14:textId="77777777" w:rsidR="009F3F51" w:rsidRPr="004A1301" w:rsidRDefault="009F3F51" w:rsidP="009F3F51">
      <w:pPr>
        <w:rPr>
          <w:rFonts w:ascii="Arial Narrow" w:hAnsi="Arial Narrow" w:cs="Arial"/>
          <w:sz w:val="20"/>
          <w:szCs w:val="20"/>
        </w:rPr>
      </w:pPr>
      <w:r w:rsidRPr="004A1301">
        <w:rPr>
          <w:rFonts w:ascii="Arial Narrow" w:hAnsi="Arial Narrow" w:cs="Arial"/>
          <w:sz w:val="20"/>
          <w:szCs w:val="20"/>
        </w:rPr>
        <w:t>- odpływ z urządzeń kuchennych zgodnie z DTR urządzenia, odpływ ze zmywarki min</w:t>
      </w:r>
      <w:r w:rsidR="005671B0" w:rsidRPr="004A1301">
        <w:rPr>
          <w:rFonts w:ascii="Arial Narrow" w:hAnsi="Arial Narrow" w:cs="Arial"/>
          <w:sz w:val="20"/>
          <w:szCs w:val="20"/>
        </w:rPr>
        <w:t>.</w:t>
      </w:r>
      <w:r w:rsidRPr="004A1301">
        <w:rPr>
          <w:rFonts w:ascii="Arial Narrow" w:hAnsi="Arial Narrow" w:cs="Arial"/>
          <w:sz w:val="20"/>
          <w:szCs w:val="20"/>
        </w:rPr>
        <w:t xml:space="preserve"> 30 cm max</w:t>
      </w:r>
      <w:r w:rsidR="005671B0" w:rsidRPr="004A1301">
        <w:rPr>
          <w:rFonts w:ascii="Arial Narrow" w:hAnsi="Arial Narrow" w:cs="Arial"/>
          <w:sz w:val="20"/>
          <w:szCs w:val="20"/>
        </w:rPr>
        <w:t>.</w:t>
      </w:r>
      <w:r w:rsidRPr="004A1301">
        <w:rPr>
          <w:rFonts w:ascii="Arial Narrow" w:hAnsi="Arial Narrow" w:cs="Arial"/>
          <w:sz w:val="20"/>
          <w:szCs w:val="20"/>
        </w:rPr>
        <w:t xml:space="preserve"> </w:t>
      </w:r>
      <w:r w:rsidR="005671B0" w:rsidRPr="004A1301">
        <w:rPr>
          <w:rFonts w:ascii="Arial Narrow" w:hAnsi="Arial Narrow" w:cs="Arial"/>
          <w:sz w:val="20"/>
          <w:szCs w:val="20"/>
        </w:rPr>
        <w:t>8</w:t>
      </w:r>
      <w:r w:rsidRPr="004A1301">
        <w:rPr>
          <w:rFonts w:ascii="Arial Narrow" w:hAnsi="Arial Narrow" w:cs="Arial"/>
          <w:sz w:val="20"/>
          <w:szCs w:val="20"/>
        </w:rPr>
        <w:t>0 cm nad gotową podłogą.</w:t>
      </w:r>
    </w:p>
    <w:p w14:paraId="4D792C95" w14:textId="77777777" w:rsidR="009F3F51" w:rsidRPr="004A1301" w:rsidRDefault="009F3F51" w:rsidP="00BA50FF">
      <w:pPr>
        <w:rPr>
          <w:rFonts w:ascii="Arial Narrow" w:hAnsi="Arial Narrow" w:cs="Arial"/>
          <w:sz w:val="20"/>
          <w:szCs w:val="20"/>
        </w:rPr>
      </w:pPr>
      <w:r w:rsidRPr="004A1301">
        <w:rPr>
          <w:rFonts w:ascii="Arial Narrow" w:hAnsi="Arial Narrow" w:cs="Arial"/>
          <w:sz w:val="20"/>
          <w:szCs w:val="20"/>
        </w:rPr>
        <w:t>- odpływ z miski ustępowej, wanny</w:t>
      </w:r>
      <w:r w:rsidR="005671B0" w:rsidRPr="004A1301">
        <w:rPr>
          <w:rFonts w:ascii="Arial Narrow" w:hAnsi="Arial Narrow" w:cs="Arial"/>
          <w:sz w:val="20"/>
          <w:szCs w:val="20"/>
        </w:rPr>
        <w:t xml:space="preserve"> -</w:t>
      </w:r>
      <w:r w:rsidRPr="004A1301">
        <w:rPr>
          <w:rFonts w:ascii="Arial Narrow" w:hAnsi="Arial Narrow" w:cs="Arial"/>
          <w:sz w:val="20"/>
          <w:szCs w:val="20"/>
        </w:rPr>
        <w:t xml:space="preserve"> zależny od modelu przyboru, w</w:t>
      </w:r>
      <w:r w:rsidR="00FE2929" w:rsidRPr="004A1301">
        <w:rPr>
          <w:rFonts w:ascii="Arial Narrow" w:hAnsi="Arial Narrow" w:cs="Arial"/>
          <w:sz w:val="20"/>
          <w:szCs w:val="20"/>
        </w:rPr>
        <w:t>ykonać zgodnie z DTR urządzenia</w:t>
      </w:r>
    </w:p>
    <w:p w14:paraId="3CB027CC" w14:textId="77777777" w:rsidR="00E26181" w:rsidRPr="00FD3538" w:rsidRDefault="00E26181" w:rsidP="00BA50FF">
      <w:pPr>
        <w:rPr>
          <w:rFonts w:ascii="Arial Narrow" w:hAnsi="Arial Narrow" w:cs="Arial"/>
          <w:sz w:val="20"/>
          <w:szCs w:val="20"/>
          <w:highlight w:val="yellow"/>
        </w:rPr>
      </w:pPr>
    </w:p>
    <w:p w14:paraId="4CF38484" w14:textId="77777777" w:rsidR="00426D54" w:rsidRPr="00AF0D94" w:rsidRDefault="00426D54" w:rsidP="007B3AE0">
      <w:pPr>
        <w:pStyle w:val="Nagwek1"/>
        <w:rPr>
          <w:rFonts w:ascii="Arial Narrow" w:hAnsi="Arial Narrow" w:cs="Arial"/>
          <w:sz w:val="20"/>
          <w:szCs w:val="20"/>
        </w:rPr>
      </w:pPr>
      <w:bookmarkStart w:id="79" w:name="_Toc25828805"/>
      <w:bookmarkStart w:id="80" w:name="_Toc221793361"/>
      <w:bookmarkEnd w:id="76"/>
      <w:r w:rsidRPr="00AF0D94">
        <w:rPr>
          <w:rFonts w:ascii="Arial Narrow" w:hAnsi="Arial Narrow" w:cs="Arial"/>
          <w:sz w:val="20"/>
          <w:szCs w:val="20"/>
        </w:rPr>
        <w:t>Instalacja c.o.</w:t>
      </w:r>
      <w:bookmarkStart w:id="81" w:name="_Toc277083459"/>
      <w:bookmarkEnd w:id="5"/>
      <w:bookmarkEnd w:id="80"/>
      <w:r w:rsidRPr="00AF0D94">
        <w:rPr>
          <w:rFonts w:ascii="Arial Narrow" w:hAnsi="Arial Narrow" w:cs="Arial"/>
          <w:sz w:val="20"/>
          <w:szCs w:val="20"/>
        </w:rPr>
        <w:t xml:space="preserve"> </w:t>
      </w:r>
      <w:bookmarkEnd w:id="79"/>
    </w:p>
    <w:p w14:paraId="352F99C4" w14:textId="77777777" w:rsidR="00FE2929" w:rsidRPr="00AF0D94" w:rsidRDefault="00FE2929" w:rsidP="00FE2929">
      <w:pPr>
        <w:pStyle w:val="Nagwek2"/>
        <w:rPr>
          <w:rFonts w:ascii="Arial Narrow" w:hAnsi="Arial Narrow" w:cs="Arial"/>
          <w:sz w:val="20"/>
        </w:rPr>
      </w:pPr>
      <w:bookmarkStart w:id="82" w:name="_Toc221793362"/>
      <w:r w:rsidRPr="00AF0D94">
        <w:rPr>
          <w:rFonts w:ascii="Arial Narrow" w:hAnsi="Arial Narrow" w:cs="Arial"/>
          <w:sz w:val="20"/>
        </w:rPr>
        <w:t>Stan istniejący.</w:t>
      </w:r>
      <w:bookmarkEnd w:id="82"/>
    </w:p>
    <w:p w14:paraId="7E2AB78F" w14:textId="77777777" w:rsidR="00B41004" w:rsidRPr="00AF0D94" w:rsidRDefault="00066723" w:rsidP="00066723">
      <w:pPr>
        <w:pStyle w:val="Projekt"/>
        <w:spacing w:line="240" w:lineRule="auto"/>
        <w:ind w:firstLine="576"/>
        <w:rPr>
          <w:rFonts w:ascii="Arial Narrow" w:hAnsi="Arial Narrow" w:cs="Arial"/>
          <w:sz w:val="20"/>
        </w:rPr>
      </w:pPr>
      <w:r w:rsidRPr="00AF0D94">
        <w:rPr>
          <w:rFonts w:ascii="Arial Narrow" w:hAnsi="Arial Narrow" w:cs="Arial"/>
          <w:sz w:val="20"/>
        </w:rPr>
        <w:t>Budynek jest wyposażony w instalację centralnego ogrzewania wodną, po</w:t>
      </w:r>
      <w:r w:rsidR="00B41004" w:rsidRPr="00AF0D94">
        <w:rPr>
          <w:rFonts w:ascii="Arial Narrow" w:hAnsi="Arial Narrow" w:cs="Arial"/>
          <w:sz w:val="20"/>
        </w:rPr>
        <w:t>mpową, dwururową o parametrach 70/5</w:t>
      </w:r>
      <w:r w:rsidRPr="00AF0D94">
        <w:rPr>
          <w:rFonts w:ascii="Arial Narrow" w:hAnsi="Arial Narrow" w:cs="Arial"/>
          <w:sz w:val="20"/>
        </w:rPr>
        <w:t>0˚C</w:t>
      </w:r>
      <w:r w:rsidR="00B41004" w:rsidRPr="00AF0D94">
        <w:rPr>
          <w:rFonts w:ascii="Arial Narrow" w:hAnsi="Arial Narrow" w:cs="Arial"/>
          <w:sz w:val="20"/>
        </w:rPr>
        <w:t>, zasilana z istniejące</w:t>
      </w:r>
      <w:r w:rsidR="00754918" w:rsidRPr="00AF0D94">
        <w:rPr>
          <w:rFonts w:ascii="Arial Narrow" w:hAnsi="Arial Narrow" w:cs="Arial"/>
          <w:sz w:val="20"/>
        </w:rPr>
        <w:t xml:space="preserve">j kotłowni. </w:t>
      </w:r>
      <w:r w:rsidR="00B41004" w:rsidRPr="00AF0D94">
        <w:rPr>
          <w:rFonts w:ascii="Arial Narrow" w:hAnsi="Arial Narrow" w:cs="Arial"/>
          <w:sz w:val="20"/>
        </w:rPr>
        <w:t xml:space="preserve">Moc cieplna – bez zmian. </w:t>
      </w:r>
    </w:p>
    <w:p w14:paraId="47D0F477" w14:textId="77777777" w:rsidR="00B41004" w:rsidRPr="00AF0D94" w:rsidRDefault="00B41004" w:rsidP="00066723">
      <w:pPr>
        <w:pStyle w:val="Projekt"/>
        <w:spacing w:line="240" w:lineRule="auto"/>
        <w:ind w:firstLine="576"/>
        <w:rPr>
          <w:rFonts w:ascii="Arial Narrow" w:hAnsi="Arial Narrow" w:cs="Arial"/>
          <w:sz w:val="20"/>
        </w:rPr>
      </w:pPr>
      <w:r w:rsidRPr="00AF0D94">
        <w:rPr>
          <w:rFonts w:ascii="Arial Narrow" w:hAnsi="Arial Narrow" w:cs="Arial"/>
          <w:sz w:val="20"/>
        </w:rPr>
        <w:t>Układ istniejących pionów pozostaje bez zmian. Wymianie podlegają grzejniki wraz z podejściami i armaturą</w:t>
      </w:r>
      <w:r w:rsidR="00754918" w:rsidRPr="00AF0D94">
        <w:rPr>
          <w:rFonts w:ascii="Arial Narrow" w:hAnsi="Arial Narrow" w:cs="Arial"/>
          <w:sz w:val="20"/>
        </w:rPr>
        <w:t>.</w:t>
      </w:r>
      <w:r w:rsidRPr="00AF0D94">
        <w:rPr>
          <w:rFonts w:ascii="Arial Narrow" w:hAnsi="Arial Narrow" w:cs="Arial"/>
          <w:sz w:val="20"/>
        </w:rPr>
        <w:t xml:space="preserve"> </w:t>
      </w:r>
    </w:p>
    <w:p w14:paraId="363F5B76" w14:textId="77777777" w:rsidR="00066723" w:rsidRPr="00AF0D94" w:rsidRDefault="00066723" w:rsidP="00066723">
      <w:pPr>
        <w:pStyle w:val="Projekt"/>
        <w:spacing w:line="240" w:lineRule="auto"/>
        <w:rPr>
          <w:rFonts w:ascii="Arial Narrow" w:hAnsi="Arial Narrow" w:cs="Arial"/>
          <w:sz w:val="20"/>
        </w:rPr>
      </w:pPr>
      <w:r w:rsidRPr="00AF0D94">
        <w:rPr>
          <w:rFonts w:ascii="Arial Narrow" w:hAnsi="Arial Narrow" w:cs="Arial"/>
          <w:sz w:val="20"/>
        </w:rPr>
        <w:t>W części rysunkowej opracowania pokazano lokalizację urządzeń i elementów instalacji oraz dane dotyczące typu urządzeń.</w:t>
      </w:r>
    </w:p>
    <w:p w14:paraId="37A49CBA" w14:textId="77777777" w:rsidR="00426D54" w:rsidRPr="00AF0D94" w:rsidRDefault="00426D54" w:rsidP="007B3AE0">
      <w:pPr>
        <w:pStyle w:val="Nagwek2"/>
        <w:rPr>
          <w:rFonts w:ascii="Arial Narrow" w:hAnsi="Arial Narrow" w:cs="Arial"/>
          <w:sz w:val="20"/>
        </w:rPr>
      </w:pPr>
      <w:bookmarkStart w:id="83" w:name="_Toc277083460"/>
      <w:bookmarkStart w:id="84" w:name="_Toc25828806"/>
      <w:bookmarkStart w:id="85" w:name="_Toc221793363"/>
      <w:bookmarkEnd w:id="81"/>
      <w:r w:rsidRPr="00AF0D94">
        <w:rPr>
          <w:rFonts w:ascii="Arial Narrow" w:hAnsi="Arial Narrow" w:cs="Arial"/>
          <w:sz w:val="20"/>
        </w:rPr>
        <w:t>Opis instalacji c.o.</w:t>
      </w:r>
      <w:bookmarkEnd w:id="83"/>
      <w:bookmarkEnd w:id="84"/>
      <w:bookmarkEnd w:id="85"/>
      <w:r w:rsidRPr="00AF0D94">
        <w:rPr>
          <w:rFonts w:ascii="Arial Narrow" w:hAnsi="Arial Narrow" w:cs="Arial"/>
          <w:sz w:val="20"/>
        </w:rPr>
        <w:t xml:space="preserve"> </w:t>
      </w:r>
    </w:p>
    <w:p w14:paraId="411D63C3" w14:textId="77777777" w:rsidR="00460304" w:rsidRPr="00314590" w:rsidRDefault="00CF7D1A" w:rsidP="00460304">
      <w:pPr>
        <w:pStyle w:val="Projekt"/>
        <w:spacing w:line="240" w:lineRule="auto"/>
        <w:ind w:firstLine="576"/>
        <w:rPr>
          <w:rFonts w:ascii="Arial Narrow" w:hAnsi="Arial Narrow" w:cs="Tahoma"/>
          <w:sz w:val="20"/>
        </w:rPr>
      </w:pPr>
      <w:r w:rsidRPr="00314590">
        <w:rPr>
          <w:rFonts w:ascii="Arial Narrow" w:hAnsi="Arial Narrow" w:cs="Arial"/>
          <w:sz w:val="20"/>
        </w:rPr>
        <w:t xml:space="preserve">Zaprojektowano instalację c.o. wodną, dwururową, pompową o parametrach </w:t>
      </w:r>
      <w:r w:rsidR="00B41004" w:rsidRPr="00314590">
        <w:rPr>
          <w:rFonts w:ascii="Arial Narrow" w:hAnsi="Arial Narrow" w:cs="Arial"/>
          <w:sz w:val="20"/>
        </w:rPr>
        <w:t>7</w:t>
      </w:r>
      <w:r w:rsidRPr="00314590">
        <w:rPr>
          <w:rFonts w:ascii="Arial Narrow" w:hAnsi="Arial Narrow" w:cs="Arial"/>
          <w:sz w:val="20"/>
        </w:rPr>
        <w:t>0/</w:t>
      </w:r>
      <w:r w:rsidR="00B41004" w:rsidRPr="00314590">
        <w:rPr>
          <w:rFonts w:ascii="Arial Narrow" w:hAnsi="Arial Narrow" w:cs="Arial"/>
          <w:sz w:val="20"/>
        </w:rPr>
        <w:t>5</w:t>
      </w:r>
      <w:r w:rsidRPr="00314590">
        <w:rPr>
          <w:rFonts w:ascii="Arial Narrow" w:hAnsi="Arial Narrow" w:cs="Arial"/>
          <w:sz w:val="20"/>
        </w:rPr>
        <w:t>0</w:t>
      </w:r>
      <w:r w:rsidRPr="00314590">
        <w:rPr>
          <w:rFonts w:ascii="Arial Narrow" w:hAnsi="Arial Narrow" w:cs="Arial"/>
          <w:sz w:val="20"/>
          <w:vertAlign w:val="superscript"/>
        </w:rPr>
        <w:t>o</w:t>
      </w:r>
      <w:r w:rsidRPr="00314590">
        <w:rPr>
          <w:rFonts w:ascii="Arial Narrow" w:hAnsi="Arial Narrow" w:cs="Arial"/>
          <w:sz w:val="20"/>
        </w:rPr>
        <w:t>C</w:t>
      </w:r>
      <w:r w:rsidR="00B41004" w:rsidRPr="00314590">
        <w:rPr>
          <w:rFonts w:ascii="Arial Narrow" w:hAnsi="Arial Narrow" w:cs="Arial"/>
          <w:sz w:val="20"/>
        </w:rPr>
        <w:t xml:space="preserve">. </w:t>
      </w:r>
      <w:r w:rsidRPr="00314590">
        <w:rPr>
          <w:rFonts w:ascii="Arial Narrow" w:hAnsi="Arial Narrow" w:cs="Arial"/>
          <w:sz w:val="20"/>
        </w:rPr>
        <w:t xml:space="preserve">Zasilanie projektuje się z </w:t>
      </w:r>
      <w:r w:rsidR="00460304" w:rsidRPr="00314590">
        <w:rPr>
          <w:rFonts w:ascii="Arial Narrow" w:hAnsi="Arial Narrow" w:cs="Arial"/>
          <w:sz w:val="20"/>
        </w:rPr>
        <w:t>istniejącej instalacji</w:t>
      </w:r>
      <w:r w:rsidR="00460304" w:rsidRPr="00314590">
        <w:rPr>
          <w:rFonts w:ascii="Arial Narrow" w:hAnsi="Arial Narrow" w:cs="Tahoma"/>
          <w:sz w:val="20"/>
        </w:rPr>
        <w:t xml:space="preserve">. </w:t>
      </w:r>
    </w:p>
    <w:p w14:paraId="1F8901AA" w14:textId="77777777" w:rsidR="00087FCF" w:rsidRPr="00314590" w:rsidRDefault="00460304" w:rsidP="00F02350">
      <w:pPr>
        <w:pStyle w:val="Projekt"/>
        <w:spacing w:line="240" w:lineRule="auto"/>
        <w:ind w:firstLine="576"/>
        <w:rPr>
          <w:rFonts w:ascii="Arial Narrow" w:hAnsi="Arial Narrow" w:cs="Tahoma"/>
          <w:sz w:val="20"/>
        </w:rPr>
      </w:pPr>
      <w:r w:rsidRPr="00314590">
        <w:rPr>
          <w:rFonts w:ascii="Arial Narrow" w:hAnsi="Arial Narrow" w:cs="Tahoma"/>
          <w:sz w:val="20"/>
        </w:rPr>
        <w:t xml:space="preserve">Gałązki grzejnikowe zaprojektowano z rur </w:t>
      </w:r>
      <w:r w:rsidR="00631436" w:rsidRPr="00314590">
        <w:rPr>
          <w:rFonts w:ascii="Arial Narrow" w:hAnsi="Arial Narrow" w:cs="Tahoma"/>
          <w:sz w:val="20"/>
        </w:rPr>
        <w:t>stalowych cienko</w:t>
      </w:r>
      <w:r w:rsidR="00754918" w:rsidRPr="00314590">
        <w:rPr>
          <w:rFonts w:ascii="Arial Narrow" w:hAnsi="Arial Narrow" w:cs="Tahoma"/>
          <w:sz w:val="20"/>
        </w:rPr>
        <w:t>ściennych zaciskanych</w:t>
      </w:r>
      <w:r w:rsidRPr="00314590">
        <w:rPr>
          <w:rFonts w:ascii="Arial Narrow" w:hAnsi="Arial Narrow" w:cs="Tahoma"/>
          <w:sz w:val="20"/>
        </w:rPr>
        <w:t xml:space="preserve"> np. </w:t>
      </w:r>
      <w:proofErr w:type="spellStart"/>
      <w:r w:rsidRPr="00314590">
        <w:rPr>
          <w:rFonts w:ascii="Arial Narrow" w:hAnsi="Arial Narrow" w:cs="Tahoma"/>
          <w:sz w:val="20"/>
        </w:rPr>
        <w:t>prod</w:t>
      </w:r>
      <w:proofErr w:type="spellEnd"/>
      <w:r w:rsidRPr="00314590">
        <w:rPr>
          <w:rFonts w:ascii="Arial Narrow" w:hAnsi="Arial Narrow" w:cs="Tahoma"/>
          <w:sz w:val="20"/>
        </w:rPr>
        <w:t xml:space="preserve">. </w:t>
      </w:r>
      <w:proofErr w:type="spellStart"/>
      <w:r w:rsidR="00B41004" w:rsidRPr="00314590">
        <w:rPr>
          <w:rFonts w:ascii="Arial Narrow" w:hAnsi="Arial Narrow" w:cs="Tahoma"/>
          <w:sz w:val="20"/>
        </w:rPr>
        <w:t>KanTherm</w:t>
      </w:r>
      <w:proofErr w:type="spellEnd"/>
      <w:r w:rsidR="00754918" w:rsidRPr="00314590">
        <w:rPr>
          <w:rFonts w:ascii="Arial Narrow" w:hAnsi="Arial Narrow" w:cs="Tahoma"/>
          <w:sz w:val="20"/>
        </w:rPr>
        <w:t xml:space="preserve"> lub równoważne. </w:t>
      </w:r>
      <w:r w:rsidR="00B41004" w:rsidRPr="00314590">
        <w:rPr>
          <w:rFonts w:ascii="Arial Narrow" w:hAnsi="Arial Narrow" w:cs="Tahoma"/>
          <w:sz w:val="20"/>
        </w:rPr>
        <w:t xml:space="preserve"> </w:t>
      </w:r>
      <w:r w:rsidRPr="00314590">
        <w:rPr>
          <w:rFonts w:ascii="Arial Narrow" w:hAnsi="Arial Narrow" w:cs="Tahoma"/>
          <w:sz w:val="20"/>
        </w:rPr>
        <w:t xml:space="preserve">Rozprowadzenie – </w:t>
      </w:r>
      <w:r w:rsidR="00754918" w:rsidRPr="00314590">
        <w:rPr>
          <w:rFonts w:ascii="Arial Narrow" w:hAnsi="Arial Narrow" w:cs="Tahoma"/>
          <w:sz w:val="20"/>
        </w:rPr>
        <w:t>po wierzchu ścian, ewentualnie w bruzdach ściennych</w:t>
      </w:r>
      <w:r w:rsidR="00F02350" w:rsidRPr="00314590">
        <w:rPr>
          <w:rFonts w:ascii="Arial Narrow" w:hAnsi="Arial Narrow" w:cs="Tahoma"/>
          <w:sz w:val="20"/>
        </w:rPr>
        <w:t xml:space="preserve">. </w:t>
      </w:r>
    </w:p>
    <w:p w14:paraId="661197B8" w14:textId="77777777" w:rsidR="00087FCF" w:rsidRPr="00314590" w:rsidRDefault="00087FCF" w:rsidP="00087FCF">
      <w:pPr>
        <w:pStyle w:val="Projekt"/>
        <w:spacing w:line="240" w:lineRule="auto"/>
        <w:ind w:firstLine="576"/>
        <w:rPr>
          <w:rFonts w:ascii="Arial Narrow" w:hAnsi="Arial Narrow" w:cs="Tahoma"/>
          <w:sz w:val="20"/>
        </w:rPr>
      </w:pPr>
      <w:r w:rsidRPr="00314590">
        <w:rPr>
          <w:rFonts w:ascii="Arial Narrow" w:hAnsi="Arial Narrow" w:cs="Tahoma"/>
          <w:sz w:val="20"/>
        </w:rPr>
        <w:t>W zakresie opracowania jest wymiana istniejących grzejników i dostosowanie instalacji do nowej aranżacji pomieszczeń z zachowaniem istniejącego układu pionów grzewczych.</w:t>
      </w:r>
    </w:p>
    <w:p w14:paraId="4BF65A31" w14:textId="77777777" w:rsidR="00CF7D1A" w:rsidRPr="00314590" w:rsidRDefault="00CF7D1A" w:rsidP="00CF7D1A">
      <w:pPr>
        <w:pStyle w:val="Nagwek2"/>
        <w:rPr>
          <w:rFonts w:ascii="Arial Narrow" w:hAnsi="Arial Narrow" w:cs="Arial"/>
          <w:sz w:val="20"/>
        </w:rPr>
      </w:pPr>
      <w:bookmarkStart w:id="86" w:name="_Toc132715683"/>
      <w:bookmarkStart w:id="87" w:name="_Toc221793364"/>
      <w:r w:rsidRPr="00314590">
        <w:rPr>
          <w:rFonts w:ascii="Arial Narrow" w:hAnsi="Arial Narrow" w:cs="Arial"/>
          <w:sz w:val="20"/>
        </w:rPr>
        <w:t>Grzejniki.</w:t>
      </w:r>
      <w:bookmarkEnd w:id="86"/>
      <w:bookmarkEnd w:id="87"/>
    </w:p>
    <w:p w14:paraId="44EED64D" w14:textId="77777777" w:rsidR="00CF7D1A" w:rsidRPr="00C6297F" w:rsidRDefault="00CF7D1A" w:rsidP="000E67C2">
      <w:pPr>
        <w:pStyle w:val="Projekt"/>
        <w:spacing w:line="240" w:lineRule="auto"/>
        <w:ind w:firstLine="432"/>
        <w:rPr>
          <w:rFonts w:ascii="Arial Narrow" w:hAnsi="Arial Narrow" w:cs="Arial"/>
          <w:sz w:val="20"/>
        </w:rPr>
      </w:pPr>
      <w:r w:rsidRPr="00C6297F">
        <w:rPr>
          <w:rFonts w:ascii="Arial Narrow" w:hAnsi="Arial Narrow" w:cs="Arial"/>
          <w:kern w:val="1"/>
          <w:sz w:val="20"/>
        </w:rPr>
        <w:lastRenderedPageBreak/>
        <w:t>W b</w:t>
      </w:r>
      <w:r w:rsidR="00C11983" w:rsidRPr="00C6297F">
        <w:rPr>
          <w:rFonts w:ascii="Arial Narrow" w:hAnsi="Arial Narrow" w:cs="Arial"/>
          <w:kern w:val="1"/>
          <w:sz w:val="20"/>
        </w:rPr>
        <w:t>u</w:t>
      </w:r>
      <w:r w:rsidR="000E67C2" w:rsidRPr="00C6297F">
        <w:rPr>
          <w:rFonts w:ascii="Arial Narrow" w:hAnsi="Arial Narrow" w:cs="Arial"/>
          <w:kern w:val="1"/>
          <w:sz w:val="20"/>
        </w:rPr>
        <w:t xml:space="preserve">dynku zaprojektowano grzejniki </w:t>
      </w:r>
      <w:r w:rsidRPr="00C6297F">
        <w:rPr>
          <w:rFonts w:ascii="Arial Narrow" w:hAnsi="Arial Narrow" w:cs="Arial"/>
          <w:kern w:val="1"/>
          <w:sz w:val="20"/>
        </w:rPr>
        <w:t>płytowe kompaktowe</w:t>
      </w:r>
      <w:r w:rsidR="00754918" w:rsidRPr="00C6297F">
        <w:rPr>
          <w:rFonts w:ascii="Arial Narrow" w:hAnsi="Arial Narrow" w:cs="Arial"/>
          <w:kern w:val="1"/>
          <w:sz w:val="20"/>
        </w:rPr>
        <w:t xml:space="preserve"> oraz płytowe modernizacyjne</w:t>
      </w:r>
      <w:r w:rsidRPr="00C6297F">
        <w:rPr>
          <w:rFonts w:ascii="Arial Narrow" w:hAnsi="Arial Narrow" w:cs="Arial"/>
          <w:kern w:val="1"/>
          <w:sz w:val="20"/>
        </w:rPr>
        <w:t xml:space="preserve"> </w:t>
      </w:r>
      <w:r w:rsidR="00B41004" w:rsidRPr="00C6297F">
        <w:rPr>
          <w:rFonts w:ascii="Arial Narrow" w:hAnsi="Arial Narrow" w:cs="Arial"/>
          <w:sz w:val="20"/>
        </w:rPr>
        <w:t xml:space="preserve">z </w:t>
      </w:r>
      <w:r w:rsidR="00C11983" w:rsidRPr="00C6297F">
        <w:rPr>
          <w:rFonts w:ascii="Arial Narrow" w:hAnsi="Arial Narrow" w:cs="Arial"/>
          <w:sz w:val="20"/>
        </w:rPr>
        <w:t xml:space="preserve">podejściem </w:t>
      </w:r>
      <w:r w:rsidR="00B41004" w:rsidRPr="00C6297F">
        <w:rPr>
          <w:rFonts w:ascii="Arial Narrow" w:hAnsi="Arial Narrow" w:cs="Arial"/>
          <w:sz w:val="20"/>
        </w:rPr>
        <w:t xml:space="preserve">bocznym oraz grzejniki łazienkowe </w:t>
      </w:r>
      <w:r w:rsidR="00C6297F" w:rsidRPr="00C6297F">
        <w:rPr>
          <w:rFonts w:ascii="Arial Narrow" w:hAnsi="Arial Narrow" w:cs="Arial"/>
          <w:sz w:val="20"/>
        </w:rPr>
        <w:t>drabinkowe</w:t>
      </w:r>
      <w:r w:rsidR="00B41004" w:rsidRPr="00C6297F">
        <w:rPr>
          <w:rFonts w:ascii="Arial Narrow" w:hAnsi="Arial Narrow" w:cs="Arial"/>
          <w:sz w:val="20"/>
        </w:rPr>
        <w:t xml:space="preserve"> lub równoważne</w:t>
      </w:r>
      <w:r w:rsidR="00087FCF" w:rsidRPr="00C6297F">
        <w:rPr>
          <w:rFonts w:ascii="Arial Narrow" w:hAnsi="Arial Narrow" w:cs="Arial"/>
          <w:sz w:val="20"/>
        </w:rPr>
        <w:t>.</w:t>
      </w:r>
    </w:p>
    <w:p w14:paraId="19A03346" w14:textId="77777777" w:rsidR="00BB3A6F" w:rsidRPr="00C6297F" w:rsidRDefault="00BB3A6F" w:rsidP="00BB3A6F">
      <w:pPr>
        <w:pStyle w:val="Projekt"/>
        <w:spacing w:line="240" w:lineRule="auto"/>
        <w:ind w:firstLine="432"/>
        <w:rPr>
          <w:rFonts w:ascii="Arial Narrow" w:hAnsi="Arial Narrow" w:cs="Arial"/>
          <w:kern w:val="1"/>
          <w:sz w:val="20"/>
        </w:rPr>
      </w:pPr>
      <w:r w:rsidRPr="00C14EBC">
        <w:rPr>
          <w:rFonts w:ascii="Arial Narrow" w:hAnsi="Arial Narrow" w:cs="Arial"/>
          <w:kern w:val="1"/>
          <w:sz w:val="20"/>
        </w:rPr>
        <w:t>W pomieszczeniach narażonych na dużą wilgotność oraz posiadającym duże zapotrzebowanie na moc cieplną - zaprojektowan</w:t>
      </w:r>
      <w:r w:rsidR="00144D44" w:rsidRPr="00C14EBC">
        <w:rPr>
          <w:rFonts w:ascii="Arial Narrow" w:hAnsi="Arial Narrow" w:cs="Arial"/>
          <w:kern w:val="1"/>
          <w:sz w:val="20"/>
        </w:rPr>
        <w:t xml:space="preserve">o grzejniki płytowe kompaktowe oraz modernizacyjne </w:t>
      </w:r>
      <w:r w:rsidRPr="00C14EBC">
        <w:rPr>
          <w:rFonts w:ascii="Arial Narrow" w:hAnsi="Arial Narrow" w:cs="Arial"/>
          <w:kern w:val="1"/>
          <w:sz w:val="20"/>
        </w:rPr>
        <w:t xml:space="preserve">z </w:t>
      </w:r>
      <w:r w:rsidR="00144D44" w:rsidRPr="00C14EBC">
        <w:rPr>
          <w:rFonts w:ascii="Arial Narrow" w:hAnsi="Arial Narrow" w:cs="Arial"/>
          <w:kern w:val="1"/>
          <w:sz w:val="20"/>
        </w:rPr>
        <w:t>podejściem bocznym, ocynkowane.</w:t>
      </w:r>
    </w:p>
    <w:p w14:paraId="31DBBC1A" w14:textId="77777777" w:rsidR="00C11983" w:rsidRPr="00314590" w:rsidRDefault="00BC4738" w:rsidP="00C11983">
      <w:pPr>
        <w:pStyle w:val="Projekt"/>
        <w:spacing w:line="240" w:lineRule="auto"/>
        <w:ind w:firstLine="432"/>
        <w:rPr>
          <w:rFonts w:ascii="Arial Narrow" w:hAnsi="Arial Narrow" w:cs="Arial"/>
          <w:sz w:val="20"/>
        </w:rPr>
      </w:pPr>
      <w:r w:rsidRPr="00314590">
        <w:rPr>
          <w:rFonts w:ascii="Arial Narrow" w:hAnsi="Arial Narrow" w:cs="Arial"/>
          <w:sz w:val="20"/>
        </w:rPr>
        <w:t>Wszystkie g</w:t>
      </w:r>
      <w:r w:rsidR="00C11983" w:rsidRPr="00314590">
        <w:rPr>
          <w:rFonts w:ascii="Arial Narrow" w:hAnsi="Arial Narrow" w:cs="Arial"/>
          <w:sz w:val="20"/>
        </w:rPr>
        <w:t>rzejniki wyposażone będą w zawory termostatyczne, przystosowane do instalacji dwururowej c.o. z nastawą wstępną i możliwością wymiany wkładki bez konieczności opróżniania zładu oraz zawory powrotne grzejnikowe z odtwarzalną nastawą wstępną, możliwością odcięcia, opróżniania i napełniania</w:t>
      </w:r>
      <w:r w:rsidR="00C11983" w:rsidRPr="00314590">
        <w:rPr>
          <w:rFonts w:ascii="Arial Narrow" w:hAnsi="Arial Narrow" w:cs="Arial"/>
          <w:kern w:val="1"/>
          <w:sz w:val="20"/>
        </w:rPr>
        <w:t xml:space="preserve">. </w:t>
      </w:r>
      <w:r w:rsidR="00C11983" w:rsidRPr="00314590">
        <w:rPr>
          <w:rFonts w:ascii="Arial Narrow" w:hAnsi="Arial Narrow" w:cs="Arial"/>
          <w:sz w:val="20"/>
        </w:rPr>
        <w:t>Wszystkie wkładki zaworowe i zawory termostatyczne montować wraz z głowicami termostatycznymi z czujnikiem cieczowym, zakresem nastawy z możliwością ograniczenia i blokowania i markowaniem preferowanego ustawienia z użyciem tarczki pamięci, automatycznym zabezpieczeniem przed zamarznięciem instalacji c.o. Wszystkie zawory termostatyczne posiadają nastawę wstępną umożliwiającą wyregulowanie hydrauliczne instalacji. Regulacje poszczególnych obiegów przez grzejniki zapewnią zawory termostatyczne z nastawą wstępną.</w:t>
      </w:r>
    </w:p>
    <w:p w14:paraId="55CC09B6" w14:textId="77777777" w:rsidR="00C11983" w:rsidRPr="004D1E32" w:rsidRDefault="00C11983" w:rsidP="00C11983">
      <w:pPr>
        <w:autoSpaceDE w:val="0"/>
        <w:autoSpaceDN w:val="0"/>
        <w:adjustRightInd w:val="0"/>
        <w:ind w:firstLine="432"/>
        <w:jc w:val="both"/>
        <w:rPr>
          <w:rFonts w:ascii="Arial Narrow" w:hAnsi="Arial Narrow" w:cs="Arial"/>
          <w:kern w:val="1"/>
          <w:sz w:val="20"/>
          <w:szCs w:val="20"/>
        </w:rPr>
      </w:pPr>
      <w:r w:rsidRPr="004D1E32">
        <w:rPr>
          <w:rFonts w:ascii="Arial Narrow" w:hAnsi="Arial Narrow" w:cs="Arial"/>
          <w:kern w:val="1"/>
          <w:sz w:val="20"/>
          <w:szCs w:val="20"/>
        </w:rPr>
        <w:t xml:space="preserve">Zastosowano głowice termostatyczne, posiadające wbudowany czujnik z bezpiecznikiem mrozu oraz zakres temperatur 6-26°C. Głowice termostatyczne winny umożliwiać blokadę temperatury, tak aby w pomieszczeniu temperatura nie była niższa od 16°C (dla pomieszczeń o obliczeniowej temperaturze 20 i 24°C). </w:t>
      </w:r>
    </w:p>
    <w:p w14:paraId="0F9D63E9" w14:textId="77777777" w:rsidR="00CF7D1A" w:rsidRPr="004D1E32" w:rsidRDefault="00CF7D1A" w:rsidP="00C11983">
      <w:pPr>
        <w:autoSpaceDE w:val="0"/>
        <w:autoSpaceDN w:val="0"/>
        <w:adjustRightInd w:val="0"/>
        <w:ind w:firstLine="432"/>
        <w:jc w:val="both"/>
        <w:rPr>
          <w:rFonts w:ascii="Arial Narrow" w:hAnsi="Arial Narrow" w:cs="Arial"/>
          <w:kern w:val="1"/>
          <w:sz w:val="20"/>
          <w:szCs w:val="20"/>
        </w:rPr>
      </w:pPr>
      <w:r w:rsidRPr="004D1E32">
        <w:rPr>
          <w:rFonts w:ascii="Arial Narrow" w:hAnsi="Arial Narrow" w:cs="Arial"/>
          <w:kern w:val="1"/>
          <w:sz w:val="20"/>
          <w:szCs w:val="20"/>
        </w:rPr>
        <w:t xml:space="preserve">Wszystkie grzejniki płytowe należy wyposażyć w zestawy montażowe zawierające m. in. automatyczne odpowietrzniki. Proponuje się odpowietrzniki automatyczne białe, np. firmy </w:t>
      </w:r>
      <w:proofErr w:type="spellStart"/>
      <w:r w:rsidRPr="004D1E32">
        <w:rPr>
          <w:rFonts w:ascii="Arial Narrow" w:hAnsi="Arial Narrow" w:cs="Arial"/>
          <w:kern w:val="1"/>
          <w:sz w:val="20"/>
          <w:szCs w:val="20"/>
        </w:rPr>
        <w:t>Flamco</w:t>
      </w:r>
      <w:proofErr w:type="spellEnd"/>
      <w:r w:rsidRPr="004D1E32">
        <w:rPr>
          <w:rFonts w:ascii="Arial Narrow" w:hAnsi="Arial Narrow" w:cs="Arial"/>
          <w:kern w:val="1"/>
          <w:sz w:val="20"/>
          <w:szCs w:val="20"/>
        </w:rPr>
        <w:t xml:space="preserve">. </w:t>
      </w:r>
    </w:p>
    <w:p w14:paraId="240E9E7D" w14:textId="77777777" w:rsidR="00CF7D1A" w:rsidRPr="004D1E32" w:rsidRDefault="00CF7D1A" w:rsidP="00CF7D1A">
      <w:pPr>
        <w:autoSpaceDE w:val="0"/>
        <w:autoSpaceDN w:val="0"/>
        <w:adjustRightInd w:val="0"/>
        <w:ind w:firstLine="432"/>
        <w:jc w:val="both"/>
        <w:rPr>
          <w:rFonts w:ascii="Arial Narrow" w:hAnsi="Arial Narrow" w:cs="Arial"/>
          <w:kern w:val="1"/>
          <w:sz w:val="20"/>
          <w:szCs w:val="20"/>
        </w:rPr>
      </w:pPr>
      <w:r w:rsidRPr="004D1E32">
        <w:rPr>
          <w:rFonts w:ascii="Arial Narrow" w:hAnsi="Arial Narrow" w:cs="Arial"/>
          <w:kern w:val="1"/>
          <w:sz w:val="20"/>
          <w:szCs w:val="20"/>
        </w:rPr>
        <w:t>Minimalne odstępy grzejników od elementów budowlanych powinny wynosić:</w:t>
      </w:r>
    </w:p>
    <w:p w14:paraId="5FE2E7C4" w14:textId="77777777" w:rsidR="00CF7D1A" w:rsidRPr="004D1E32" w:rsidRDefault="00CF7D1A" w:rsidP="00CF7D1A">
      <w:pPr>
        <w:autoSpaceDE w:val="0"/>
        <w:autoSpaceDN w:val="0"/>
        <w:adjustRightInd w:val="0"/>
        <w:ind w:firstLine="432"/>
        <w:jc w:val="both"/>
        <w:rPr>
          <w:rFonts w:ascii="Arial Narrow" w:hAnsi="Arial Narrow" w:cs="Arial"/>
          <w:kern w:val="1"/>
          <w:sz w:val="20"/>
          <w:szCs w:val="20"/>
        </w:rPr>
      </w:pPr>
      <w:r w:rsidRPr="004D1E32">
        <w:rPr>
          <w:rFonts w:ascii="Arial Narrow" w:hAnsi="Arial Narrow" w:cs="Arial"/>
          <w:kern w:val="1"/>
          <w:sz w:val="20"/>
          <w:szCs w:val="20"/>
        </w:rPr>
        <w:t xml:space="preserve">– </w:t>
      </w:r>
      <w:r w:rsidR="001B5D57" w:rsidRPr="004D1E32">
        <w:rPr>
          <w:rFonts w:ascii="Arial Narrow" w:hAnsi="Arial Narrow" w:cs="Arial"/>
          <w:kern w:val="1"/>
          <w:sz w:val="20"/>
          <w:szCs w:val="20"/>
        </w:rPr>
        <w:t>10</w:t>
      </w:r>
      <w:r w:rsidRPr="004D1E32">
        <w:rPr>
          <w:rFonts w:ascii="Arial Narrow" w:hAnsi="Arial Narrow" w:cs="Arial"/>
          <w:kern w:val="1"/>
          <w:sz w:val="20"/>
          <w:szCs w:val="20"/>
        </w:rPr>
        <w:t xml:space="preserve"> cm od ściany za grzejnikiem,</w:t>
      </w:r>
    </w:p>
    <w:p w14:paraId="1EE2398D" w14:textId="77777777" w:rsidR="00CF7D1A" w:rsidRPr="004D1E32" w:rsidRDefault="00CF7D1A" w:rsidP="00CF7D1A">
      <w:pPr>
        <w:autoSpaceDE w:val="0"/>
        <w:autoSpaceDN w:val="0"/>
        <w:adjustRightInd w:val="0"/>
        <w:ind w:firstLine="432"/>
        <w:jc w:val="both"/>
        <w:rPr>
          <w:rFonts w:ascii="Arial Narrow" w:hAnsi="Arial Narrow" w:cs="Arial"/>
          <w:kern w:val="1"/>
          <w:sz w:val="20"/>
          <w:szCs w:val="20"/>
        </w:rPr>
      </w:pPr>
      <w:r w:rsidRPr="004D1E32">
        <w:rPr>
          <w:rFonts w:ascii="Arial Narrow" w:hAnsi="Arial Narrow" w:cs="Arial"/>
          <w:kern w:val="1"/>
          <w:sz w:val="20"/>
          <w:szCs w:val="20"/>
        </w:rPr>
        <w:t xml:space="preserve">– </w:t>
      </w:r>
      <w:r w:rsidR="00460304" w:rsidRPr="004D1E32">
        <w:rPr>
          <w:rFonts w:ascii="Arial Narrow" w:hAnsi="Arial Narrow" w:cs="Arial"/>
          <w:kern w:val="1"/>
          <w:sz w:val="20"/>
          <w:szCs w:val="20"/>
        </w:rPr>
        <w:t>10</w:t>
      </w:r>
      <w:r w:rsidRPr="004D1E32">
        <w:rPr>
          <w:rFonts w:ascii="Arial Narrow" w:hAnsi="Arial Narrow" w:cs="Arial"/>
          <w:kern w:val="1"/>
          <w:sz w:val="20"/>
          <w:szCs w:val="20"/>
        </w:rPr>
        <w:t xml:space="preserve"> cm od podłogi,</w:t>
      </w:r>
    </w:p>
    <w:p w14:paraId="67C6868D" w14:textId="77777777" w:rsidR="00CF7D1A" w:rsidRPr="004D1E32" w:rsidRDefault="00CF7D1A" w:rsidP="00CF7D1A">
      <w:pPr>
        <w:autoSpaceDE w:val="0"/>
        <w:autoSpaceDN w:val="0"/>
        <w:adjustRightInd w:val="0"/>
        <w:ind w:firstLine="432"/>
        <w:jc w:val="both"/>
        <w:rPr>
          <w:rFonts w:ascii="Arial Narrow" w:hAnsi="Arial Narrow" w:cs="Arial"/>
          <w:kern w:val="1"/>
          <w:sz w:val="20"/>
          <w:szCs w:val="20"/>
        </w:rPr>
      </w:pPr>
      <w:r w:rsidRPr="004D1E32">
        <w:rPr>
          <w:rFonts w:ascii="Arial Narrow" w:hAnsi="Arial Narrow" w:cs="Arial"/>
          <w:kern w:val="1"/>
          <w:sz w:val="20"/>
          <w:szCs w:val="20"/>
        </w:rPr>
        <w:t xml:space="preserve">– </w:t>
      </w:r>
      <w:r w:rsidR="00460304" w:rsidRPr="004D1E32">
        <w:rPr>
          <w:rFonts w:ascii="Arial Narrow" w:hAnsi="Arial Narrow" w:cs="Arial"/>
          <w:kern w:val="1"/>
          <w:sz w:val="20"/>
          <w:szCs w:val="20"/>
        </w:rPr>
        <w:t>10</w:t>
      </w:r>
      <w:r w:rsidRPr="004D1E32">
        <w:rPr>
          <w:rFonts w:ascii="Arial Narrow" w:hAnsi="Arial Narrow" w:cs="Arial"/>
          <w:kern w:val="1"/>
          <w:sz w:val="20"/>
          <w:szCs w:val="20"/>
        </w:rPr>
        <w:t xml:space="preserve"> cm od parapetu,</w:t>
      </w:r>
    </w:p>
    <w:p w14:paraId="4624AF21" w14:textId="77777777" w:rsidR="00CF7D1A" w:rsidRPr="00FD3538" w:rsidRDefault="00CF7D1A" w:rsidP="00CF7D1A">
      <w:pPr>
        <w:autoSpaceDE w:val="0"/>
        <w:autoSpaceDN w:val="0"/>
        <w:adjustRightInd w:val="0"/>
        <w:ind w:firstLine="432"/>
        <w:jc w:val="both"/>
        <w:rPr>
          <w:rFonts w:ascii="Arial Narrow" w:hAnsi="Arial Narrow" w:cs="Arial"/>
          <w:color w:val="FF0000"/>
          <w:kern w:val="1"/>
          <w:sz w:val="20"/>
          <w:szCs w:val="20"/>
          <w:highlight w:val="yellow"/>
        </w:rPr>
      </w:pPr>
      <w:r w:rsidRPr="004D1E32">
        <w:rPr>
          <w:rFonts w:ascii="Arial Narrow" w:hAnsi="Arial Narrow" w:cs="Arial"/>
          <w:kern w:val="1"/>
          <w:sz w:val="20"/>
          <w:szCs w:val="20"/>
        </w:rPr>
        <w:t>– 25 cm od bocznej wnęki od strony głowicy termostatycznej oraz 10 cm od boku grzejnika bez głowicy.</w:t>
      </w:r>
    </w:p>
    <w:p w14:paraId="085F7203" w14:textId="77777777" w:rsidR="00066C6A" w:rsidRPr="004D1E32" w:rsidRDefault="00066C6A" w:rsidP="00066C6A">
      <w:pPr>
        <w:pStyle w:val="Projekt"/>
        <w:spacing w:line="100" w:lineRule="atLeast"/>
        <w:rPr>
          <w:rFonts w:ascii="Arial Narrow" w:hAnsi="Arial Narrow" w:cs="Tahoma"/>
          <w:i/>
          <w:sz w:val="20"/>
          <w:u w:val="single"/>
        </w:rPr>
      </w:pPr>
      <w:r w:rsidRPr="004D1E32">
        <w:rPr>
          <w:rFonts w:ascii="Arial Narrow" w:hAnsi="Arial Narrow" w:cs="Tahoma"/>
          <w:i/>
          <w:sz w:val="20"/>
          <w:u w:val="single"/>
        </w:rPr>
        <w:t>Uwaga!</w:t>
      </w:r>
    </w:p>
    <w:p w14:paraId="50A59B94" w14:textId="77777777" w:rsidR="00CF7D1A" w:rsidRPr="004D1E32" w:rsidRDefault="00F02350" w:rsidP="00066C6A">
      <w:pPr>
        <w:pStyle w:val="Projekt"/>
        <w:spacing w:line="240" w:lineRule="auto"/>
        <w:rPr>
          <w:rFonts w:ascii="Arial Narrow" w:hAnsi="Arial Narrow" w:cs="Arial"/>
          <w:sz w:val="20"/>
        </w:rPr>
      </w:pPr>
      <w:r w:rsidRPr="004D1E32">
        <w:rPr>
          <w:rFonts w:ascii="Arial Narrow" w:hAnsi="Arial Narrow" w:cs="Tahoma"/>
          <w:i/>
          <w:sz w:val="20"/>
        </w:rPr>
        <w:t xml:space="preserve">W zakresie opracowania jest wyłącznie </w:t>
      </w:r>
      <w:r w:rsidR="00144D44" w:rsidRPr="004D1E32">
        <w:rPr>
          <w:rFonts w:ascii="Arial Narrow" w:hAnsi="Arial Narrow" w:cs="Tahoma"/>
          <w:i/>
          <w:sz w:val="20"/>
        </w:rPr>
        <w:t>wymiana grzejników wraz z podejściami i armaturą</w:t>
      </w:r>
      <w:r w:rsidRPr="004D1E32">
        <w:rPr>
          <w:rFonts w:ascii="Arial Narrow" w:hAnsi="Arial Narrow" w:cs="Tahoma"/>
          <w:i/>
          <w:sz w:val="20"/>
        </w:rPr>
        <w:t>, zasilana z istniejącej instalacji. Po wymianie grzejników należy wyregulować instalację</w:t>
      </w:r>
      <w:r w:rsidR="00066C6A" w:rsidRPr="004D1E32">
        <w:rPr>
          <w:rFonts w:ascii="Arial Narrow" w:hAnsi="Arial Narrow" w:cs="Tahoma"/>
          <w:i/>
          <w:sz w:val="20"/>
        </w:rPr>
        <w:t xml:space="preserve"> centralnego ogrzewania</w:t>
      </w:r>
      <w:r w:rsidRPr="004D1E32">
        <w:rPr>
          <w:rFonts w:ascii="Arial Narrow" w:hAnsi="Arial Narrow" w:cs="Tahoma"/>
          <w:i/>
          <w:sz w:val="20"/>
        </w:rPr>
        <w:t>, a</w:t>
      </w:r>
      <w:r w:rsidR="00066C6A" w:rsidRPr="004D1E32">
        <w:rPr>
          <w:rFonts w:ascii="Arial Narrow" w:hAnsi="Arial Narrow" w:cs="Tahoma"/>
          <w:i/>
          <w:sz w:val="20"/>
        </w:rPr>
        <w:t xml:space="preserve"> nastawy na zaworach termostatycznych </w:t>
      </w:r>
      <w:r w:rsidRPr="004D1E32">
        <w:rPr>
          <w:rFonts w:ascii="Arial Narrow" w:hAnsi="Arial Narrow" w:cs="Tahoma"/>
          <w:i/>
          <w:sz w:val="20"/>
        </w:rPr>
        <w:t>ustawić</w:t>
      </w:r>
      <w:r w:rsidR="00066C6A" w:rsidRPr="004D1E32">
        <w:rPr>
          <w:rFonts w:ascii="Arial Narrow" w:hAnsi="Arial Narrow" w:cs="Tahoma"/>
          <w:i/>
          <w:sz w:val="20"/>
        </w:rPr>
        <w:t xml:space="preserve"> podczas eksploatacji metodą prób i błędów, aż do osiągnięcia spodziewanych rezultatów. W przypadku niedogrzewania/przegrzania pojedynczych pomieszc</w:t>
      </w:r>
      <w:r w:rsidRPr="004D1E32">
        <w:rPr>
          <w:rFonts w:ascii="Arial Narrow" w:hAnsi="Arial Narrow" w:cs="Tahoma"/>
          <w:i/>
          <w:sz w:val="20"/>
        </w:rPr>
        <w:t>zeń należy zwiększyć/zmniejszyć</w:t>
      </w:r>
      <w:r w:rsidR="00066C6A" w:rsidRPr="004D1E32">
        <w:rPr>
          <w:rFonts w:ascii="Arial Narrow" w:hAnsi="Arial Narrow" w:cs="Tahoma"/>
          <w:i/>
          <w:sz w:val="20"/>
        </w:rPr>
        <w:t xml:space="preserve"> nastawy wstępne w celu dostosowania mocy do zapotrzebowania na ciepło, natomiast w przypadku większej ilości niedogrzanych/ przegrzanych pomieszczeń należy zlecić projekt regulacji całej instalacji centralnego </w:t>
      </w:r>
      <w:r w:rsidR="00066C6A" w:rsidRPr="004D1E32">
        <w:rPr>
          <w:rFonts w:ascii="Arial Narrow" w:hAnsi="Arial Narrow" w:cs="Tahoma"/>
          <w:sz w:val="20"/>
        </w:rPr>
        <w:t>ogrzewania</w:t>
      </w:r>
      <w:r w:rsidR="00CF7D1A" w:rsidRPr="004D1E32">
        <w:rPr>
          <w:rFonts w:ascii="Arial Narrow" w:hAnsi="Arial Narrow" w:cs="Arial"/>
          <w:sz w:val="20"/>
        </w:rPr>
        <w:t>.</w:t>
      </w:r>
    </w:p>
    <w:p w14:paraId="7C4E6955" w14:textId="77777777" w:rsidR="0008464F" w:rsidRPr="004D1E32" w:rsidRDefault="0008464F" w:rsidP="0008464F">
      <w:pPr>
        <w:pStyle w:val="Nagwek2"/>
        <w:rPr>
          <w:rFonts w:ascii="Arial Narrow" w:hAnsi="Arial Narrow" w:cs="Arial"/>
          <w:sz w:val="20"/>
        </w:rPr>
      </w:pPr>
      <w:bookmarkStart w:id="88" w:name="_Toc221793365"/>
      <w:r w:rsidRPr="004D1E32">
        <w:rPr>
          <w:rFonts w:ascii="Arial Narrow" w:hAnsi="Arial Narrow" w:cs="Arial"/>
          <w:sz w:val="20"/>
        </w:rPr>
        <w:t xml:space="preserve">Instalacja </w:t>
      </w:r>
      <w:r w:rsidR="00631436" w:rsidRPr="004D1E32">
        <w:rPr>
          <w:rFonts w:ascii="Arial Narrow" w:hAnsi="Arial Narrow" w:cs="Arial"/>
          <w:sz w:val="20"/>
        </w:rPr>
        <w:t>ciepła technologicznego.</w:t>
      </w:r>
      <w:bookmarkEnd w:id="88"/>
    </w:p>
    <w:p w14:paraId="672BE9A6" w14:textId="77777777" w:rsidR="00E73FF5" w:rsidRPr="00C6297F" w:rsidRDefault="00E73FF5" w:rsidP="00E73FF5">
      <w:pPr>
        <w:pStyle w:val="Projekt"/>
        <w:spacing w:line="240" w:lineRule="auto"/>
        <w:ind w:right="-3" w:firstLine="576"/>
        <w:rPr>
          <w:rFonts w:ascii="Arial Narrow" w:hAnsi="Arial Narrow" w:cs="Arial"/>
          <w:sz w:val="20"/>
        </w:rPr>
      </w:pPr>
      <w:r w:rsidRPr="00C6297F">
        <w:rPr>
          <w:rFonts w:ascii="Arial Narrow" w:hAnsi="Arial Narrow" w:cs="Arial"/>
          <w:sz w:val="20"/>
        </w:rPr>
        <w:t xml:space="preserve">Instalacja zasilana będzie z istniejącej instalacji c.t. – istniejący rozdzielacz w wentylatorowni. </w:t>
      </w:r>
    </w:p>
    <w:p w14:paraId="1AAF643E" w14:textId="77777777" w:rsidR="00E73FF5" w:rsidRPr="00C6297F" w:rsidRDefault="00E73FF5" w:rsidP="00E73FF5">
      <w:pPr>
        <w:pStyle w:val="Projekt"/>
        <w:spacing w:line="240" w:lineRule="auto"/>
        <w:ind w:right="-3" w:firstLine="576"/>
        <w:rPr>
          <w:rFonts w:ascii="Arial Narrow" w:hAnsi="Arial Narrow" w:cs="Arial"/>
          <w:sz w:val="20"/>
        </w:rPr>
      </w:pPr>
      <w:r w:rsidRPr="00C6297F">
        <w:rPr>
          <w:rFonts w:ascii="Arial Narrow" w:hAnsi="Arial Narrow" w:cs="Arial"/>
          <w:sz w:val="20"/>
        </w:rPr>
        <w:t>Parametry pracy instalacji 70/50</w:t>
      </w:r>
      <w:r w:rsidRPr="00C6297F">
        <w:rPr>
          <w:rFonts w:ascii="Arial Narrow" w:hAnsi="Arial Narrow" w:cs="Arial"/>
          <w:sz w:val="20"/>
          <w:vertAlign w:val="superscript"/>
        </w:rPr>
        <w:t>o</w:t>
      </w:r>
      <w:r w:rsidRPr="00C6297F">
        <w:rPr>
          <w:rFonts w:ascii="Arial Narrow" w:hAnsi="Arial Narrow" w:cs="Arial"/>
          <w:sz w:val="20"/>
        </w:rPr>
        <w:t>C – parametry w kotłowni, na rozdzielaczu w wentylatorowni są niższe, woda bez domieszek glikolu. Do doboru nagrzewnic przyjęto parametry wody 50/30</w:t>
      </w:r>
      <w:r w:rsidRPr="00C6297F">
        <w:rPr>
          <w:rFonts w:ascii="Arial Narrow" w:hAnsi="Arial Narrow" w:cs="Arial"/>
          <w:sz w:val="20"/>
          <w:vertAlign w:val="superscript"/>
        </w:rPr>
        <w:t>o</w:t>
      </w:r>
      <w:r w:rsidRPr="00C6297F">
        <w:rPr>
          <w:rFonts w:ascii="Arial Narrow" w:hAnsi="Arial Narrow" w:cs="Arial"/>
          <w:sz w:val="20"/>
        </w:rPr>
        <w:t xml:space="preserve">C. Instalacje ciepła technologicznego wykonać z rur stalowych w systemie zaciskanym/zaprasowywanym np. </w:t>
      </w:r>
      <w:proofErr w:type="spellStart"/>
      <w:r w:rsidRPr="00C6297F">
        <w:rPr>
          <w:rFonts w:ascii="Arial Narrow" w:hAnsi="Arial Narrow" w:cs="Arial"/>
          <w:sz w:val="20"/>
        </w:rPr>
        <w:t>KanTherm</w:t>
      </w:r>
      <w:proofErr w:type="spellEnd"/>
      <w:r w:rsidRPr="00C6297F">
        <w:rPr>
          <w:rFonts w:ascii="Arial Narrow" w:hAnsi="Arial Narrow" w:cs="Arial"/>
          <w:sz w:val="20"/>
        </w:rPr>
        <w:t xml:space="preserve"> Steel lub równoważne. </w:t>
      </w:r>
    </w:p>
    <w:p w14:paraId="55A55751" w14:textId="77777777" w:rsidR="00E73FF5" w:rsidRPr="004D1E32" w:rsidRDefault="00E73FF5" w:rsidP="00E73FF5">
      <w:pPr>
        <w:pStyle w:val="Projekt"/>
        <w:spacing w:line="240" w:lineRule="auto"/>
        <w:ind w:right="-3" w:firstLine="576"/>
        <w:rPr>
          <w:rFonts w:ascii="Arial Narrow" w:hAnsi="Arial Narrow" w:cs="Arial"/>
          <w:sz w:val="20"/>
        </w:rPr>
      </w:pPr>
      <w:r w:rsidRPr="004D1E32">
        <w:rPr>
          <w:rFonts w:ascii="Arial Narrow" w:hAnsi="Arial Narrow" w:cs="Arial"/>
          <w:sz w:val="20"/>
        </w:rPr>
        <w:t xml:space="preserve">Przed nagrzewnicami w centralach wentylacyjnych zamontować: pompy, zawory trójdrogowe z siłownikiem, zawory odcinające, manometry, termometry, filtry siatkowe, zawory zwrotne. Powrót z nagrzewnic wyposażyć w automatyczne regulacyjne zawory równoważące. Nagrzewnice zabezpieczone będą przed zamrożeniem poprzez zastosowanie termostatu </w:t>
      </w:r>
      <w:proofErr w:type="spellStart"/>
      <w:r w:rsidRPr="004D1E32">
        <w:rPr>
          <w:rFonts w:ascii="Arial Narrow" w:hAnsi="Arial Narrow" w:cs="Arial"/>
          <w:sz w:val="20"/>
        </w:rPr>
        <w:t>przeciwzamrożeniowego</w:t>
      </w:r>
      <w:proofErr w:type="spellEnd"/>
      <w:r w:rsidRPr="004D1E32">
        <w:rPr>
          <w:rFonts w:ascii="Arial Narrow" w:hAnsi="Arial Narrow" w:cs="Arial"/>
          <w:sz w:val="20"/>
        </w:rPr>
        <w:t>, dostarczanego wraz z układem automatyki central.</w:t>
      </w:r>
    </w:p>
    <w:p w14:paraId="4313B27D" w14:textId="77777777" w:rsidR="00E73FF5" w:rsidRPr="004D1E32" w:rsidRDefault="00E73FF5" w:rsidP="00E73FF5">
      <w:pPr>
        <w:pStyle w:val="Projekt"/>
        <w:spacing w:line="240" w:lineRule="auto"/>
        <w:ind w:right="-3" w:firstLine="576"/>
        <w:rPr>
          <w:rFonts w:ascii="Arial Narrow" w:hAnsi="Arial Narrow" w:cs="Arial"/>
          <w:sz w:val="20"/>
        </w:rPr>
      </w:pPr>
      <w:r w:rsidRPr="004D1E32">
        <w:rPr>
          <w:rFonts w:ascii="Arial Narrow" w:hAnsi="Arial Narrow" w:cs="Arial"/>
          <w:sz w:val="20"/>
        </w:rPr>
        <w:t>Ze względu na występowanie wydłużeń termicznych należy zapewnić kompensację przewodów wykorzystując w tym celu naturalne załamania tras przewodów (zapewni to samokompensację). Wykonać podpory ruchome i stałe zgodnie z wytycznymi producenta rur. Przewody prowadzić z minimalnym spadkiem 3</w:t>
      </w:r>
      <w:r w:rsidRPr="004D1E32">
        <w:rPr>
          <w:rFonts w:ascii="Arial Narrow" w:hAnsi="Arial Narrow" w:cs="Arial"/>
          <w:sz w:val="20"/>
          <w:vertAlign w:val="superscript"/>
        </w:rPr>
        <w:t>o</w:t>
      </w:r>
      <w:r w:rsidRPr="004D1E32">
        <w:rPr>
          <w:rFonts w:ascii="Arial Narrow" w:hAnsi="Arial Narrow" w:cs="Arial"/>
          <w:sz w:val="20"/>
        </w:rPr>
        <w:t>/</w:t>
      </w:r>
      <w:proofErr w:type="spellStart"/>
      <w:r w:rsidRPr="004D1E32">
        <w:rPr>
          <w:rFonts w:ascii="Arial Narrow" w:hAnsi="Arial Narrow" w:cs="Arial"/>
          <w:sz w:val="20"/>
          <w:vertAlign w:val="subscript"/>
        </w:rPr>
        <w:t>oo</w:t>
      </w:r>
      <w:proofErr w:type="spellEnd"/>
      <w:r w:rsidRPr="004D1E32">
        <w:rPr>
          <w:rFonts w:ascii="Arial Narrow" w:hAnsi="Arial Narrow" w:cs="Arial"/>
          <w:sz w:val="20"/>
        </w:rPr>
        <w:t xml:space="preserve"> w kierunku od najdalszych pionów lub odbiorników do źródła ciepła. Odpowietrzenie instalacji wg PN-B-02420 za pomocą automatycznych zaworów odpowietrzających z zaworem stopowym i odcinającym Dn15 np. </w:t>
      </w:r>
      <w:proofErr w:type="spellStart"/>
      <w:r w:rsidRPr="004D1E32">
        <w:rPr>
          <w:rFonts w:ascii="Arial Narrow" w:hAnsi="Arial Narrow" w:cs="Arial"/>
          <w:sz w:val="20"/>
        </w:rPr>
        <w:t>prod</w:t>
      </w:r>
      <w:proofErr w:type="spellEnd"/>
      <w:r w:rsidRPr="004D1E32">
        <w:rPr>
          <w:rFonts w:ascii="Arial Narrow" w:hAnsi="Arial Narrow" w:cs="Arial"/>
          <w:sz w:val="20"/>
        </w:rPr>
        <w:t>. Taco umieszczonych w najwyższych punktach i montowanych fabrycznie przy nagrzew</w:t>
      </w:r>
      <w:r w:rsidR="003C6C2E" w:rsidRPr="004D1E32">
        <w:rPr>
          <w:rFonts w:ascii="Arial Narrow" w:hAnsi="Arial Narrow" w:cs="Arial"/>
          <w:sz w:val="20"/>
        </w:rPr>
        <w:t>nicach</w:t>
      </w:r>
      <w:r w:rsidRPr="004D1E32">
        <w:rPr>
          <w:rFonts w:ascii="Arial Narrow" w:hAnsi="Arial Narrow" w:cs="Arial"/>
          <w:sz w:val="20"/>
        </w:rPr>
        <w:t xml:space="preserve">. Odwodnienie instalacji za pomocą zaworów spustowych Dn15 przy rozdzielaczach oraz najniższych punktach instalacji oraz króćców spustowych montowanych fabrycznie przy nagrzewnicach. Wszystkie zawory muszą być zainstalowane w sposób zapewniający dostęp dla obsługi i konserwacji. </w:t>
      </w:r>
    </w:p>
    <w:p w14:paraId="65B34D1C" w14:textId="77777777" w:rsidR="00E73FF5" w:rsidRPr="004D1E32" w:rsidRDefault="00E73FF5" w:rsidP="00E73FF5">
      <w:pPr>
        <w:pStyle w:val="Projekt"/>
        <w:spacing w:line="240" w:lineRule="auto"/>
        <w:ind w:right="-3" w:firstLine="576"/>
        <w:rPr>
          <w:rFonts w:ascii="Arial Narrow" w:hAnsi="Arial Narrow" w:cs="Arial"/>
          <w:sz w:val="20"/>
        </w:rPr>
      </w:pPr>
      <w:r w:rsidRPr="004D1E32">
        <w:rPr>
          <w:rFonts w:ascii="Arial Narrow" w:hAnsi="Arial Narrow" w:cs="Arial"/>
          <w:sz w:val="20"/>
        </w:rPr>
        <w:t>Po wykonaniu rurociągów, a przed zaizolowaniem należy instalację przepłukać i poddać próbie ciśnieniowej zgodnie z wytycznymi dotyczącymi instalacji ogrzewania. Instalację po próbach napełnić i przeprowadzić rozruch połączony z regulacją.</w:t>
      </w:r>
    </w:p>
    <w:p w14:paraId="2AA21400" w14:textId="77777777" w:rsidR="00CF7D1A" w:rsidRPr="004D1E32" w:rsidRDefault="00CF7D1A" w:rsidP="00CF7D1A">
      <w:pPr>
        <w:pStyle w:val="Nagwek2"/>
        <w:rPr>
          <w:rFonts w:ascii="Arial Narrow" w:hAnsi="Arial Narrow" w:cs="Arial"/>
          <w:sz w:val="20"/>
        </w:rPr>
      </w:pPr>
      <w:bookmarkStart w:id="89" w:name="_Toc510092974"/>
      <w:bookmarkStart w:id="90" w:name="_Toc76122712"/>
      <w:bookmarkStart w:id="91" w:name="_Toc132715684"/>
      <w:bookmarkStart w:id="92" w:name="_Toc221793366"/>
      <w:r w:rsidRPr="004D1E32">
        <w:rPr>
          <w:rFonts w:ascii="Arial Narrow" w:hAnsi="Arial Narrow" w:cs="Arial"/>
          <w:sz w:val="20"/>
        </w:rPr>
        <w:t>Rurociągi.</w:t>
      </w:r>
      <w:bookmarkEnd w:id="89"/>
      <w:bookmarkEnd w:id="90"/>
      <w:bookmarkEnd w:id="91"/>
      <w:bookmarkEnd w:id="92"/>
    </w:p>
    <w:p w14:paraId="26E5FBE6" w14:textId="77777777" w:rsidR="001B5D57" w:rsidRPr="00C6297F" w:rsidRDefault="00CF7D1A" w:rsidP="00631436">
      <w:pPr>
        <w:autoSpaceDE w:val="0"/>
        <w:autoSpaceDN w:val="0"/>
        <w:adjustRightInd w:val="0"/>
        <w:jc w:val="both"/>
        <w:rPr>
          <w:rFonts w:ascii="Arial Narrow" w:hAnsi="Arial Narrow" w:cs="Arial"/>
          <w:sz w:val="20"/>
          <w:szCs w:val="20"/>
        </w:rPr>
      </w:pPr>
      <w:r w:rsidRPr="00C6297F">
        <w:rPr>
          <w:rFonts w:ascii="Arial Narrow" w:hAnsi="Arial Narrow" w:cs="Arial"/>
          <w:sz w:val="20"/>
          <w:szCs w:val="20"/>
        </w:rPr>
        <w:t>Przewody inst</w:t>
      </w:r>
      <w:r w:rsidR="00F61168" w:rsidRPr="00C6297F">
        <w:rPr>
          <w:rFonts w:ascii="Arial Narrow" w:hAnsi="Arial Narrow" w:cs="Arial"/>
          <w:sz w:val="20"/>
          <w:szCs w:val="20"/>
        </w:rPr>
        <w:t>alacji c.o.</w:t>
      </w:r>
      <w:r w:rsidR="00631436" w:rsidRPr="00C6297F">
        <w:rPr>
          <w:rFonts w:ascii="Arial Narrow" w:hAnsi="Arial Narrow" w:cs="Arial"/>
          <w:sz w:val="20"/>
          <w:szCs w:val="20"/>
        </w:rPr>
        <w:t xml:space="preserve"> i c.t.</w:t>
      </w:r>
      <w:r w:rsidR="00F61168" w:rsidRPr="00C6297F">
        <w:rPr>
          <w:rFonts w:ascii="Arial Narrow" w:hAnsi="Arial Narrow" w:cs="Arial"/>
          <w:sz w:val="20"/>
          <w:szCs w:val="20"/>
        </w:rPr>
        <w:t xml:space="preserve"> należy wykonać </w:t>
      </w:r>
      <w:r w:rsidRPr="00C6297F">
        <w:rPr>
          <w:rFonts w:ascii="Arial Narrow" w:hAnsi="Arial Narrow" w:cs="Arial"/>
          <w:sz w:val="20"/>
          <w:szCs w:val="20"/>
        </w:rPr>
        <w:t xml:space="preserve">z rur </w:t>
      </w:r>
      <w:r w:rsidR="00631436" w:rsidRPr="00C6297F">
        <w:rPr>
          <w:rFonts w:ascii="Arial Narrow" w:hAnsi="Arial Narrow"/>
          <w:sz w:val="20"/>
        </w:rPr>
        <w:t xml:space="preserve">stalowych cienkościennych zaciskanych np. </w:t>
      </w:r>
      <w:proofErr w:type="spellStart"/>
      <w:r w:rsidR="00631436" w:rsidRPr="00C6297F">
        <w:rPr>
          <w:rFonts w:ascii="Arial Narrow" w:hAnsi="Arial Narrow"/>
          <w:sz w:val="20"/>
        </w:rPr>
        <w:t>prod</w:t>
      </w:r>
      <w:proofErr w:type="spellEnd"/>
      <w:r w:rsidR="00631436" w:rsidRPr="00C6297F">
        <w:rPr>
          <w:rFonts w:ascii="Arial Narrow" w:hAnsi="Arial Narrow"/>
          <w:sz w:val="20"/>
        </w:rPr>
        <w:t xml:space="preserve">. </w:t>
      </w:r>
      <w:proofErr w:type="spellStart"/>
      <w:r w:rsidR="00631436" w:rsidRPr="00C6297F">
        <w:rPr>
          <w:rFonts w:ascii="Arial Narrow" w:hAnsi="Arial Narrow"/>
          <w:sz w:val="20"/>
        </w:rPr>
        <w:t>KanTherm</w:t>
      </w:r>
      <w:proofErr w:type="spellEnd"/>
      <w:r w:rsidR="00631436" w:rsidRPr="00C6297F">
        <w:rPr>
          <w:rFonts w:ascii="Arial Narrow" w:hAnsi="Arial Narrow"/>
          <w:sz w:val="20"/>
        </w:rPr>
        <w:t xml:space="preserve"> lub równoważne</w:t>
      </w:r>
      <w:r w:rsidR="001B5D57" w:rsidRPr="00C6297F">
        <w:rPr>
          <w:rFonts w:ascii="Arial Narrow" w:hAnsi="Arial Narrow"/>
          <w:sz w:val="20"/>
        </w:rPr>
        <w:t>.</w:t>
      </w:r>
      <w:bookmarkStart w:id="93" w:name="_Toc510092976"/>
      <w:bookmarkStart w:id="94" w:name="_Toc76122714"/>
      <w:bookmarkStart w:id="95" w:name="_Toc132715685"/>
      <w:r w:rsidR="001B5D57" w:rsidRPr="00C6297F">
        <w:rPr>
          <w:rFonts w:ascii="Arial Narrow" w:hAnsi="Arial Narrow"/>
          <w:sz w:val="20"/>
        </w:rPr>
        <w:t xml:space="preserve"> </w:t>
      </w:r>
    </w:p>
    <w:p w14:paraId="5FFD6D5C" w14:textId="77777777" w:rsidR="001B5D57" w:rsidRPr="004D1E32" w:rsidRDefault="001B5D57" w:rsidP="001B5D57">
      <w:pPr>
        <w:pStyle w:val="Projekt"/>
        <w:spacing w:line="240" w:lineRule="auto"/>
        <w:ind w:firstLine="576"/>
        <w:rPr>
          <w:rFonts w:ascii="Arial Narrow" w:hAnsi="Arial Narrow" w:cs="Tahoma"/>
          <w:sz w:val="20"/>
        </w:rPr>
      </w:pPr>
      <w:r w:rsidRPr="004D1E32">
        <w:rPr>
          <w:rFonts w:ascii="Arial Narrow" w:hAnsi="Arial Narrow" w:cs="Tahoma"/>
          <w:sz w:val="20"/>
        </w:rPr>
        <w:t xml:space="preserve">Przejścia rurociągów przez przegrody budowlane należy wykonywać w tulejach ochronnych, umożliwiających swobodne przemieszczanie przewodu w przegrodzie. W obszarze tulei nie może być wykonane żadne połączenie na przewodzie. Tuleja ochronna powinna być rurą o średnicy wewnętrznej większej od średnicy zewnętrznej rurociągu o minimum 2 cm (przejście przez ścianę) lub 1 cm (przejście przez strop).Należy też zagwarantować, aby rury nie uległy uszkodzeniu pod wpływem ewentualnych uderzeń bądź wstrząsów. Ze względu na występowanie wydłużeń termicznych należy zapewnić kompensację przewodów wykorzystując w tym celu naturalne załamania tras przewodów (zapewni to </w:t>
      </w:r>
      <w:r w:rsidRPr="004D1E32">
        <w:rPr>
          <w:rFonts w:ascii="Arial Narrow" w:hAnsi="Arial Narrow" w:cs="Tahoma"/>
          <w:sz w:val="20"/>
        </w:rPr>
        <w:lastRenderedPageBreak/>
        <w:t xml:space="preserve">samokompensację) oraz kompensatory U-kształtne zgodnie ze średnicą danego odcinka. Na instalacji wykonać podpory ruchome i stałe zgodnie z wytycznymi producenta rur. Przewody prowadzić z minimalnym spadkiem 3‰ w kierunku od najdalszych pionów lub odbiorników do źródła ciepła. Odpowietrzenie instalacji odbywać się będzie za pomocą odpowietrzników automatycznych 3/8” umieszczonych w najwyższych punktach pionu i za pomocą odpowietrzników zamontowanych w grzejnikach. </w:t>
      </w:r>
    </w:p>
    <w:p w14:paraId="18595537" w14:textId="77777777" w:rsidR="00CF7D1A" w:rsidRPr="004D1E32" w:rsidRDefault="00CF7D1A" w:rsidP="00CF7D1A">
      <w:pPr>
        <w:pStyle w:val="Nagwek2"/>
        <w:rPr>
          <w:rFonts w:ascii="Arial Narrow" w:hAnsi="Arial Narrow"/>
          <w:sz w:val="20"/>
        </w:rPr>
      </w:pPr>
      <w:bookmarkStart w:id="96" w:name="_Toc221793367"/>
      <w:r w:rsidRPr="004D1E32">
        <w:rPr>
          <w:rFonts w:ascii="Arial Narrow" w:hAnsi="Arial Narrow"/>
          <w:sz w:val="20"/>
        </w:rPr>
        <w:t>Armatura.</w:t>
      </w:r>
      <w:bookmarkEnd w:id="93"/>
      <w:bookmarkEnd w:id="94"/>
      <w:bookmarkEnd w:id="95"/>
      <w:bookmarkEnd w:id="96"/>
    </w:p>
    <w:p w14:paraId="3626DCF2" w14:textId="77777777" w:rsidR="00CF7D1A" w:rsidRPr="004D1E32" w:rsidRDefault="00CF7D1A" w:rsidP="00745FED">
      <w:pPr>
        <w:pStyle w:val="Akapitzlist"/>
        <w:numPr>
          <w:ilvl w:val="0"/>
          <w:numId w:val="10"/>
        </w:numPr>
        <w:suppressAutoHyphens w:val="0"/>
        <w:autoSpaceDE w:val="0"/>
        <w:autoSpaceDN w:val="0"/>
        <w:adjustRightInd w:val="0"/>
        <w:rPr>
          <w:rFonts w:ascii="Arial Narrow" w:hAnsi="Arial Narrow" w:cs="Arial"/>
          <w:b/>
          <w:bCs/>
          <w:sz w:val="20"/>
          <w:lang w:eastAsia="pl-PL"/>
        </w:rPr>
      </w:pPr>
      <w:r w:rsidRPr="004D1E32">
        <w:rPr>
          <w:rFonts w:ascii="Arial Narrow" w:hAnsi="Arial Narrow" w:cs="Arial"/>
          <w:b/>
          <w:bCs/>
          <w:sz w:val="20"/>
          <w:lang w:eastAsia="pl-PL"/>
        </w:rPr>
        <w:t>Odwodnienia i odpowietrzenia</w:t>
      </w:r>
    </w:p>
    <w:p w14:paraId="0BF71213" w14:textId="77777777" w:rsidR="00CF7D1A" w:rsidRPr="004D1E32" w:rsidRDefault="00CF7D1A" w:rsidP="00745FED">
      <w:pPr>
        <w:pStyle w:val="Akapitzlist"/>
        <w:numPr>
          <w:ilvl w:val="0"/>
          <w:numId w:val="11"/>
        </w:numPr>
        <w:suppressAutoHyphens w:val="0"/>
        <w:autoSpaceDE w:val="0"/>
        <w:autoSpaceDN w:val="0"/>
        <w:adjustRightInd w:val="0"/>
        <w:rPr>
          <w:rFonts w:ascii="Arial Narrow" w:hAnsi="Arial Narrow" w:cs="Arial"/>
          <w:sz w:val="20"/>
          <w:lang w:eastAsia="pl-PL"/>
        </w:rPr>
      </w:pPr>
      <w:r w:rsidRPr="004D1E32">
        <w:rPr>
          <w:rFonts w:ascii="Arial Narrow" w:hAnsi="Arial Narrow" w:cs="Arial"/>
          <w:sz w:val="20"/>
          <w:lang w:eastAsia="pl-PL"/>
        </w:rPr>
        <w:t xml:space="preserve">spust wody z grzejników płytowych będzie się odbywał przez </w:t>
      </w:r>
      <w:r w:rsidR="00615F90" w:rsidRPr="004D1E32">
        <w:rPr>
          <w:rFonts w:ascii="Arial Narrow" w:hAnsi="Arial Narrow" w:cs="Arial"/>
          <w:sz w:val="20"/>
          <w:lang w:eastAsia="pl-PL"/>
        </w:rPr>
        <w:t>zawór powrotny</w:t>
      </w:r>
      <w:r w:rsidRPr="004D1E32">
        <w:rPr>
          <w:rFonts w:ascii="Arial Narrow" w:hAnsi="Arial Narrow" w:cs="Arial"/>
          <w:sz w:val="20"/>
          <w:lang w:eastAsia="pl-PL"/>
        </w:rPr>
        <w:t xml:space="preserve"> kątowy lub prosty,</w:t>
      </w:r>
    </w:p>
    <w:p w14:paraId="207D146F" w14:textId="77777777" w:rsidR="00CF7D1A" w:rsidRPr="004D1E32" w:rsidRDefault="00CF7D1A" w:rsidP="00745FED">
      <w:pPr>
        <w:pStyle w:val="Akapitzlist"/>
        <w:numPr>
          <w:ilvl w:val="0"/>
          <w:numId w:val="11"/>
        </w:numPr>
        <w:suppressAutoHyphens w:val="0"/>
        <w:autoSpaceDE w:val="0"/>
        <w:autoSpaceDN w:val="0"/>
        <w:adjustRightInd w:val="0"/>
        <w:rPr>
          <w:rFonts w:ascii="Arial Narrow" w:hAnsi="Arial Narrow" w:cs="Arial"/>
          <w:sz w:val="20"/>
          <w:lang w:eastAsia="pl-PL"/>
        </w:rPr>
      </w:pPr>
      <w:r w:rsidRPr="004D1E32">
        <w:rPr>
          <w:rFonts w:ascii="Arial Narrow" w:hAnsi="Arial Narrow" w:cs="Arial"/>
          <w:sz w:val="20"/>
          <w:lang w:eastAsia="pl-PL"/>
        </w:rPr>
        <w:t xml:space="preserve">grzejniki należy wyposażyć w odpowietrzniki; zaleca się montaż odpowietrzników automatycznych np. białe firmy </w:t>
      </w:r>
      <w:proofErr w:type="spellStart"/>
      <w:r w:rsidRPr="004D1E32">
        <w:rPr>
          <w:rFonts w:ascii="Arial Narrow" w:hAnsi="Arial Narrow" w:cs="Arial"/>
          <w:sz w:val="20"/>
          <w:lang w:eastAsia="pl-PL"/>
        </w:rPr>
        <w:t>Flamco</w:t>
      </w:r>
      <w:proofErr w:type="spellEnd"/>
      <w:r w:rsidRPr="004D1E32">
        <w:rPr>
          <w:rFonts w:ascii="Arial Narrow" w:hAnsi="Arial Narrow" w:cs="Arial"/>
          <w:sz w:val="20"/>
          <w:lang w:eastAsia="pl-PL"/>
        </w:rPr>
        <w:t>.</w:t>
      </w:r>
    </w:p>
    <w:p w14:paraId="79859C45" w14:textId="77777777" w:rsidR="00426D54" w:rsidRPr="004D1E32" w:rsidRDefault="00426D54" w:rsidP="007B3AE0">
      <w:pPr>
        <w:pStyle w:val="Nagwek2"/>
        <w:rPr>
          <w:rFonts w:ascii="Arial Narrow" w:hAnsi="Arial Narrow" w:cs="Arial"/>
          <w:sz w:val="20"/>
        </w:rPr>
      </w:pPr>
      <w:bookmarkStart w:id="97" w:name="_Toc25828808"/>
      <w:bookmarkStart w:id="98" w:name="_Toc221793368"/>
      <w:r w:rsidRPr="004D1E32">
        <w:rPr>
          <w:rFonts w:ascii="Arial Narrow" w:hAnsi="Arial Narrow" w:cs="Arial"/>
          <w:sz w:val="20"/>
        </w:rPr>
        <w:t>Parametry obliczeniowe.</w:t>
      </w:r>
      <w:bookmarkEnd w:id="97"/>
      <w:bookmarkEnd w:id="98"/>
      <w:r w:rsidRPr="004D1E32">
        <w:rPr>
          <w:rFonts w:ascii="Arial Narrow" w:hAnsi="Arial Narrow" w:cs="Arial"/>
          <w:sz w:val="20"/>
        </w:rPr>
        <w:t xml:space="preserve"> </w:t>
      </w:r>
    </w:p>
    <w:p w14:paraId="15C8FAE1" w14:textId="77777777" w:rsidR="00B73A0D" w:rsidRPr="004D1E32" w:rsidRDefault="00B73A0D" w:rsidP="00B73A0D">
      <w:pPr>
        <w:pStyle w:val="TEKSTPODSTAWOWY0"/>
        <w:ind w:left="0" w:firstLine="0"/>
        <w:rPr>
          <w:rFonts w:ascii="Arial Narrow" w:hAnsi="Arial Narrow" w:cs="Arial"/>
          <w:b/>
          <w:kern w:val="1"/>
          <w:lang w:eastAsia="ar-SA"/>
        </w:rPr>
      </w:pPr>
      <w:bookmarkStart w:id="99" w:name="_Toc277083462"/>
      <w:bookmarkStart w:id="100" w:name="_Toc440362965"/>
      <w:bookmarkStart w:id="101" w:name="_Toc474225905"/>
      <w:bookmarkStart w:id="102" w:name="_Toc474923984"/>
      <w:r w:rsidRPr="004D1E32">
        <w:rPr>
          <w:rFonts w:ascii="Arial Narrow" w:hAnsi="Arial Narrow" w:cs="Arial"/>
          <w:b/>
          <w:kern w:val="1"/>
          <w:lang w:eastAsia="ar-SA"/>
        </w:rPr>
        <w:t>Założenia do obliczeń zapotrzebowania ciepła</w:t>
      </w:r>
      <w:bookmarkEnd w:id="99"/>
      <w:bookmarkEnd w:id="100"/>
    </w:p>
    <w:p w14:paraId="5A4D4E4C" w14:textId="77777777" w:rsidR="00B73A0D" w:rsidRPr="004D1E32" w:rsidRDefault="00B73A0D" w:rsidP="00745FED">
      <w:pPr>
        <w:pStyle w:val="Projekt"/>
        <w:numPr>
          <w:ilvl w:val="0"/>
          <w:numId w:val="13"/>
        </w:numPr>
        <w:spacing w:line="240" w:lineRule="auto"/>
        <w:rPr>
          <w:rFonts w:ascii="Arial Narrow" w:hAnsi="Arial Narrow" w:cs="Tahoma"/>
          <w:sz w:val="20"/>
        </w:rPr>
      </w:pPr>
      <w:r w:rsidRPr="004D1E32">
        <w:rPr>
          <w:rFonts w:ascii="Arial Narrow" w:hAnsi="Arial Narrow" w:cs="Tahoma"/>
          <w:sz w:val="20"/>
        </w:rPr>
        <w:t>Temperatury obliczeniowe zewnętrzne:</w:t>
      </w:r>
      <w:r w:rsidRPr="004D1E32">
        <w:rPr>
          <w:rFonts w:ascii="Arial Narrow" w:hAnsi="Arial Narrow" w:cs="Tahoma"/>
          <w:sz w:val="20"/>
        </w:rPr>
        <w:tab/>
      </w:r>
      <w:r w:rsidRPr="004D1E32">
        <w:rPr>
          <w:rFonts w:ascii="Arial Narrow" w:hAnsi="Arial Narrow" w:cs="Tahoma"/>
          <w:sz w:val="20"/>
        </w:rPr>
        <w:tab/>
      </w:r>
      <w:r w:rsidRPr="004D1E32">
        <w:rPr>
          <w:rFonts w:ascii="Arial Narrow" w:hAnsi="Arial Narrow" w:cs="Tahoma"/>
          <w:sz w:val="20"/>
        </w:rPr>
        <w:tab/>
        <w:t>wg PN-EN 12831</w:t>
      </w:r>
    </w:p>
    <w:p w14:paraId="62C19B2A" w14:textId="77777777" w:rsidR="00B73A0D" w:rsidRPr="004D1E32" w:rsidRDefault="00B73A0D" w:rsidP="00745FED">
      <w:pPr>
        <w:pStyle w:val="Projekt"/>
        <w:numPr>
          <w:ilvl w:val="0"/>
          <w:numId w:val="13"/>
        </w:numPr>
        <w:spacing w:line="240" w:lineRule="auto"/>
        <w:rPr>
          <w:rFonts w:ascii="Arial Narrow" w:hAnsi="Arial Narrow" w:cs="Tahoma"/>
          <w:sz w:val="20"/>
        </w:rPr>
      </w:pPr>
      <w:r w:rsidRPr="004D1E32">
        <w:rPr>
          <w:rFonts w:ascii="Arial Narrow" w:hAnsi="Arial Narrow" w:cs="Tahoma"/>
          <w:sz w:val="20"/>
        </w:rPr>
        <w:t>Temperatury ogrzewanych pomieszczeń:</w:t>
      </w:r>
      <w:r w:rsidRPr="004D1E32">
        <w:rPr>
          <w:rFonts w:ascii="Arial Narrow" w:hAnsi="Arial Narrow" w:cs="Tahoma"/>
          <w:sz w:val="20"/>
        </w:rPr>
        <w:tab/>
      </w:r>
      <w:r w:rsidRPr="004D1E32">
        <w:rPr>
          <w:rFonts w:ascii="Arial Narrow" w:hAnsi="Arial Narrow" w:cs="Tahoma"/>
          <w:sz w:val="20"/>
        </w:rPr>
        <w:tab/>
      </w:r>
      <w:r w:rsidRPr="004D1E32">
        <w:rPr>
          <w:rFonts w:ascii="Arial Narrow" w:hAnsi="Arial Narrow" w:cs="Tahoma"/>
          <w:sz w:val="20"/>
        </w:rPr>
        <w:tab/>
        <w:t>wg PN-EN 12831</w:t>
      </w:r>
    </w:p>
    <w:p w14:paraId="386A8721" w14:textId="77777777" w:rsidR="00B73A0D" w:rsidRPr="004D1E32" w:rsidRDefault="00B73A0D" w:rsidP="00745FED">
      <w:pPr>
        <w:pStyle w:val="Projekt"/>
        <w:numPr>
          <w:ilvl w:val="0"/>
          <w:numId w:val="13"/>
        </w:numPr>
        <w:spacing w:line="240" w:lineRule="auto"/>
        <w:rPr>
          <w:rFonts w:ascii="Arial Narrow" w:hAnsi="Arial Narrow" w:cs="Tahoma"/>
          <w:sz w:val="20"/>
        </w:rPr>
      </w:pPr>
      <w:r w:rsidRPr="004D1E32">
        <w:rPr>
          <w:rFonts w:ascii="Arial Narrow" w:hAnsi="Arial Narrow" w:cs="Tahoma"/>
          <w:sz w:val="20"/>
        </w:rPr>
        <w:t>Ochrona cieplna budynków /współczynniki U/:</w:t>
      </w:r>
      <w:r w:rsidRPr="004D1E32">
        <w:rPr>
          <w:rFonts w:ascii="Arial Narrow" w:hAnsi="Arial Narrow" w:cs="Tahoma"/>
          <w:sz w:val="20"/>
        </w:rPr>
        <w:tab/>
      </w:r>
      <w:r w:rsidRPr="004D1E32">
        <w:rPr>
          <w:rFonts w:ascii="Arial Narrow" w:hAnsi="Arial Narrow" w:cs="Tahoma"/>
          <w:sz w:val="20"/>
        </w:rPr>
        <w:tab/>
        <w:t>wg PN – EN ISO 6946</w:t>
      </w:r>
    </w:p>
    <w:p w14:paraId="69CED3E7" w14:textId="77777777" w:rsidR="00B73A0D" w:rsidRPr="004D1E32" w:rsidRDefault="00B73A0D" w:rsidP="00745FED">
      <w:pPr>
        <w:pStyle w:val="Projekt"/>
        <w:numPr>
          <w:ilvl w:val="0"/>
          <w:numId w:val="13"/>
        </w:numPr>
        <w:spacing w:line="240" w:lineRule="auto"/>
        <w:rPr>
          <w:rFonts w:ascii="Arial Narrow" w:hAnsi="Arial Narrow" w:cs="Tahoma"/>
          <w:sz w:val="20"/>
        </w:rPr>
      </w:pPr>
      <w:r w:rsidRPr="004D1E32">
        <w:rPr>
          <w:rFonts w:ascii="Arial Narrow" w:hAnsi="Arial Narrow" w:cs="Tahoma"/>
          <w:sz w:val="20"/>
        </w:rPr>
        <w:t>Obliczanie zapotrzebowania ciepła pomieszczeń:</w:t>
      </w:r>
      <w:r w:rsidRPr="004D1E32">
        <w:rPr>
          <w:rFonts w:ascii="Arial Narrow" w:hAnsi="Arial Narrow" w:cs="Tahoma"/>
          <w:sz w:val="20"/>
        </w:rPr>
        <w:tab/>
      </w:r>
      <w:r w:rsidRPr="004D1E32">
        <w:rPr>
          <w:rFonts w:ascii="Arial Narrow" w:hAnsi="Arial Narrow" w:cs="Tahoma"/>
          <w:sz w:val="20"/>
        </w:rPr>
        <w:tab/>
        <w:t>wg PN-EN 12831</w:t>
      </w:r>
    </w:p>
    <w:p w14:paraId="3EA439BB" w14:textId="77777777" w:rsidR="00B73A0D" w:rsidRPr="00FD3538" w:rsidRDefault="00B73A0D" w:rsidP="00426D54">
      <w:pPr>
        <w:pStyle w:val="TEKSTPODSTAWOWY0"/>
        <w:ind w:left="0" w:firstLine="0"/>
        <w:rPr>
          <w:rFonts w:ascii="Arial Narrow" w:hAnsi="Arial Narrow" w:cs="Arial"/>
          <w:b/>
          <w:kern w:val="1"/>
          <w:highlight w:val="yellow"/>
          <w:lang w:eastAsia="ar-SA"/>
        </w:rPr>
      </w:pPr>
    </w:p>
    <w:p w14:paraId="3D479B97" w14:textId="77777777" w:rsidR="00426D54" w:rsidRPr="004D1E32" w:rsidRDefault="00426D54" w:rsidP="00426D54">
      <w:pPr>
        <w:pStyle w:val="TEKSTPODSTAWOWY0"/>
        <w:ind w:left="0" w:firstLine="0"/>
        <w:rPr>
          <w:rFonts w:ascii="Arial Narrow" w:hAnsi="Arial Narrow" w:cs="Arial"/>
          <w:b/>
          <w:kern w:val="1"/>
          <w:lang w:eastAsia="ar-SA"/>
        </w:rPr>
      </w:pPr>
      <w:r w:rsidRPr="004D1E32">
        <w:rPr>
          <w:rFonts w:ascii="Arial Narrow" w:hAnsi="Arial Narrow" w:cs="Arial"/>
          <w:b/>
          <w:kern w:val="1"/>
          <w:lang w:eastAsia="ar-SA"/>
        </w:rPr>
        <w:t>Temperatura zewnętrzna</w:t>
      </w:r>
      <w:bookmarkEnd w:id="101"/>
      <w:bookmarkEnd w:id="102"/>
    </w:p>
    <w:p w14:paraId="7F28D5D4" w14:textId="77777777" w:rsidR="00426D54" w:rsidRPr="004D1E32" w:rsidRDefault="00426D54" w:rsidP="00426D54">
      <w:pPr>
        <w:tabs>
          <w:tab w:val="left" w:pos="2552"/>
        </w:tabs>
        <w:rPr>
          <w:rFonts w:ascii="Arial Narrow" w:hAnsi="Arial Narrow" w:cs="Arial"/>
          <w:kern w:val="1"/>
          <w:sz w:val="20"/>
          <w:szCs w:val="20"/>
        </w:rPr>
      </w:pPr>
      <w:r w:rsidRPr="004D1E32">
        <w:rPr>
          <w:rFonts w:ascii="Arial Narrow" w:hAnsi="Arial Narrow" w:cs="Arial"/>
          <w:kern w:val="1"/>
          <w:sz w:val="20"/>
          <w:szCs w:val="20"/>
        </w:rPr>
        <w:t xml:space="preserve">- temperatura zewnętrzna (zima) wg PN-82/B-02403 </w:t>
      </w:r>
      <w:r w:rsidRPr="004D1E32">
        <w:rPr>
          <w:rFonts w:ascii="Arial Narrow" w:hAnsi="Arial Narrow" w:cs="Arial"/>
          <w:kern w:val="1"/>
          <w:sz w:val="20"/>
          <w:szCs w:val="20"/>
        </w:rPr>
        <w:tab/>
      </w:r>
      <w:r w:rsidRPr="004D1E32">
        <w:rPr>
          <w:rFonts w:ascii="Arial Narrow" w:hAnsi="Arial Narrow" w:cs="Arial"/>
          <w:kern w:val="1"/>
          <w:sz w:val="20"/>
          <w:szCs w:val="20"/>
        </w:rPr>
        <w:tab/>
        <w:t>te = –18°C,</w:t>
      </w:r>
    </w:p>
    <w:p w14:paraId="5CA02E62" w14:textId="77777777" w:rsidR="00426D54" w:rsidRPr="004D1E32" w:rsidRDefault="00426D54" w:rsidP="00426D54">
      <w:pPr>
        <w:pStyle w:val="TEKSTPODSTAWOWY0"/>
        <w:ind w:left="0" w:firstLine="0"/>
        <w:rPr>
          <w:rFonts w:ascii="Arial Narrow" w:hAnsi="Arial Narrow" w:cs="Arial"/>
          <w:kern w:val="1"/>
          <w:lang w:eastAsia="ar-SA"/>
        </w:rPr>
      </w:pPr>
      <w:bookmarkStart w:id="103" w:name="_Toc474225906"/>
      <w:bookmarkStart w:id="104" w:name="_Toc474923985"/>
    </w:p>
    <w:p w14:paraId="082055EC" w14:textId="77777777" w:rsidR="00426D54" w:rsidRPr="004D1E32" w:rsidRDefault="00426D54" w:rsidP="00426D54">
      <w:pPr>
        <w:pStyle w:val="TEKSTPODSTAWOWY0"/>
        <w:ind w:left="0" w:firstLine="0"/>
        <w:rPr>
          <w:rFonts w:ascii="Arial Narrow" w:hAnsi="Arial Narrow" w:cs="Arial"/>
          <w:b/>
          <w:kern w:val="1"/>
          <w:lang w:eastAsia="ar-SA"/>
        </w:rPr>
      </w:pPr>
      <w:r w:rsidRPr="004D1E32">
        <w:rPr>
          <w:rFonts w:ascii="Arial Narrow" w:hAnsi="Arial Narrow" w:cs="Arial"/>
          <w:b/>
          <w:kern w:val="1"/>
          <w:lang w:eastAsia="ar-SA"/>
        </w:rPr>
        <w:t>Temperatury wewnętrzne</w:t>
      </w:r>
      <w:bookmarkEnd w:id="103"/>
      <w:bookmarkEnd w:id="104"/>
    </w:p>
    <w:p w14:paraId="5B8CFCEC" w14:textId="77777777" w:rsidR="00426D54" w:rsidRPr="004D1E32" w:rsidRDefault="00426D54" w:rsidP="00426D54">
      <w:pPr>
        <w:tabs>
          <w:tab w:val="left" w:pos="851"/>
        </w:tabs>
        <w:rPr>
          <w:rFonts w:ascii="Arial Narrow" w:hAnsi="Arial Narrow" w:cs="Arial"/>
          <w:kern w:val="1"/>
          <w:sz w:val="20"/>
          <w:szCs w:val="20"/>
        </w:rPr>
      </w:pPr>
      <w:r w:rsidRPr="004D1E32">
        <w:rPr>
          <w:rFonts w:ascii="Arial Narrow" w:hAnsi="Arial Narrow" w:cs="Arial"/>
          <w:kern w:val="1"/>
          <w:sz w:val="20"/>
          <w:szCs w:val="20"/>
        </w:rPr>
        <w:t>Temperatury wewnętrzne w pomieszczeniach ogrzewanych dla okresu zimowego przyjęto w oparciu o: Rozporządzenie Ministra Infrastruktury z dnia 12 kwietnia 2002 r. W sprawie warunków technicznych, jakim powinny odpowiadać budynki i ich usytuowanie Dz.U. Nr 75 oraz wytyczne Inwestora.</w:t>
      </w:r>
    </w:p>
    <w:p w14:paraId="4ACFE0CC" w14:textId="77777777" w:rsidR="00426D54" w:rsidRPr="004D1E32" w:rsidRDefault="00426D54" w:rsidP="00426D54">
      <w:pPr>
        <w:tabs>
          <w:tab w:val="left" w:pos="851"/>
        </w:tabs>
        <w:rPr>
          <w:rFonts w:ascii="Arial Narrow" w:hAnsi="Arial Narrow" w:cs="Arial"/>
          <w:kern w:val="1"/>
          <w:sz w:val="20"/>
          <w:szCs w:val="20"/>
        </w:rPr>
      </w:pPr>
      <w:r w:rsidRPr="004D1E32">
        <w:rPr>
          <w:rFonts w:ascii="Arial Narrow" w:hAnsi="Arial Narrow" w:cs="Arial"/>
          <w:kern w:val="1"/>
          <w:sz w:val="20"/>
          <w:szCs w:val="20"/>
        </w:rPr>
        <w:t>- dla okresu zimowego:</w:t>
      </w:r>
    </w:p>
    <w:p w14:paraId="23EFBDA4" w14:textId="77777777" w:rsidR="00426D54" w:rsidRPr="004D1E32" w:rsidRDefault="00615F90" w:rsidP="00615F90">
      <w:pPr>
        <w:pStyle w:val="Akapitzlist"/>
        <w:numPr>
          <w:ilvl w:val="0"/>
          <w:numId w:val="4"/>
        </w:numPr>
        <w:tabs>
          <w:tab w:val="left" w:pos="851"/>
        </w:tabs>
        <w:suppressAutoHyphens w:val="0"/>
        <w:spacing w:after="100" w:afterAutospacing="1"/>
        <w:ind w:left="646" w:firstLine="0"/>
        <w:contextualSpacing/>
        <w:rPr>
          <w:rFonts w:ascii="Arial Narrow" w:hAnsi="Arial Narrow" w:cs="Arial"/>
          <w:kern w:val="1"/>
          <w:sz w:val="20"/>
        </w:rPr>
      </w:pPr>
      <w:r w:rsidRPr="004D1E32">
        <w:rPr>
          <w:rFonts w:ascii="Arial Narrow" w:hAnsi="Arial Narrow" w:cs="Arial"/>
          <w:kern w:val="1"/>
          <w:sz w:val="20"/>
        </w:rPr>
        <w:t xml:space="preserve"> szatnie </w:t>
      </w:r>
      <w:r w:rsidR="00B73A0D" w:rsidRPr="004D1E32">
        <w:rPr>
          <w:rFonts w:ascii="Arial Narrow" w:hAnsi="Arial Narrow" w:cs="Arial"/>
          <w:kern w:val="1"/>
          <w:sz w:val="20"/>
        </w:rPr>
        <w:tab/>
      </w:r>
      <w:r w:rsidR="00B73A0D" w:rsidRPr="004D1E32">
        <w:rPr>
          <w:rFonts w:ascii="Arial Narrow" w:hAnsi="Arial Narrow" w:cs="Arial"/>
          <w:kern w:val="1"/>
          <w:sz w:val="20"/>
        </w:rPr>
        <w:tab/>
      </w:r>
      <w:r w:rsidR="00B73A0D" w:rsidRPr="004D1E32">
        <w:rPr>
          <w:rFonts w:ascii="Arial Narrow" w:hAnsi="Arial Narrow" w:cs="Arial"/>
          <w:kern w:val="1"/>
          <w:sz w:val="20"/>
        </w:rPr>
        <w:tab/>
      </w:r>
      <w:r w:rsidR="00631436" w:rsidRPr="004D1E32">
        <w:rPr>
          <w:rFonts w:ascii="Arial Narrow" w:hAnsi="Arial Narrow" w:cs="Arial"/>
          <w:kern w:val="1"/>
          <w:sz w:val="20"/>
        </w:rPr>
        <w:tab/>
      </w:r>
      <w:r w:rsidR="00631436" w:rsidRPr="004D1E32">
        <w:rPr>
          <w:rFonts w:ascii="Arial Narrow" w:hAnsi="Arial Narrow" w:cs="Arial"/>
          <w:kern w:val="1"/>
          <w:sz w:val="20"/>
        </w:rPr>
        <w:tab/>
      </w:r>
      <w:r w:rsidR="00631436" w:rsidRPr="004D1E32">
        <w:rPr>
          <w:rFonts w:ascii="Arial Narrow" w:hAnsi="Arial Narrow" w:cs="Arial"/>
          <w:kern w:val="1"/>
          <w:sz w:val="20"/>
        </w:rPr>
        <w:tab/>
      </w:r>
      <w:r w:rsidR="00B73A0D" w:rsidRPr="004D1E32">
        <w:rPr>
          <w:rFonts w:ascii="Arial Narrow" w:hAnsi="Arial Narrow" w:cs="Arial"/>
          <w:kern w:val="1"/>
          <w:sz w:val="20"/>
        </w:rPr>
        <w:tab/>
      </w:r>
      <w:r w:rsidR="00426D54" w:rsidRPr="004D1E32">
        <w:rPr>
          <w:rFonts w:ascii="Arial Narrow" w:hAnsi="Arial Narrow" w:cs="Arial"/>
          <w:kern w:val="1"/>
          <w:sz w:val="20"/>
        </w:rPr>
        <w:t>+2</w:t>
      </w:r>
      <w:r w:rsidR="00B73A0D" w:rsidRPr="004D1E32">
        <w:rPr>
          <w:rFonts w:ascii="Arial Narrow" w:hAnsi="Arial Narrow" w:cs="Arial"/>
          <w:kern w:val="1"/>
          <w:sz w:val="20"/>
        </w:rPr>
        <w:t>4</w:t>
      </w:r>
      <w:r w:rsidR="00426D54" w:rsidRPr="004D1E32">
        <w:rPr>
          <w:rFonts w:ascii="Arial Narrow" w:hAnsi="Arial Narrow" w:cs="Arial"/>
          <w:kern w:val="1"/>
          <w:sz w:val="20"/>
        </w:rPr>
        <w:t>°C,</w:t>
      </w:r>
    </w:p>
    <w:p w14:paraId="3F4AF3A7" w14:textId="77777777" w:rsidR="00615F90" w:rsidRPr="004D1E32" w:rsidRDefault="00615F90" w:rsidP="00615F90">
      <w:pPr>
        <w:pStyle w:val="Akapitzlist"/>
        <w:numPr>
          <w:ilvl w:val="0"/>
          <w:numId w:val="4"/>
        </w:numPr>
        <w:tabs>
          <w:tab w:val="left" w:pos="851"/>
        </w:tabs>
        <w:suppressAutoHyphens w:val="0"/>
        <w:spacing w:after="100" w:afterAutospacing="1"/>
        <w:ind w:left="646" w:firstLine="0"/>
        <w:contextualSpacing/>
        <w:rPr>
          <w:rFonts w:ascii="Arial Narrow" w:hAnsi="Arial Narrow" w:cs="Arial"/>
          <w:kern w:val="1"/>
          <w:sz w:val="20"/>
        </w:rPr>
      </w:pPr>
      <w:r w:rsidRPr="004D1E32">
        <w:rPr>
          <w:rFonts w:ascii="Arial Narrow" w:hAnsi="Arial Narrow" w:cs="Arial"/>
          <w:kern w:val="1"/>
          <w:sz w:val="20"/>
        </w:rPr>
        <w:t xml:space="preserve">Pomieszczenia </w:t>
      </w:r>
      <w:r w:rsidR="00631436" w:rsidRPr="004D1E32">
        <w:rPr>
          <w:rFonts w:ascii="Arial Narrow" w:hAnsi="Arial Narrow" w:cs="Arial"/>
          <w:kern w:val="1"/>
          <w:sz w:val="20"/>
        </w:rPr>
        <w:t>magazynowe</w:t>
      </w:r>
      <w:r w:rsidR="004D1E32" w:rsidRPr="004D1E32">
        <w:rPr>
          <w:rFonts w:ascii="Arial Narrow" w:hAnsi="Arial Narrow" w:cs="Arial"/>
          <w:kern w:val="1"/>
          <w:sz w:val="20"/>
        </w:rPr>
        <w:tab/>
      </w:r>
      <w:r w:rsidR="00631436" w:rsidRPr="004D1E32">
        <w:rPr>
          <w:rFonts w:ascii="Arial Narrow" w:hAnsi="Arial Narrow" w:cs="Arial"/>
          <w:kern w:val="1"/>
          <w:sz w:val="20"/>
        </w:rPr>
        <w:tab/>
      </w:r>
      <w:r w:rsidR="00631436" w:rsidRPr="004D1E32">
        <w:rPr>
          <w:rFonts w:ascii="Arial Narrow" w:hAnsi="Arial Narrow" w:cs="Arial"/>
          <w:kern w:val="1"/>
          <w:sz w:val="20"/>
        </w:rPr>
        <w:tab/>
      </w:r>
      <w:r w:rsidR="00631436" w:rsidRPr="004D1E32">
        <w:rPr>
          <w:rFonts w:ascii="Arial Narrow" w:hAnsi="Arial Narrow" w:cs="Arial"/>
          <w:kern w:val="1"/>
          <w:sz w:val="20"/>
        </w:rPr>
        <w:tab/>
      </w:r>
      <w:r w:rsidRPr="004D1E32">
        <w:rPr>
          <w:rFonts w:ascii="Arial Narrow" w:hAnsi="Arial Narrow" w:cs="Arial"/>
          <w:kern w:val="1"/>
          <w:sz w:val="20"/>
        </w:rPr>
        <w:t xml:space="preserve"> </w:t>
      </w:r>
      <w:r w:rsidRPr="004D1E32">
        <w:rPr>
          <w:rFonts w:ascii="Arial Narrow" w:hAnsi="Arial Narrow" w:cs="Arial"/>
          <w:kern w:val="1"/>
          <w:sz w:val="20"/>
        </w:rPr>
        <w:tab/>
        <w:t>+20°C</w:t>
      </w:r>
    </w:p>
    <w:p w14:paraId="3972148D" w14:textId="77777777" w:rsidR="00426D54" w:rsidRPr="004D1E32" w:rsidRDefault="00426D54" w:rsidP="00745FED">
      <w:pPr>
        <w:pStyle w:val="Akapitzlist"/>
        <w:numPr>
          <w:ilvl w:val="0"/>
          <w:numId w:val="4"/>
        </w:numPr>
        <w:tabs>
          <w:tab w:val="left" w:pos="851"/>
        </w:tabs>
        <w:suppressAutoHyphens w:val="0"/>
        <w:spacing w:before="100" w:beforeAutospacing="1" w:after="100" w:afterAutospacing="1"/>
        <w:ind w:firstLine="0"/>
        <w:contextualSpacing/>
        <w:rPr>
          <w:rFonts w:ascii="Arial Narrow" w:hAnsi="Arial Narrow" w:cs="Arial"/>
          <w:kern w:val="1"/>
          <w:sz w:val="20"/>
        </w:rPr>
      </w:pPr>
      <w:r w:rsidRPr="004D1E32">
        <w:rPr>
          <w:rFonts w:ascii="Arial Narrow" w:hAnsi="Arial Narrow" w:cs="Arial"/>
          <w:kern w:val="1"/>
          <w:sz w:val="20"/>
        </w:rPr>
        <w:t>toalety (bez natrysku)</w:t>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00615F90" w:rsidRPr="004D1E32">
        <w:rPr>
          <w:rFonts w:ascii="Arial Narrow" w:hAnsi="Arial Narrow" w:cs="Arial"/>
          <w:kern w:val="1"/>
          <w:sz w:val="20"/>
        </w:rPr>
        <w:tab/>
      </w:r>
      <w:r w:rsidRPr="004D1E32">
        <w:rPr>
          <w:rFonts w:ascii="Arial Narrow" w:hAnsi="Arial Narrow" w:cs="Arial"/>
          <w:kern w:val="1"/>
          <w:sz w:val="20"/>
        </w:rPr>
        <w:t>+20°C</w:t>
      </w:r>
    </w:p>
    <w:p w14:paraId="688B389E" w14:textId="77777777" w:rsidR="00B73A0D" w:rsidRDefault="00B73A0D" w:rsidP="00745FED">
      <w:pPr>
        <w:pStyle w:val="Akapitzlist"/>
        <w:numPr>
          <w:ilvl w:val="0"/>
          <w:numId w:val="4"/>
        </w:numPr>
        <w:tabs>
          <w:tab w:val="left" w:pos="851"/>
        </w:tabs>
        <w:suppressAutoHyphens w:val="0"/>
        <w:spacing w:before="100" w:beforeAutospacing="1" w:after="100" w:afterAutospacing="1"/>
        <w:ind w:firstLine="0"/>
        <w:contextualSpacing/>
        <w:rPr>
          <w:rFonts w:ascii="Arial Narrow" w:hAnsi="Arial Narrow" w:cs="Arial"/>
          <w:kern w:val="1"/>
          <w:sz w:val="20"/>
        </w:rPr>
      </w:pPr>
      <w:r w:rsidRPr="00927EF4">
        <w:rPr>
          <w:rFonts w:ascii="Arial Narrow" w:hAnsi="Arial Narrow" w:cs="Arial"/>
          <w:kern w:val="1"/>
          <w:sz w:val="20"/>
        </w:rPr>
        <w:t>łazienki z natryskami</w:t>
      </w:r>
      <w:r w:rsidRPr="00927EF4">
        <w:rPr>
          <w:rFonts w:ascii="Arial Narrow" w:hAnsi="Arial Narrow" w:cs="Arial"/>
          <w:kern w:val="1"/>
          <w:sz w:val="20"/>
        </w:rPr>
        <w:tab/>
      </w:r>
      <w:r w:rsidRPr="00927EF4">
        <w:rPr>
          <w:rFonts w:ascii="Arial Narrow" w:hAnsi="Arial Narrow" w:cs="Arial"/>
          <w:kern w:val="1"/>
          <w:sz w:val="20"/>
        </w:rPr>
        <w:tab/>
      </w:r>
      <w:r w:rsidRPr="00927EF4">
        <w:rPr>
          <w:rFonts w:ascii="Arial Narrow" w:hAnsi="Arial Narrow" w:cs="Arial"/>
          <w:kern w:val="1"/>
          <w:sz w:val="20"/>
        </w:rPr>
        <w:tab/>
      </w:r>
      <w:r w:rsidRPr="00927EF4">
        <w:rPr>
          <w:rFonts w:ascii="Arial Narrow" w:hAnsi="Arial Narrow" w:cs="Arial"/>
          <w:kern w:val="1"/>
          <w:sz w:val="20"/>
        </w:rPr>
        <w:tab/>
      </w:r>
      <w:r w:rsidRPr="00927EF4">
        <w:rPr>
          <w:rFonts w:ascii="Arial Narrow" w:hAnsi="Arial Narrow" w:cs="Arial"/>
          <w:kern w:val="1"/>
          <w:sz w:val="20"/>
        </w:rPr>
        <w:tab/>
      </w:r>
      <w:r w:rsidR="00615F90" w:rsidRPr="00927EF4">
        <w:rPr>
          <w:rFonts w:ascii="Arial Narrow" w:hAnsi="Arial Narrow" w:cs="Arial"/>
          <w:kern w:val="1"/>
          <w:sz w:val="20"/>
        </w:rPr>
        <w:tab/>
      </w:r>
      <w:r w:rsidRPr="00927EF4">
        <w:rPr>
          <w:rFonts w:ascii="Arial Narrow" w:hAnsi="Arial Narrow" w:cs="Arial"/>
          <w:kern w:val="1"/>
          <w:sz w:val="20"/>
        </w:rPr>
        <w:t>+24°C</w:t>
      </w:r>
    </w:p>
    <w:p w14:paraId="4007E59B" w14:textId="77777777" w:rsidR="00E055E4" w:rsidRPr="004D7275" w:rsidRDefault="00E055E4" w:rsidP="00E055E4">
      <w:pPr>
        <w:tabs>
          <w:tab w:val="left" w:pos="851"/>
        </w:tabs>
        <w:suppressAutoHyphens w:val="0"/>
        <w:spacing w:before="100" w:beforeAutospacing="1" w:after="100" w:afterAutospacing="1"/>
        <w:contextualSpacing/>
        <w:rPr>
          <w:rFonts w:ascii="Arial Narrow" w:hAnsi="Arial Narrow" w:cs="Arial"/>
          <w:b/>
          <w:kern w:val="1"/>
          <w:sz w:val="20"/>
        </w:rPr>
      </w:pPr>
      <w:r w:rsidRPr="004D7275">
        <w:rPr>
          <w:rFonts w:ascii="Arial Narrow" w:hAnsi="Arial Narrow" w:cs="Arial"/>
          <w:b/>
          <w:kern w:val="1"/>
          <w:sz w:val="20"/>
        </w:rPr>
        <w:t>Uwaga!</w:t>
      </w:r>
    </w:p>
    <w:p w14:paraId="0A004DD8" w14:textId="77777777" w:rsidR="00E055E4" w:rsidRDefault="00E055E4" w:rsidP="00E055E4">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Inwestor nie posiada dokumentacji archiwalnej pozwalającej ustalić szczegółową budowę przegród zewnętrznych budynku. Współczynniki przenikania ciepła obliczono na podstawie informacji od Inwestora oraz założeń dotyczących potencjalnej budowy w oparciu o istniejące moce grzejników zainstalowane w pomieszczeniach.</w:t>
      </w:r>
      <w:r w:rsidR="004D7275">
        <w:rPr>
          <w:rFonts w:ascii="Arial Narrow" w:hAnsi="Arial Narrow" w:cs="Arial"/>
          <w:kern w:val="1"/>
          <w:sz w:val="20"/>
        </w:rPr>
        <w:t xml:space="preserve"> Obliczeń współczynników dokonano dla </w:t>
      </w:r>
      <w:r>
        <w:rPr>
          <w:rFonts w:ascii="Arial Narrow" w:hAnsi="Arial Narrow" w:cs="Arial"/>
          <w:kern w:val="1"/>
          <w:sz w:val="20"/>
        </w:rPr>
        <w:t xml:space="preserve"> następujących założeń:</w:t>
      </w:r>
    </w:p>
    <w:p w14:paraId="48B70579" w14:textId="77777777" w:rsidR="00E055E4" w:rsidRDefault="00E055E4" w:rsidP="00E055E4">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 xml:space="preserve">- </w:t>
      </w:r>
      <w:r w:rsidRPr="00E055E4">
        <w:rPr>
          <w:rFonts w:ascii="Arial Narrow" w:hAnsi="Arial Narrow" w:cs="Arial"/>
          <w:kern w:val="1"/>
          <w:sz w:val="20"/>
        </w:rPr>
        <w:t>ściany zewnętrzne – cegła kratówka na zaprawie cementowo-wapiennej, tynk wapienno-cementowy zatarty na ostro</w:t>
      </w:r>
      <w:r>
        <w:rPr>
          <w:rFonts w:ascii="Arial Narrow" w:hAnsi="Arial Narrow" w:cs="Arial"/>
          <w:kern w:val="1"/>
          <w:sz w:val="20"/>
        </w:rPr>
        <w:t>, bez ocieplenia, gr. 25cm</w:t>
      </w:r>
    </w:p>
    <w:p w14:paraId="3059E107" w14:textId="77777777" w:rsidR="00E055E4" w:rsidRPr="00E055E4" w:rsidRDefault="00E055E4" w:rsidP="00E055E4">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 k</w:t>
      </w:r>
      <w:r w:rsidRPr="00E055E4">
        <w:rPr>
          <w:rFonts w:ascii="Arial Narrow" w:hAnsi="Arial Narrow" w:cs="Arial"/>
          <w:kern w:val="1"/>
          <w:sz w:val="20"/>
        </w:rPr>
        <w:t>onstrukcja dachowa – płyty dachowe korytkowe na ścianach ażurowych opartych na płytach kanałowych, pokrycie</w:t>
      </w:r>
      <w:r>
        <w:rPr>
          <w:rFonts w:ascii="Arial Narrow" w:hAnsi="Arial Narrow" w:cs="Arial"/>
          <w:kern w:val="1"/>
          <w:sz w:val="20"/>
        </w:rPr>
        <w:t xml:space="preserve"> dachowe – papa termozgrzewalna (tu przyjęto </w:t>
      </w:r>
      <w:r w:rsidR="004D7275">
        <w:rPr>
          <w:rFonts w:ascii="Arial Narrow" w:hAnsi="Arial Narrow" w:cs="Arial"/>
          <w:kern w:val="1"/>
          <w:sz w:val="20"/>
        </w:rPr>
        <w:t xml:space="preserve">stropodach dwudzielny wentylowany, z płyt korytkowych żelbetowych 25cm, pustka powietrza wentylowana 5cm oraz ocieplenie wełną mineralną gr. 5cm o </w:t>
      </w:r>
      <w:proofErr w:type="spellStart"/>
      <w:r w:rsidR="004D7275">
        <w:rPr>
          <w:rFonts w:ascii="Arial Narrow" w:hAnsi="Arial Narrow" w:cs="Arial"/>
          <w:kern w:val="1"/>
          <w:sz w:val="20"/>
        </w:rPr>
        <w:t>wsp</w:t>
      </w:r>
      <w:proofErr w:type="spellEnd"/>
      <w:r w:rsidR="004D7275">
        <w:rPr>
          <w:rFonts w:ascii="Arial Narrow" w:hAnsi="Arial Narrow" w:cs="Arial"/>
          <w:kern w:val="1"/>
          <w:sz w:val="20"/>
        </w:rPr>
        <w:t xml:space="preserve">. </w:t>
      </w:r>
      <w:r w:rsidR="004D7275">
        <w:rPr>
          <w:rFonts w:ascii="Calibri" w:hAnsi="Calibri" w:cs="Calibri"/>
          <w:kern w:val="1"/>
          <w:sz w:val="20"/>
        </w:rPr>
        <w:t>ʎ</w:t>
      </w:r>
      <w:r w:rsidR="004D7275">
        <w:rPr>
          <w:rFonts w:ascii="Arial Narrow" w:hAnsi="Arial Narrow" w:cs="Arial"/>
          <w:kern w:val="1"/>
          <w:sz w:val="20"/>
        </w:rPr>
        <w:t>=0,05W/</w:t>
      </w:r>
      <w:proofErr w:type="spellStart"/>
      <w:r w:rsidR="004D7275">
        <w:rPr>
          <w:rFonts w:ascii="Arial Narrow" w:hAnsi="Arial Narrow" w:cs="Arial"/>
          <w:kern w:val="1"/>
          <w:sz w:val="20"/>
        </w:rPr>
        <w:t>mK</w:t>
      </w:r>
      <w:proofErr w:type="spellEnd"/>
      <w:r w:rsidR="004D7275">
        <w:rPr>
          <w:rFonts w:ascii="Arial Narrow" w:hAnsi="Arial Narrow" w:cs="Arial"/>
          <w:kern w:val="1"/>
          <w:sz w:val="20"/>
        </w:rPr>
        <w:t>)</w:t>
      </w:r>
    </w:p>
    <w:p w14:paraId="031A9CDE" w14:textId="77777777" w:rsidR="00E055E4" w:rsidRDefault="004D7275" w:rsidP="00E055E4">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W przypadku rzeczywistej budowy przegród innej niż zakładana, należy zweryfikować obliczenia i wielkości grzejników.</w:t>
      </w:r>
    </w:p>
    <w:p w14:paraId="2F00A387" w14:textId="77777777" w:rsidR="00D82C99" w:rsidRDefault="00D82C99" w:rsidP="00E055E4">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W zakresie projektu jest remont pomieszczeń, bez termomodernizacji.</w:t>
      </w:r>
    </w:p>
    <w:p w14:paraId="468E3255" w14:textId="77777777" w:rsidR="004D7275" w:rsidRDefault="004D7275" w:rsidP="00E055E4">
      <w:pPr>
        <w:tabs>
          <w:tab w:val="left" w:pos="851"/>
        </w:tabs>
        <w:suppressAutoHyphens w:val="0"/>
        <w:spacing w:before="100" w:beforeAutospacing="1" w:after="100" w:afterAutospacing="1"/>
        <w:contextualSpacing/>
        <w:rPr>
          <w:rFonts w:ascii="Arial Narrow" w:hAnsi="Arial Narrow" w:cs="Arial"/>
          <w:kern w:val="1"/>
          <w:sz w:val="20"/>
        </w:rPr>
      </w:pPr>
    </w:p>
    <w:p w14:paraId="582DD1E0" w14:textId="77777777" w:rsidR="004D7275" w:rsidRDefault="004D7275" w:rsidP="00E055E4">
      <w:pPr>
        <w:tabs>
          <w:tab w:val="left" w:pos="851"/>
        </w:tabs>
        <w:suppressAutoHyphens w:val="0"/>
        <w:spacing w:before="100" w:beforeAutospacing="1" w:after="100" w:afterAutospacing="1"/>
        <w:contextualSpacing/>
        <w:rPr>
          <w:rFonts w:ascii="Arial Narrow" w:hAnsi="Arial Narrow" w:cs="Arial"/>
          <w:b/>
          <w:kern w:val="1"/>
          <w:sz w:val="20"/>
        </w:rPr>
      </w:pPr>
      <w:r w:rsidRPr="00690715">
        <w:rPr>
          <w:rFonts w:ascii="Arial Narrow" w:hAnsi="Arial Narrow" w:cs="Arial"/>
          <w:b/>
          <w:kern w:val="1"/>
          <w:sz w:val="20"/>
        </w:rPr>
        <w:t>Współczynniki przenikania ciepła przyjęte do obliczeń:</w:t>
      </w:r>
    </w:p>
    <w:p w14:paraId="70D966E6" w14:textId="77777777" w:rsidR="00690715" w:rsidRPr="00690715" w:rsidRDefault="00690715" w:rsidP="00E055E4">
      <w:pPr>
        <w:tabs>
          <w:tab w:val="left" w:pos="851"/>
        </w:tabs>
        <w:suppressAutoHyphens w:val="0"/>
        <w:spacing w:before="100" w:beforeAutospacing="1" w:after="100" w:afterAutospacing="1"/>
        <w:contextualSpacing/>
        <w:rPr>
          <w:rFonts w:ascii="Arial Narrow" w:hAnsi="Arial Narrow" w:cs="Arial"/>
          <w:b/>
          <w:kern w:val="1"/>
          <w:sz w:val="20"/>
        </w:rPr>
      </w:pPr>
    </w:p>
    <w:tbl>
      <w:tblPr>
        <w:tblStyle w:val="Tabela-Siatka"/>
        <w:tblW w:w="0" w:type="auto"/>
        <w:tblLook w:val="04A0" w:firstRow="1" w:lastRow="0" w:firstColumn="1" w:lastColumn="0" w:noHBand="0" w:noVBand="1"/>
      </w:tblPr>
      <w:tblGrid>
        <w:gridCol w:w="417"/>
        <w:gridCol w:w="3377"/>
        <w:gridCol w:w="1276"/>
      </w:tblGrid>
      <w:tr w:rsidR="004D7275" w14:paraId="6E552CB4" w14:textId="77777777" w:rsidTr="00690715">
        <w:tc>
          <w:tcPr>
            <w:tcW w:w="417" w:type="dxa"/>
          </w:tcPr>
          <w:p w14:paraId="5F4D6E4E" w14:textId="77777777" w:rsidR="004D7275" w:rsidRDefault="004D7275" w:rsidP="00690715">
            <w:pPr>
              <w:tabs>
                <w:tab w:val="left" w:pos="851"/>
              </w:tabs>
              <w:suppressAutoHyphens w:val="0"/>
              <w:spacing w:before="100" w:beforeAutospacing="1" w:after="100" w:afterAutospacing="1"/>
              <w:contextualSpacing/>
              <w:rPr>
                <w:rFonts w:ascii="Arial Narrow" w:hAnsi="Arial Narrow" w:cs="Arial"/>
                <w:kern w:val="1"/>
                <w:sz w:val="20"/>
              </w:rPr>
            </w:pPr>
            <w:proofErr w:type="spellStart"/>
            <w:r>
              <w:rPr>
                <w:rFonts w:ascii="Arial Narrow" w:hAnsi="Arial Narrow" w:cs="Arial"/>
                <w:kern w:val="1"/>
                <w:sz w:val="20"/>
              </w:rPr>
              <w:t>L</w:t>
            </w:r>
            <w:r w:rsidR="00690715">
              <w:rPr>
                <w:rFonts w:ascii="Arial Narrow" w:hAnsi="Arial Narrow" w:cs="Arial"/>
                <w:kern w:val="1"/>
                <w:sz w:val="20"/>
              </w:rPr>
              <w:t>p</w:t>
            </w:r>
            <w:proofErr w:type="spellEnd"/>
          </w:p>
        </w:tc>
        <w:tc>
          <w:tcPr>
            <w:tcW w:w="3377" w:type="dxa"/>
          </w:tcPr>
          <w:p w14:paraId="388D7DC7" w14:textId="77777777" w:rsidR="004D7275" w:rsidRDefault="00690715" w:rsidP="00E055E4">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Typ przegrody</w:t>
            </w:r>
          </w:p>
        </w:tc>
        <w:tc>
          <w:tcPr>
            <w:tcW w:w="1276" w:type="dxa"/>
          </w:tcPr>
          <w:p w14:paraId="271F1429" w14:textId="77777777" w:rsidR="004D7275" w:rsidRDefault="004D7275" w:rsidP="00E055E4">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U [W/m2K]</w:t>
            </w:r>
          </w:p>
        </w:tc>
      </w:tr>
      <w:tr w:rsidR="004D7275" w14:paraId="3A9217B3" w14:textId="77777777" w:rsidTr="00690715">
        <w:tc>
          <w:tcPr>
            <w:tcW w:w="417" w:type="dxa"/>
          </w:tcPr>
          <w:p w14:paraId="54A0DDFD" w14:textId="77777777" w:rsidR="004D7275" w:rsidRDefault="004D7275" w:rsidP="00E055E4">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1</w:t>
            </w:r>
          </w:p>
        </w:tc>
        <w:tc>
          <w:tcPr>
            <w:tcW w:w="3377" w:type="dxa"/>
          </w:tcPr>
          <w:p w14:paraId="3A7122A1" w14:textId="77777777" w:rsidR="004D7275" w:rsidRDefault="004D7275" w:rsidP="00E055E4">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Ściana zewnętrzna</w:t>
            </w:r>
          </w:p>
        </w:tc>
        <w:tc>
          <w:tcPr>
            <w:tcW w:w="1276" w:type="dxa"/>
          </w:tcPr>
          <w:p w14:paraId="214A4DA9" w14:textId="77777777" w:rsidR="004D7275" w:rsidRDefault="004D7275" w:rsidP="00E055E4">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1,53</w:t>
            </w:r>
          </w:p>
        </w:tc>
      </w:tr>
      <w:tr w:rsidR="004D7275" w14:paraId="3EA47419" w14:textId="77777777" w:rsidTr="00690715">
        <w:tc>
          <w:tcPr>
            <w:tcW w:w="417" w:type="dxa"/>
          </w:tcPr>
          <w:p w14:paraId="11A3F690" w14:textId="77777777" w:rsidR="004D7275" w:rsidRDefault="004D7275" w:rsidP="00BC43E8">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2</w:t>
            </w:r>
          </w:p>
        </w:tc>
        <w:tc>
          <w:tcPr>
            <w:tcW w:w="3377" w:type="dxa"/>
          </w:tcPr>
          <w:p w14:paraId="5A369F31" w14:textId="77777777" w:rsidR="004D7275" w:rsidRDefault="004D7275" w:rsidP="00BC43E8">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Dach</w:t>
            </w:r>
          </w:p>
        </w:tc>
        <w:tc>
          <w:tcPr>
            <w:tcW w:w="1276" w:type="dxa"/>
          </w:tcPr>
          <w:p w14:paraId="7C86136F" w14:textId="77777777" w:rsidR="004D7275" w:rsidRDefault="004D7275" w:rsidP="00BC43E8">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0,69</w:t>
            </w:r>
          </w:p>
        </w:tc>
      </w:tr>
      <w:tr w:rsidR="004D7275" w14:paraId="2FF99B95" w14:textId="77777777" w:rsidTr="00690715">
        <w:tc>
          <w:tcPr>
            <w:tcW w:w="417" w:type="dxa"/>
          </w:tcPr>
          <w:p w14:paraId="4606B6C7" w14:textId="77777777" w:rsidR="004D7275" w:rsidRDefault="004D7275" w:rsidP="00BC43E8">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3</w:t>
            </w:r>
          </w:p>
        </w:tc>
        <w:tc>
          <w:tcPr>
            <w:tcW w:w="3377" w:type="dxa"/>
          </w:tcPr>
          <w:p w14:paraId="0A9EC604" w14:textId="77777777" w:rsidR="004D7275" w:rsidRDefault="004D7275" w:rsidP="00BC43E8">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 xml:space="preserve">Okno istniejące </w:t>
            </w:r>
          </w:p>
        </w:tc>
        <w:tc>
          <w:tcPr>
            <w:tcW w:w="1276" w:type="dxa"/>
          </w:tcPr>
          <w:p w14:paraId="081F3324" w14:textId="77777777" w:rsidR="004D7275" w:rsidRDefault="004D7275" w:rsidP="00BC43E8">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1,5</w:t>
            </w:r>
          </w:p>
        </w:tc>
      </w:tr>
      <w:tr w:rsidR="004D7275" w14:paraId="63C51D12" w14:textId="77777777" w:rsidTr="00690715">
        <w:tc>
          <w:tcPr>
            <w:tcW w:w="417" w:type="dxa"/>
          </w:tcPr>
          <w:p w14:paraId="15D2831D" w14:textId="77777777" w:rsidR="004D7275" w:rsidRDefault="004D7275" w:rsidP="00BC43E8">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4</w:t>
            </w:r>
          </w:p>
        </w:tc>
        <w:tc>
          <w:tcPr>
            <w:tcW w:w="3377" w:type="dxa"/>
          </w:tcPr>
          <w:p w14:paraId="47FCBD29" w14:textId="77777777" w:rsidR="004D7275" w:rsidRDefault="004D7275" w:rsidP="00BC43E8">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Okno projektowane do wymiany</w:t>
            </w:r>
          </w:p>
        </w:tc>
        <w:tc>
          <w:tcPr>
            <w:tcW w:w="1276" w:type="dxa"/>
          </w:tcPr>
          <w:p w14:paraId="45F1AEA0" w14:textId="77777777" w:rsidR="004D7275" w:rsidRDefault="004D7275" w:rsidP="00BC43E8">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0,9</w:t>
            </w:r>
          </w:p>
        </w:tc>
      </w:tr>
      <w:tr w:rsidR="004D7275" w14:paraId="57CA5971" w14:textId="77777777" w:rsidTr="00690715">
        <w:tc>
          <w:tcPr>
            <w:tcW w:w="417" w:type="dxa"/>
          </w:tcPr>
          <w:p w14:paraId="1BF9196D" w14:textId="77777777" w:rsidR="004D7275" w:rsidRDefault="004D7275" w:rsidP="00E055E4">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5</w:t>
            </w:r>
          </w:p>
        </w:tc>
        <w:tc>
          <w:tcPr>
            <w:tcW w:w="3377" w:type="dxa"/>
          </w:tcPr>
          <w:p w14:paraId="3E5134ED" w14:textId="77777777" w:rsidR="004D7275" w:rsidRDefault="004D7275" w:rsidP="004D7275">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Drzwi zewnętrzne</w:t>
            </w:r>
          </w:p>
        </w:tc>
        <w:tc>
          <w:tcPr>
            <w:tcW w:w="1276" w:type="dxa"/>
          </w:tcPr>
          <w:p w14:paraId="4C684921" w14:textId="77777777" w:rsidR="004D7275" w:rsidRDefault="004D7275" w:rsidP="00E055E4">
            <w:pPr>
              <w:tabs>
                <w:tab w:val="left" w:pos="851"/>
              </w:tabs>
              <w:suppressAutoHyphens w:val="0"/>
              <w:spacing w:before="100" w:beforeAutospacing="1" w:after="100" w:afterAutospacing="1"/>
              <w:contextualSpacing/>
              <w:rPr>
                <w:rFonts w:ascii="Arial Narrow" w:hAnsi="Arial Narrow" w:cs="Arial"/>
                <w:kern w:val="1"/>
                <w:sz w:val="20"/>
              </w:rPr>
            </w:pPr>
            <w:r>
              <w:rPr>
                <w:rFonts w:ascii="Arial Narrow" w:hAnsi="Arial Narrow" w:cs="Arial"/>
                <w:kern w:val="1"/>
                <w:sz w:val="20"/>
              </w:rPr>
              <w:t>1,5</w:t>
            </w:r>
          </w:p>
        </w:tc>
      </w:tr>
    </w:tbl>
    <w:p w14:paraId="08D637D2" w14:textId="77777777" w:rsidR="004D7275" w:rsidRDefault="004D7275" w:rsidP="00E055E4">
      <w:pPr>
        <w:tabs>
          <w:tab w:val="left" w:pos="851"/>
        </w:tabs>
        <w:suppressAutoHyphens w:val="0"/>
        <w:spacing w:before="100" w:beforeAutospacing="1" w:after="100" w:afterAutospacing="1"/>
        <w:contextualSpacing/>
        <w:rPr>
          <w:rFonts w:ascii="Arial Narrow" w:hAnsi="Arial Narrow" w:cs="Arial"/>
          <w:kern w:val="1"/>
          <w:sz w:val="20"/>
        </w:rPr>
      </w:pPr>
    </w:p>
    <w:p w14:paraId="1D2818C1" w14:textId="77777777" w:rsidR="00426D54" w:rsidRPr="00927EF4" w:rsidRDefault="00426D54" w:rsidP="007B3AE0">
      <w:pPr>
        <w:pStyle w:val="Nagwek2"/>
        <w:rPr>
          <w:rFonts w:ascii="Arial Narrow" w:hAnsi="Arial Narrow" w:cs="Arial"/>
          <w:sz w:val="20"/>
        </w:rPr>
      </w:pPr>
      <w:bookmarkStart w:id="105" w:name="_Toc25828810"/>
      <w:bookmarkStart w:id="106" w:name="_Toc221793369"/>
      <w:r w:rsidRPr="00927EF4">
        <w:rPr>
          <w:rFonts w:ascii="Arial Narrow" w:hAnsi="Arial Narrow" w:cs="Arial"/>
          <w:sz w:val="20"/>
        </w:rPr>
        <w:t>Próba ciśnieniowa.</w:t>
      </w:r>
      <w:bookmarkEnd w:id="105"/>
      <w:bookmarkEnd w:id="106"/>
    </w:p>
    <w:p w14:paraId="264A7710" w14:textId="77777777" w:rsidR="00D90A10" w:rsidRPr="00927EF4" w:rsidRDefault="00D90A10" w:rsidP="00D90A10">
      <w:pPr>
        <w:rPr>
          <w:rFonts w:ascii="Arial Narrow" w:hAnsi="Arial Narrow" w:cs="Arial"/>
          <w:kern w:val="1"/>
          <w:sz w:val="20"/>
          <w:szCs w:val="20"/>
        </w:rPr>
      </w:pPr>
      <w:r w:rsidRPr="00927EF4">
        <w:rPr>
          <w:rFonts w:ascii="Arial Narrow" w:eastAsia="Tahoma" w:hAnsi="Arial Narrow" w:cs="Arial"/>
          <w:kern w:val="1"/>
          <w:sz w:val="20"/>
          <w:szCs w:val="20"/>
        </w:rPr>
        <w:t>Próbę wodną ciśnieniową wykonać zgodnie z PN-B-02414</w:t>
      </w:r>
    </w:p>
    <w:p w14:paraId="11C65737" w14:textId="77777777" w:rsidR="00D90A10" w:rsidRPr="00927EF4" w:rsidRDefault="00D90A10" w:rsidP="00D90A10">
      <w:pPr>
        <w:rPr>
          <w:rFonts w:ascii="Arial Narrow" w:hAnsi="Arial Narrow" w:cs="Arial"/>
          <w:kern w:val="1"/>
          <w:sz w:val="20"/>
          <w:szCs w:val="20"/>
        </w:rPr>
      </w:pPr>
      <w:r w:rsidRPr="00927EF4">
        <w:rPr>
          <w:rFonts w:ascii="Arial Narrow" w:hAnsi="Arial Narrow" w:cs="Arial"/>
          <w:kern w:val="1"/>
          <w:sz w:val="20"/>
          <w:szCs w:val="20"/>
        </w:rPr>
        <w:tab/>
        <w:t xml:space="preserve">Instalację poddać próbie ciśnieniowej na ciśnienie </w:t>
      </w:r>
      <w:proofErr w:type="spellStart"/>
      <w:r w:rsidRPr="00927EF4">
        <w:rPr>
          <w:rFonts w:ascii="Arial Narrow" w:hAnsi="Arial Narrow" w:cs="Arial"/>
          <w:kern w:val="1"/>
          <w:sz w:val="20"/>
          <w:szCs w:val="20"/>
        </w:rPr>
        <w:t>p</w:t>
      </w:r>
      <w:r w:rsidRPr="00927EF4">
        <w:rPr>
          <w:rFonts w:ascii="Arial Narrow" w:hAnsi="Arial Narrow" w:cs="Arial"/>
          <w:kern w:val="1"/>
          <w:sz w:val="20"/>
          <w:szCs w:val="20"/>
          <w:vertAlign w:val="subscript"/>
        </w:rPr>
        <w:t>r</w:t>
      </w:r>
      <w:proofErr w:type="spellEnd"/>
      <w:r w:rsidRPr="00927EF4">
        <w:rPr>
          <w:rFonts w:ascii="Arial Narrow" w:hAnsi="Arial Narrow" w:cs="Arial"/>
          <w:kern w:val="1"/>
          <w:sz w:val="20"/>
          <w:szCs w:val="20"/>
        </w:rPr>
        <w:t xml:space="preserve"> +2 bar, gdzie:</w:t>
      </w:r>
    </w:p>
    <w:p w14:paraId="010C8784" w14:textId="77777777" w:rsidR="00D90A10" w:rsidRPr="00927EF4" w:rsidRDefault="00D90A10" w:rsidP="00D90A10">
      <w:pPr>
        <w:spacing w:line="360" w:lineRule="auto"/>
        <w:rPr>
          <w:rFonts w:ascii="Arial Narrow" w:hAnsi="Arial Narrow" w:cs="Arial"/>
          <w:kern w:val="1"/>
          <w:sz w:val="20"/>
          <w:szCs w:val="20"/>
        </w:rPr>
      </w:pPr>
      <w:r w:rsidRPr="00927EF4">
        <w:rPr>
          <w:rFonts w:ascii="Arial Narrow" w:hAnsi="Arial Narrow" w:cs="Arial"/>
          <w:kern w:val="1"/>
          <w:sz w:val="20"/>
          <w:szCs w:val="20"/>
        </w:rPr>
        <w:lastRenderedPageBreak/>
        <w:tab/>
      </w:r>
      <w:proofErr w:type="spellStart"/>
      <w:r w:rsidRPr="00927EF4">
        <w:rPr>
          <w:rFonts w:ascii="Arial Narrow" w:hAnsi="Arial Narrow" w:cs="Arial"/>
          <w:kern w:val="1"/>
          <w:sz w:val="20"/>
          <w:szCs w:val="20"/>
        </w:rPr>
        <w:t>p</w:t>
      </w:r>
      <w:r w:rsidRPr="00927EF4">
        <w:rPr>
          <w:rFonts w:ascii="Arial Narrow" w:hAnsi="Arial Narrow" w:cs="Arial"/>
          <w:kern w:val="1"/>
          <w:sz w:val="20"/>
          <w:szCs w:val="20"/>
          <w:vertAlign w:val="subscript"/>
        </w:rPr>
        <w:t>r</w:t>
      </w:r>
      <w:proofErr w:type="spellEnd"/>
      <w:r w:rsidRPr="00927EF4">
        <w:rPr>
          <w:rFonts w:ascii="Arial Narrow" w:hAnsi="Arial Narrow" w:cs="Arial"/>
          <w:kern w:val="1"/>
          <w:sz w:val="20"/>
          <w:szCs w:val="20"/>
        </w:rPr>
        <w:t xml:space="preserve"> – ciśnienie robocze, 3 bar</w:t>
      </w:r>
    </w:p>
    <w:tbl>
      <w:tblPr>
        <w:tblW w:w="0" w:type="auto"/>
        <w:tblCellMar>
          <w:top w:w="55" w:type="dxa"/>
          <w:left w:w="70" w:type="dxa"/>
          <w:bottom w:w="55" w:type="dxa"/>
          <w:right w:w="70" w:type="dxa"/>
        </w:tblCellMar>
        <w:tblLook w:val="04A0" w:firstRow="1" w:lastRow="0" w:firstColumn="1" w:lastColumn="0" w:noHBand="0" w:noVBand="1"/>
      </w:tblPr>
      <w:tblGrid>
        <w:gridCol w:w="3800"/>
        <w:gridCol w:w="1265"/>
        <w:gridCol w:w="3996"/>
      </w:tblGrid>
      <w:tr w:rsidR="00D90A10" w:rsidRPr="00927EF4" w14:paraId="1284E8F5" w14:textId="77777777" w:rsidTr="00493762">
        <w:trPr>
          <w:trHeight w:val="33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B77EB6" w14:textId="77777777" w:rsidR="00D90A10" w:rsidRPr="00927EF4" w:rsidRDefault="00D90A10" w:rsidP="00493762">
            <w:pPr>
              <w:suppressAutoHyphens w:val="0"/>
              <w:jc w:val="center"/>
              <w:rPr>
                <w:rFonts w:ascii="Arial Narrow" w:eastAsia="Times New Roman" w:hAnsi="Arial Narrow" w:cs="Arial"/>
                <w:b/>
                <w:bCs/>
                <w:sz w:val="20"/>
                <w:szCs w:val="20"/>
                <w:lang w:eastAsia="pl-PL"/>
              </w:rPr>
            </w:pPr>
            <w:r w:rsidRPr="00927EF4">
              <w:rPr>
                <w:rFonts w:ascii="Arial Narrow" w:eastAsia="Times New Roman" w:hAnsi="Arial Narrow" w:cs="Arial"/>
                <w:b/>
                <w:bCs/>
                <w:sz w:val="20"/>
                <w:szCs w:val="20"/>
                <w:lang w:eastAsia="pl-PL"/>
              </w:rPr>
              <w:t>Rury stalowe</w:t>
            </w:r>
          </w:p>
        </w:tc>
      </w:tr>
      <w:tr w:rsidR="00D90A10" w:rsidRPr="00927EF4" w14:paraId="6A373480" w14:textId="77777777" w:rsidTr="00493762">
        <w:trPr>
          <w:trHeight w:val="330"/>
        </w:trPr>
        <w:tc>
          <w:tcPr>
            <w:tcW w:w="0" w:type="auto"/>
            <w:tcBorders>
              <w:top w:val="nil"/>
              <w:left w:val="single" w:sz="4" w:space="0" w:color="auto"/>
              <w:bottom w:val="single" w:sz="4" w:space="0" w:color="auto"/>
              <w:right w:val="single" w:sz="4" w:space="0" w:color="auto"/>
            </w:tcBorders>
            <w:vAlign w:val="center"/>
            <w:hideMark/>
          </w:tcPr>
          <w:p w14:paraId="0FE9BFF8" w14:textId="77777777" w:rsidR="00D90A10" w:rsidRPr="00927EF4" w:rsidRDefault="00D90A10" w:rsidP="00493762">
            <w:pPr>
              <w:suppressAutoHyphens w:val="0"/>
              <w:rPr>
                <w:rFonts w:ascii="Arial Narrow" w:eastAsia="Times New Roman" w:hAnsi="Arial Narrow" w:cs="Arial"/>
                <w:b/>
                <w:bCs/>
                <w:sz w:val="20"/>
                <w:szCs w:val="20"/>
                <w:lang w:eastAsia="pl-PL"/>
              </w:rPr>
            </w:pPr>
            <w:r w:rsidRPr="00927EF4">
              <w:rPr>
                <w:rFonts w:ascii="Arial Narrow" w:eastAsia="Times New Roman" w:hAnsi="Arial Narrow" w:cs="Arial"/>
                <w:b/>
                <w:bCs/>
                <w:sz w:val="20"/>
                <w:szCs w:val="20"/>
                <w:lang w:eastAsia="pl-PL"/>
              </w:rPr>
              <w:t>Nazwa czynności:</w:t>
            </w:r>
          </w:p>
        </w:tc>
        <w:tc>
          <w:tcPr>
            <w:tcW w:w="0" w:type="auto"/>
            <w:tcBorders>
              <w:top w:val="nil"/>
              <w:left w:val="nil"/>
              <w:bottom w:val="single" w:sz="4" w:space="0" w:color="auto"/>
              <w:right w:val="single" w:sz="4" w:space="0" w:color="auto"/>
            </w:tcBorders>
            <w:vAlign w:val="center"/>
            <w:hideMark/>
          </w:tcPr>
          <w:p w14:paraId="15765314" w14:textId="77777777" w:rsidR="00D90A10" w:rsidRPr="00927EF4" w:rsidRDefault="00D90A10" w:rsidP="00493762">
            <w:pPr>
              <w:suppressAutoHyphens w:val="0"/>
              <w:rPr>
                <w:rFonts w:ascii="Arial Narrow" w:eastAsia="Times New Roman" w:hAnsi="Arial Narrow" w:cs="Arial"/>
                <w:b/>
                <w:bCs/>
                <w:sz w:val="20"/>
                <w:szCs w:val="20"/>
                <w:lang w:eastAsia="pl-PL"/>
              </w:rPr>
            </w:pPr>
            <w:r w:rsidRPr="00927EF4">
              <w:rPr>
                <w:rFonts w:ascii="Arial Narrow" w:eastAsia="Times New Roman" w:hAnsi="Arial Narrow" w:cs="Arial"/>
                <w:b/>
                <w:bCs/>
                <w:sz w:val="20"/>
                <w:szCs w:val="20"/>
                <w:lang w:eastAsia="pl-PL"/>
              </w:rPr>
              <w:t>Czas trwania:</w:t>
            </w:r>
          </w:p>
        </w:tc>
        <w:tc>
          <w:tcPr>
            <w:tcW w:w="0" w:type="auto"/>
            <w:tcBorders>
              <w:top w:val="nil"/>
              <w:left w:val="nil"/>
              <w:bottom w:val="single" w:sz="4" w:space="0" w:color="auto"/>
              <w:right w:val="single" w:sz="4" w:space="0" w:color="auto"/>
            </w:tcBorders>
            <w:vAlign w:val="center"/>
            <w:hideMark/>
          </w:tcPr>
          <w:p w14:paraId="775DF2C4" w14:textId="77777777" w:rsidR="00D90A10" w:rsidRPr="00927EF4" w:rsidRDefault="00D90A10" w:rsidP="00493762">
            <w:pPr>
              <w:suppressAutoHyphens w:val="0"/>
              <w:rPr>
                <w:rFonts w:ascii="Arial Narrow" w:eastAsia="Times New Roman" w:hAnsi="Arial Narrow" w:cs="Arial"/>
                <w:b/>
                <w:bCs/>
                <w:sz w:val="20"/>
                <w:szCs w:val="20"/>
                <w:lang w:eastAsia="pl-PL"/>
              </w:rPr>
            </w:pPr>
            <w:r w:rsidRPr="00927EF4">
              <w:rPr>
                <w:rFonts w:ascii="Arial Narrow" w:eastAsia="Times New Roman" w:hAnsi="Arial Narrow" w:cs="Arial"/>
                <w:b/>
                <w:bCs/>
                <w:sz w:val="20"/>
                <w:szCs w:val="20"/>
                <w:lang w:eastAsia="pl-PL"/>
              </w:rPr>
              <w:t>Warunki uznania wyników badania za pozytywne</w:t>
            </w:r>
          </w:p>
        </w:tc>
      </w:tr>
      <w:tr w:rsidR="00D90A10" w:rsidRPr="00927EF4" w14:paraId="7DB55CA7" w14:textId="77777777" w:rsidTr="00C74FAB">
        <w:trPr>
          <w:trHeight w:val="470"/>
        </w:trPr>
        <w:tc>
          <w:tcPr>
            <w:tcW w:w="0" w:type="auto"/>
            <w:tcBorders>
              <w:top w:val="nil"/>
              <w:left w:val="single" w:sz="4" w:space="0" w:color="auto"/>
              <w:bottom w:val="single" w:sz="4" w:space="0" w:color="auto"/>
              <w:right w:val="single" w:sz="4" w:space="0" w:color="auto"/>
            </w:tcBorders>
            <w:vAlign w:val="center"/>
            <w:hideMark/>
          </w:tcPr>
          <w:p w14:paraId="62E5F088" w14:textId="77777777" w:rsidR="00D90A10" w:rsidRPr="00927EF4" w:rsidRDefault="00D90A10" w:rsidP="00493762">
            <w:pPr>
              <w:suppressAutoHyphens w:val="0"/>
              <w:rPr>
                <w:rFonts w:ascii="Arial Narrow" w:eastAsia="Times New Roman" w:hAnsi="Arial Narrow" w:cs="Arial"/>
                <w:sz w:val="20"/>
                <w:szCs w:val="20"/>
                <w:lang w:eastAsia="pl-PL"/>
              </w:rPr>
            </w:pPr>
            <w:r w:rsidRPr="00927EF4">
              <w:rPr>
                <w:rFonts w:ascii="Arial Narrow" w:eastAsia="Times New Roman" w:hAnsi="Arial Narrow" w:cs="Arial"/>
                <w:sz w:val="20"/>
                <w:szCs w:val="20"/>
                <w:lang w:eastAsia="pl-PL"/>
              </w:rPr>
              <w:t>Podniesienie ciśnienia w instalacji do wartości ciśnienia próbnego</w:t>
            </w:r>
          </w:p>
        </w:tc>
        <w:tc>
          <w:tcPr>
            <w:tcW w:w="0" w:type="auto"/>
            <w:tcBorders>
              <w:top w:val="nil"/>
              <w:left w:val="nil"/>
              <w:bottom w:val="single" w:sz="4" w:space="0" w:color="auto"/>
              <w:right w:val="single" w:sz="4" w:space="0" w:color="auto"/>
            </w:tcBorders>
            <w:vAlign w:val="center"/>
            <w:hideMark/>
          </w:tcPr>
          <w:p w14:paraId="2A499009" w14:textId="77777777" w:rsidR="00D90A10" w:rsidRPr="00927EF4" w:rsidRDefault="00D90A10" w:rsidP="00493762">
            <w:pPr>
              <w:suppressAutoHyphens w:val="0"/>
              <w:rPr>
                <w:rFonts w:ascii="Arial Narrow" w:eastAsia="Times New Roman" w:hAnsi="Arial Narrow" w:cs="Arial"/>
                <w:sz w:val="20"/>
                <w:szCs w:val="20"/>
                <w:lang w:eastAsia="pl-PL"/>
              </w:rPr>
            </w:pPr>
            <w:r w:rsidRPr="00927EF4">
              <w:rPr>
                <w:rFonts w:ascii="Arial Narrow" w:eastAsia="Times New Roman" w:hAnsi="Arial Narrow" w:cs="Arial"/>
                <w:sz w:val="20"/>
                <w:szCs w:val="20"/>
                <w:lang w:eastAsia="pl-PL"/>
              </w:rPr>
              <w:t>-</w:t>
            </w:r>
          </w:p>
        </w:tc>
        <w:tc>
          <w:tcPr>
            <w:tcW w:w="0" w:type="auto"/>
            <w:tcBorders>
              <w:top w:val="nil"/>
              <w:left w:val="nil"/>
              <w:bottom w:val="single" w:sz="4" w:space="0" w:color="auto"/>
              <w:right w:val="single" w:sz="4" w:space="0" w:color="auto"/>
            </w:tcBorders>
            <w:vAlign w:val="center"/>
            <w:hideMark/>
          </w:tcPr>
          <w:p w14:paraId="6327820F" w14:textId="77777777" w:rsidR="00D90A10" w:rsidRPr="00927EF4" w:rsidRDefault="00D90A10" w:rsidP="00493762">
            <w:pPr>
              <w:suppressAutoHyphens w:val="0"/>
              <w:rPr>
                <w:rFonts w:ascii="Arial Narrow" w:eastAsia="Times New Roman" w:hAnsi="Arial Narrow" w:cs="Arial"/>
                <w:sz w:val="20"/>
                <w:szCs w:val="20"/>
                <w:lang w:eastAsia="pl-PL"/>
              </w:rPr>
            </w:pPr>
            <w:r w:rsidRPr="00927EF4">
              <w:rPr>
                <w:rFonts w:ascii="Arial Narrow" w:eastAsia="Times New Roman" w:hAnsi="Arial Narrow" w:cs="Arial"/>
                <w:sz w:val="20"/>
                <w:szCs w:val="20"/>
                <w:lang w:eastAsia="pl-PL"/>
              </w:rPr>
              <w:t>brak przecieków i roszenia, szczególnie na połączeniach i dławnicach</w:t>
            </w:r>
          </w:p>
        </w:tc>
      </w:tr>
      <w:tr w:rsidR="00D90A10" w:rsidRPr="00927EF4" w14:paraId="5EEFA720" w14:textId="77777777" w:rsidTr="00C74FAB">
        <w:trPr>
          <w:trHeight w:val="464"/>
        </w:trPr>
        <w:tc>
          <w:tcPr>
            <w:tcW w:w="0" w:type="auto"/>
            <w:tcBorders>
              <w:top w:val="nil"/>
              <w:left w:val="single" w:sz="4" w:space="0" w:color="auto"/>
              <w:bottom w:val="single" w:sz="4" w:space="0" w:color="auto"/>
              <w:right w:val="single" w:sz="4" w:space="0" w:color="auto"/>
            </w:tcBorders>
            <w:vAlign w:val="center"/>
            <w:hideMark/>
          </w:tcPr>
          <w:p w14:paraId="31B05F64" w14:textId="77777777" w:rsidR="00D90A10" w:rsidRPr="00927EF4" w:rsidRDefault="00D90A10" w:rsidP="00493762">
            <w:pPr>
              <w:suppressAutoHyphens w:val="0"/>
              <w:rPr>
                <w:rFonts w:ascii="Arial Narrow" w:eastAsia="Times New Roman" w:hAnsi="Arial Narrow" w:cs="Arial"/>
                <w:sz w:val="20"/>
                <w:szCs w:val="20"/>
                <w:lang w:eastAsia="pl-PL"/>
              </w:rPr>
            </w:pPr>
            <w:r w:rsidRPr="00927EF4">
              <w:rPr>
                <w:rFonts w:ascii="Arial Narrow" w:eastAsia="Times New Roman" w:hAnsi="Arial Narrow" w:cs="Arial"/>
                <w:sz w:val="20"/>
                <w:szCs w:val="20"/>
                <w:lang w:eastAsia="pl-PL"/>
              </w:rPr>
              <w:t>obserwacja instalacji</w:t>
            </w:r>
          </w:p>
        </w:tc>
        <w:tc>
          <w:tcPr>
            <w:tcW w:w="0" w:type="auto"/>
            <w:tcBorders>
              <w:top w:val="nil"/>
              <w:left w:val="nil"/>
              <w:bottom w:val="single" w:sz="4" w:space="0" w:color="auto"/>
              <w:right w:val="single" w:sz="4" w:space="0" w:color="auto"/>
            </w:tcBorders>
            <w:vAlign w:val="center"/>
            <w:hideMark/>
          </w:tcPr>
          <w:p w14:paraId="56484862" w14:textId="77777777" w:rsidR="00D90A10" w:rsidRPr="00927EF4" w:rsidRDefault="00D90A10" w:rsidP="00493762">
            <w:pPr>
              <w:suppressAutoHyphens w:val="0"/>
              <w:rPr>
                <w:rFonts w:ascii="Arial Narrow" w:eastAsia="Times New Roman" w:hAnsi="Arial Narrow" w:cs="Arial"/>
                <w:sz w:val="20"/>
                <w:szCs w:val="20"/>
                <w:lang w:eastAsia="pl-PL"/>
              </w:rPr>
            </w:pPr>
            <w:r w:rsidRPr="00927EF4">
              <w:rPr>
                <w:rFonts w:ascii="Arial Narrow" w:eastAsia="Times New Roman" w:hAnsi="Arial Narrow" w:cs="Arial"/>
                <w:sz w:val="20"/>
                <w:szCs w:val="20"/>
                <w:lang w:eastAsia="pl-PL"/>
              </w:rPr>
              <w:t>1/2 godziny</w:t>
            </w:r>
          </w:p>
        </w:tc>
        <w:tc>
          <w:tcPr>
            <w:tcW w:w="0" w:type="auto"/>
            <w:tcBorders>
              <w:top w:val="nil"/>
              <w:left w:val="nil"/>
              <w:bottom w:val="single" w:sz="4" w:space="0" w:color="auto"/>
              <w:right w:val="single" w:sz="4" w:space="0" w:color="auto"/>
            </w:tcBorders>
            <w:vAlign w:val="center"/>
            <w:hideMark/>
          </w:tcPr>
          <w:p w14:paraId="2E0DB543" w14:textId="77777777" w:rsidR="00D90A10" w:rsidRPr="00927EF4" w:rsidRDefault="00D90A10" w:rsidP="00493762">
            <w:pPr>
              <w:suppressAutoHyphens w:val="0"/>
              <w:rPr>
                <w:rFonts w:ascii="Arial Narrow" w:eastAsia="Times New Roman" w:hAnsi="Arial Narrow" w:cs="Arial"/>
                <w:sz w:val="20"/>
                <w:szCs w:val="20"/>
                <w:lang w:eastAsia="pl-PL"/>
              </w:rPr>
            </w:pPr>
            <w:r w:rsidRPr="00927EF4">
              <w:rPr>
                <w:rFonts w:ascii="Arial Narrow" w:eastAsia="Times New Roman" w:hAnsi="Arial Narrow" w:cs="Arial"/>
                <w:sz w:val="20"/>
                <w:szCs w:val="20"/>
                <w:lang w:eastAsia="pl-PL"/>
              </w:rPr>
              <w:t>jw. ponadto ciśnienie na manometrze nie spadnie więcej niż 2 %</w:t>
            </w:r>
          </w:p>
        </w:tc>
      </w:tr>
      <w:tr w:rsidR="00D90A10" w:rsidRPr="00927EF4" w14:paraId="2368F526" w14:textId="77777777" w:rsidTr="00493762">
        <w:trPr>
          <w:trHeight w:val="33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EB6406" w14:textId="77777777" w:rsidR="00D90A10" w:rsidRPr="00927EF4" w:rsidRDefault="00D90A10" w:rsidP="00493762">
            <w:pPr>
              <w:suppressAutoHyphens w:val="0"/>
              <w:jc w:val="center"/>
              <w:rPr>
                <w:rFonts w:ascii="Arial Narrow" w:eastAsia="Times New Roman" w:hAnsi="Arial Narrow" w:cs="Arial"/>
                <w:b/>
                <w:bCs/>
                <w:sz w:val="20"/>
                <w:szCs w:val="20"/>
                <w:lang w:eastAsia="pl-PL"/>
              </w:rPr>
            </w:pPr>
            <w:r w:rsidRPr="00927EF4">
              <w:rPr>
                <w:rFonts w:ascii="Arial Narrow" w:eastAsia="Times New Roman" w:hAnsi="Arial Narrow" w:cs="Arial"/>
                <w:b/>
                <w:bCs/>
                <w:sz w:val="20"/>
                <w:szCs w:val="20"/>
                <w:lang w:eastAsia="pl-PL"/>
              </w:rPr>
              <w:t>Badanie główne</w:t>
            </w:r>
          </w:p>
        </w:tc>
      </w:tr>
      <w:tr w:rsidR="00D90A10" w:rsidRPr="00927EF4" w14:paraId="46858AD9" w14:textId="77777777" w:rsidTr="00493762">
        <w:trPr>
          <w:trHeight w:val="33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918AC6" w14:textId="77777777" w:rsidR="00D90A10" w:rsidRPr="00927EF4" w:rsidRDefault="00D90A10" w:rsidP="00493762">
            <w:pPr>
              <w:suppressAutoHyphens w:val="0"/>
              <w:rPr>
                <w:rFonts w:ascii="Arial Narrow" w:eastAsia="Times New Roman" w:hAnsi="Arial Narrow" w:cs="Arial"/>
                <w:i/>
                <w:iCs/>
                <w:sz w:val="20"/>
                <w:szCs w:val="20"/>
                <w:lang w:eastAsia="pl-PL"/>
              </w:rPr>
            </w:pPr>
            <w:r w:rsidRPr="00927EF4">
              <w:rPr>
                <w:rFonts w:ascii="Arial Narrow" w:eastAsia="Times New Roman" w:hAnsi="Arial Narrow" w:cs="Arial"/>
                <w:i/>
                <w:iCs/>
                <w:sz w:val="20"/>
                <w:szCs w:val="20"/>
                <w:lang w:eastAsia="pl-PL"/>
              </w:rPr>
              <w:t>(do badania głównego należy przystąpić bezpośrednio po badaniu wstępnym zakończonym wynikiem pozytywnym</w:t>
            </w:r>
            <w:r w:rsidRPr="00927EF4">
              <w:rPr>
                <w:rFonts w:ascii="Arial Narrow" w:eastAsia="Times New Roman" w:hAnsi="Arial Narrow" w:cs="Arial"/>
                <w:sz w:val="20"/>
                <w:szCs w:val="20"/>
                <w:lang w:eastAsia="pl-PL"/>
              </w:rPr>
              <w:t>)</w:t>
            </w:r>
          </w:p>
        </w:tc>
      </w:tr>
      <w:tr w:rsidR="00D90A10" w:rsidRPr="00927EF4" w14:paraId="4E8DCD19" w14:textId="77777777" w:rsidTr="00C74FAB">
        <w:trPr>
          <w:trHeight w:val="430"/>
        </w:trPr>
        <w:tc>
          <w:tcPr>
            <w:tcW w:w="0" w:type="auto"/>
            <w:tcBorders>
              <w:top w:val="nil"/>
              <w:left w:val="single" w:sz="4" w:space="0" w:color="auto"/>
              <w:bottom w:val="single" w:sz="4" w:space="0" w:color="auto"/>
              <w:right w:val="single" w:sz="4" w:space="0" w:color="auto"/>
            </w:tcBorders>
            <w:vAlign w:val="center"/>
            <w:hideMark/>
          </w:tcPr>
          <w:p w14:paraId="0C2C7429" w14:textId="77777777" w:rsidR="00D90A10" w:rsidRPr="00927EF4" w:rsidRDefault="00D90A10" w:rsidP="00493762">
            <w:pPr>
              <w:suppressAutoHyphens w:val="0"/>
              <w:rPr>
                <w:rFonts w:ascii="Arial Narrow" w:eastAsia="Times New Roman" w:hAnsi="Arial Narrow" w:cs="Arial"/>
                <w:sz w:val="20"/>
                <w:szCs w:val="20"/>
                <w:lang w:eastAsia="pl-PL"/>
              </w:rPr>
            </w:pPr>
            <w:r w:rsidRPr="00927EF4">
              <w:rPr>
                <w:rFonts w:ascii="Arial Narrow" w:eastAsia="Times New Roman" w:hAnsi="Arial Narrow" w:cs="Arial"/>
                <w:sz w:val="20"/>
                <w:szCs w:val="20"/>
                <w:lang w:eastAsia="pl-PL"/>
              </w:rPr>
              <w:t>Podniesienie ciśnienia w instalacji do wartości ciśnienia próbnego</w:t>
            </w:r>
          </w:p>
        </w:tc>
        <w:tc>
          <w:tcPr>
            <w:tcW w:w="0" w:type="auto"/>
            <w:tcBorders>
              <w:top w:val="nil"/>
              <w:left w:val="nil"/>
              <w:bottom w:val="single" w:sz="4" w:space="0" w:color="auto"/>
              <w:right w:val="single" w:sz="4" w:space="0" w:color="auto"/>
            </w:tcBorders>
            <w:vAlign w:val="center"/>
            <w:hideMark/>
          </w:tcPr>
          <w:p w14:paraId="20710DC2" w14:textId="77777777" w:rsidR="00D90A10" w:rsidRPr="00927EF4" w:rsidRDefault="00D90A10" w:rsidP="00493762">
            <w:pPr>
              <w:suppressAutoHyphens w:val="0"/>
              <w:rPr>
                <w:rFonts w:ascii="Arial Narrow" w:eastAsia="Times New Roman" w:hAnsi="Arial Narrow" w:cs="Arial"/>
                <w:sz w:val="20"/>
                <w:szCs w:val="20"/>
                <w:lang w:eastAsia="pl-PL"/>
              </w:rPr>
            </w:pPr>
            <w:r w:rsidRPr="00927EF4">
              <w:rPr>
                <w:rFonts w:ascii="Arial Narrow" w:eastAsia="Times New Roman" w:hAnsi="Arial Narrow" w:cs="Arial"/>
                <w:sz w:val="20"/>
                <w:szCs w:val="20"/>
                <w:lang w:eastAsia="pl-PL"/>
              </w:rPr>
              <w:t>-</w:t>
            </w:r>
          </w:p>
        </w:tc>
        <w:tc>
          <w:tcPr>
            <w:tcW w:w="0" w:type="auto"/>
            <w:vMerge w:val="restart"/>
            <w:tcBorders>
              <w:top w:val="nil"/>
              <w:left w:val="single" w:sz="4" w:space="0" w:color="auto"/>
              <w:bottom w:val="single" w:sz="4" w:space="0" w:color="000000"/>
              <w:right w:val="single" w:sz="4" w:space="0" w:color="auto"/>
            </w:tcBorders>
            <w:vAlign w:val="bottom"/>
            <w:hideMark/>
          </w:tcPr>
          <w:p w14:paraId="2C297C2E" w14:textId="77777777" w:rsidR="00D90A10" w:rsidRPr="00927EF4" w:rsidRDefault="00D90A10" w:rsidP="00493762">
            <w:pPr>
              <w:suppressAutoHyphens w:val="0"/>
              <w:rPr>
                <w:rFonts w:ascii="Arial Narrow" w:eastAsia="Times New Roman" w:hAnsi="Arial Narrow" w:cs="Arial"/>
                <w:sz w:val="20"/>
                <w:szCs w:val="20"/>
                <w:lang w:eastAsia="pl-PL"/>
              </w:rPr>
            </w:pPr>
            <w:r w:rsidRPr="00927EF4">
              <w:rPr>
                <w:rFonts w:ascii="Arial Narrow" w:eastAsia="Times New Roman" w:hAnsi="Arial Narrow" w:cs="Arial"/>
                <w:sz w:val="20"/>
                <w:szCs w:val="20"/>
                <w:lang w:eastAsia="pl-PL"/>
              </w:rPr>
              <w:t>brak przecieków i roszenia spadek ciśnienia nie większe niż 0,2 bar</w:t>
            </w:r>
          </w:p>
        </w:tc>
      </w:tr>
      <w:tr w:rsidR="00D90A10" w:rsidRPr="00927EF4" w14:paraId="0012015C" w14:textId="77777777" w:rsidTr="00493762">
        <w:trPr>
          <w:trHeight w:val="330"/>
        </w:trPr>
        <w:tc>
          <w:tcPr>
            <w:tcW w:w="0" w:type="auto"/>
            <w:tcBorders>
              <w:top w:val="nil"/>
              <w:left w:val="single" w:sz="4" w:space="0" w:color="auto"/>
              <w:bottom w:val="single" w:sz="4" w:space="0" w:color="auto"/>
              <w:right w:val="single" w:sz="4" w:space="0" w:color="auto"/>
            </w:tcBorders>
            <w:vAlign w:val="center"/>
            <w:hideMark/>
          </w:tcPr>
          <w:p w14:paraId="31021080" w14:textId="77777777" w:rsidR="00D90A10" w:rsidRPr="00927EF4" w:rsidRDefault="00D90A10" w:rsidP="00493762">
            <w:pPr>
              <w:suppressAutoHyphens w:val="0"/>
              <w:rPr>
                <w:rFonts w:ascii="Arial Narrow" w:eastAsia="Times New Roman" w:hAnsi="Arial Narrow" w:cs="Arial"/>
                <w:sz w:val="20"/>
                <w:szCs w:val="20"/>
                <w:lang w:eastAsia="pl-PL"/>
              </w:rPr>
            </w:pPr>
            <w:r w:rsidRPr="00927EF4">
              <w:rPr>
                <w:rFonts w:ascii="Arial Narrow" w:eastAsia="Times New Roman" w:hAnsi="Arial Narrow" w:cs="Arial"/>
                <w:sz w:val="20"/>
                <w:szCs w:val="20"/>
                <w:lang w:eastAsia="pl-PL"/>
              </w:rPr>
              <w:t>obserwacja instalacji</w:t>
            </w:r>
          </w:p>
        </w:tc>
        <w:tc>
          <w:tcPr>
            <w:tcW w:w="0" w:type="auto"/>
            <w:tcBorders>
              <w:top w:val="nil"/>
              <w:left w:val="nil"/>
              <w:bottom w:val="single" w:sz="4" w:space="0" w:color="auto"/>
              <w:right w:val="single" w:sz="4" w:space="0" w:color="auto"/>
            </w:tcBorders>
            <w:vAlign w:val="center"/>
            <w:hideMark/>
          </w:tcPr>
          <w:p w14:paraId="373FBEDD" w14:textId="77777777" w:rsidR="00D90A10" w:rsidRPr="00927EF4" w:rsidRDefault="00D90A10" w:rsidP="00493762">
            <w:pPr>
              <w:suppressAutoHyphens w:val="0"/>
              <w:rPr>
                <w:rFonts w:ascii="Arial Narrow" w:eastAsia="Times New Roman" w:hAnsi="Arial Narrow" w:cs="Arial"/>
                <w:sz w:val="20"/>
                <w:szCs w:val="20"/>
                <w:lang w:eastAsia="pl-PL"/>
              </w:rPr>
            </w:pPr>
            <w:r w:rsidRPr="00927EF4">
              <w:rPr>
                <w:rFonts w:ascii="Arial Narrow" w:eastAsia="Times New Roman" w:hAnsi="Arial Narrow" w:cs="Arial"/>
                <w:sz w:val="20"/>
                <w:szCs w:val="20"/>
                <w:lang w:eastAsia="pl-PL"/>
              </w:rPr>
              <w:t>2 godziny</w:t>
            </w:r>
          </w:p>
        </w:tc>
        <w:tc>
          <w:tcPr>
            <w:tcW w:w="0" w:type="auto"/>
            <w:vMerge/>
            <w:tcBorders>
              <w:top w:val="nil"/>
              <w:left w:val="single" w:sz="4" w:space="0" w:color="auto"/>
              <w:bottom w:val="single" w:sz="4" w:space="0" w:color="000000"/>
              <w:right w:val="single" w:sz="4" w:space="0" w:color="auto"/>
            </w:tcBorders>
            <w:vAlign w:val="center"/>
            <w:hideMark/>
          </w:tcPr>
          <w:p w14:paraId="2389FF40" w14:textId="77777777" w:rsidR="00D90A10" w:rsidRPr="00927EF4" w:rsidRDefault="00D90A10" w:rsidP="00493762">
            <w:pPr>
              <w:suppressAutoHyphens w:val="0"/>
              <w:rPr>
                <w:rFonts w:ascii="Arial Narrow" w:eastAsia="Times New Roman" w:hAnsi="Arial Narrow" w:cs="Arial"/>
                <w:sz w:val="20"/>
                <w:szCs w:val="20"/>
                <w:lang w:eastAsia="pl-PL"/>
              </w:rPr>
            </w:pPr>
          </w:p>
        </w:tc>
      </w:tr>
      <w:tr w:rsidR="00D90A10" w:rsidRPr="00927EF4" w14:paraId="7C40E544" w14:textId="77777777" w:rsidTr="00493762">
        <w:tblPrEx>
          <w:tblCellMar>
            <w:left w:w="55" w:type="dxa"/>
            <w:right w:w="55" w:type="dxa"/>
          </w:tblCellMar>
          <w:tblLook w:val="0000" w:firstRow="0" w:lastRow="0" w:firstColumn="0" w:lastColumn="0" w:noHBand="0" w:noVBand="0"/>
        </w:tblPrEx>
        <w:tc>
          <w:tcPr>
            <w:tcW w:w="0" w:type="auto"/>
            <w:gridSpan w:val="3"/>
            <w:vAlign w:val="center"/>
          </w:tcPr>
          <w:p w14:paraId="4DCAE85C" w14:textId="77777777" w:rsidR="00D90A10" w:rsidRPr="00927EF4" w:rsidRDefault="00D90A10" w:rsidP="00493762">
            <w:pPr>
              <w:autoSpaceDE w:val="0"/>
              <w:rPr>
                <w:rFonts w:ascii="Arial Narrow" w:hAnsi="Arial Narrow" w:cs="Arial"/>
                <w:sz w:val="20"/>
                <w:szCs w:val="20"/>
              </w:rPr>
            </w:pPr>
            <w:r w:rsidRPr="00927EF4">
              <w:rPr>
                <w:rFonts w:ascii="Arial Narrow" w:hAnsi="Arial Narrow" w:cs="Arial"/>
                <w:sz w:val="20"/>
                <w:szCs w:val="20"/>
              </w:rPr>
              <w:t>UWAGA: w przypadku nie spełnienia chociaż jednego warunku uznania badania wstępnego za zakończone z wynikiem pozytywnym, wynik badania ocenia się negatywnie. W takim przypadku należy usunąć przyczyną wyniku negatywnego i ponownie wykonać badanie wstępne od początku</w:t>
            </w:r>
          </w:p>
        </w:tc>
      </w:tr>
    </w:tbl>
    <w:p w14:paraId="60A852FE" w14:textId="77777777" w:rsidR="00D90A10" w:rsidRPr="00927EF4" w:rsidRDefault="00D90A10" w:rsidP="00A17246">
      <w:pPr>
        <w:ind w:firstLine="432"/>
        <w:rPr>
          <w:rFonts w:ascii="Arial Narrow" w:eastAsia="Tahoma" w:hAnsi="Arial Narrow" w:cs="Arial"/>
          <w:kern w:val="1"/>
          <w:sz w:val="20"/>
          <w:szCs w:val="20"/>
        </w:rPr>
      </w:pPr>
      <w:r w:rsidRPr="00927EF4">
        <w:rPr>
          <w:rFonts w:ascii="Arial Narrow" w:eastAsia="Tahoma" w:hAnsi="Arial Narrow" w:cs="Arial"/>
          <w:kern w:val="1"/>
          <w:sz w:val="20"/>
          <w:szCs w:val="20"/>
        </w:rPr>
        <w:t xml:space="preserve">Jeżeli producent rur wymaga dodatkowego badania należy przystąpić do niego bezpośrednio po badania głównym i wykonać próbę zgodnie z zaleceniami producenta. Po pozytywnej próbie </w:t>
      </w:r>
      <w:r w:rsidRPr="00927EF4">
        <w:rPr>
          <w:rFonts w:ascii="Arial Narrow" w:eastAsia="Tahoma" w:hAnsi="Arial Narrow" w:cs="Arial"/>
          <w:sz w:val="20"/>
          <w:szCs w:val="20"/>
        </w:rPr>
        <w:t xml:space="preserve">wykonać płukanie oczyszczające, najbardziej skutecznym płukaniem jest płukanie odcinkowe instalacji, po którym należy przeprowadzić płukanie całej instalacji. </w:t>
      </w:r>
      <w:r w:rsidRPr="00927EF4">
        <w:rPr>
          <w:rFonts w:ascii="Arial Narrow" w:eastAsia="Tahoma" w:hAnsi="Arial Narrow" w:cs="Arial"/>
          <w:kern w:val="1"/>
          <w:sz w:val="20"/>
          <w:szCs w:val="20"/>
        </w:rPr>
        <w:t>Po płukaniu instalacji wykonać regulację zaw</w:t>
      </w:r>
      <w:r w:rsidR="00A17246" w:rsidRPr="00927EF4">
        <w:rPr>
          <w:rFonts w:ascii="Arial Narrow" w:eastAsia="Tahoma" w:hAnsi="Arial Narrow" w:cs="Arial"/>
          <w:kern w:val="1"/>
          <w:sz w:val="20"/>
          <w:szCs w:val="20"/>
        </w:rPr>
        <w:t>orów poprzez ustawienie nastaw.</w:t>
      </w:r>
    </w:p>
    <w:p w14:paraId="3484CCB1" w14:textId="77777777" w:rsidR="00426D54" w:rsidRPr="00927EF4" w:rsidRDefault="00426D54" w:rsidP="007B3AE0">
      <w:pPr>
        <w:pStyle w:val="Nagwek2"/>
        <w:rPr>
          <w:rFonts w:ascii="Arial Narrow" w:hAnsi="Arial Narrow" w:cs="Arial"/>
          <w:sz w:val="20"/>
        </w:rPr>
      </w:pPr>
      <w:bookmarkStart w:id="107" w:name="_Toc25828811"/>
      <w:bookmarkStart w:id="108" w:name="_Toc221793370"/>
      <w:r w:rsidRPr="00927EF4">
        <w:rPr>
          <w:rFonts w:ascii="Arial Narrow" w:hAnsi="Arial Narrow" w:cs="Arial"/>
          <w:sz w:val="20"/>
        </w:rPr>
        <w:t>Izolacje.</w:t>
      </w:r>
      <w:bookmarkEnd w:id="107"/>
      <w:bookmarkEnd w:id="108"/>
    </w:p>
    <w:p w14:paraId="65AD63C9" w14:textId="77777777" w:rsidR="003C6C2E" w:rsidRPr="00927EF4" w:rsidRDefault="00BF0E11" w:rsidP="003C6C2E">
      <w:pPr>
        <w:pStyle w:val="Projekt"/>
        <w:spacing w:line="240" w:lineRule="auto"/>
        <w:ind w:right="-3"/>
        <w:jc w:val="left"/>
        <w:rPr>
          <w:rFonts w:ascii="Arial Narrow" w:eastAsia="Arial" w:hAnsi="Arial Narrow" w:cs="Arial"/>
          <w:sz w:val="20"/>
        </w:rPr>
      </w:pPr>
      <w:r w:rsidRPr="00927EF4">
        <w:rPr>
          <w:rFonts w:ascii="Arial Narrow" w:hAnsi="Arial Narrow" w:cs="Arial"/>
          <w:sz w:val="20"/>
        </w:rPr>
        <w:t>Instalację</w:t>
      </w:r>
      <w:r w:rsidR="00426D54" w:rsidRPr="00927EF4">
        <w:rPr>
          <w:rFonts w:ascii="Arial Narrow" w:hAnsi="Arial Narrow" w:cs="Arial"/>
          <w:sz w:val="20"/>
        </w:rPr>
        <w:t xml:space="preserve"> c.o.</w:t>
      </w:r>
      <w:r w:rsidR="003C6C2E" w:rsidRPr="00927EF4">
        <w:rPr>
          <w:rFonts w:ascii="Arial Narrow" w:hAnsi="Arial Narrow" w:cs="Arial"/>
          <w:sz w:val="20"/>
        </w:rPr>
        <w:t xml:space="preserve"> i </w:t>
      </w:r>
      <w:proofErr w:type="spellStart"/>
      <w:r w:rsidR="003C6C2E" w:rsidRPr="00927EF4">
        <w:rPr>
          <w:rFonts w:ascii="Arial Narrow" w:hAnsi="Arial Narrow" w:cs="Arial"/>
          <w:sz w:val="20"/>
        </w:rPr>
        <w:t>ct</w:t>
      </w:r>
      <w:proofErr w:type="spellEnd"/>
      <w:r w:rsidR="003C6C2E" w:rsidRPr="00927EF4">
        <w:rPr>
          <w:rFonts w:ascii="Arial Narrow" w:hAnsi="Arial Narrow" w:cs="Arial"/>
          <w:sz w:val="20"/>
        </w:rPr>
        <w:t>.</w:t>
      </w:r>
      <w:r w:rsidR="00426D54" w:rsidRPr="00927EF4">
        <w:rPr>
          <w:rFonts w:ascii="Arial Narrow" w:hAnsi="Arial Narrow" w:cs="Arial"/>
          <w:sz w:val="20"/>
        </w:rPr>
        <w:t xml:space="preserve"> należy zaizolować </w:t>
      </w:r>
      <w:r w:rsidR="003C6C2E" w:rsidRPr="00927EF4">
        <w:rPr>
          <w:rFonts w:ascii="Arial Narrow" w:hAnsi="Arial Narrow" w:cs="Arial"/>
          <w:sz w:val="20"/>
        </w:rPr>
        <w:t xml:space="preserve">np. </w:t>
      </w:r>
      <w:r w:rsidR="003C6C2E" w:rsidRPr="00927EF4">
        <w:rPr>
          <w:rFonts w:ascii="Arial Narrow" w:eastAsia="Arial" w:hAnsi="Arial Narrow" w:cs="Arial"/>
          <w:sz w:val="20"/>
        </w:rPr>
        <w:t xml:space="preserve">pianką polietylenową/poliuretanową lub wełną mineralną w płaszczu aluminiowym o współczynniku </w:t>
      </w:r>
      <w:proofErr w:type="spellStart"/>
      <w:r w:rsidR="003C6C2E" w:rsidRPr="00927EF4">
        <w:rPr>
          <w:rFonts w:ascii="Arial Narrow" w:eastAsia="Arial" w:hAnsi="Arial Narrow" w:cs="Arial"/>
          <w:sz w:val="20"/>
        </w:rPr>
        <w:t>λmin</w:t>
      </w:r>
      <w:proofErr w:type="spellEnd"/>
      <w:r w:rsidR="003C6C2E" w:rsidRPr="00927EF4">
        <w:rPr>
          <w:rFonts w:ascii="Arial Narrow" w:eastAsia="Arial" w:hAnsi="Arial Narrow" w:cs="Arial"/>
          <w:sz w:val="20"/>
        </w:rPr>
        <w:t>=0,035 W/</w:t>
      </w:r>
      <w:proofErr w:type="spellStart"/>
      <w:r w:rsidR="003C6C2E" w:rsidRPr="00927EF4">
        <w:rPr>
          <w:rFonts w:ascii="Arial Narrow" w:eastAsia="Arial" w:hAnsi="Arial Narrow" w:cs="Arial"/>
          <w:sz w:val="20"/>
        </w:rPr>
        <w:t>mK</w:t>
      </w:r>
      <w:proofErr w:type="spellEnd"/>
      <w:r w:rsidR="003C6C2E" w:rsidRPr="00927EF4">
        <w:rPr>
          <w:rFonts w:ascii="Arial Narrow" w:eastAsia="Arial" w:hAnsi="Arial Narrow" w:cs="Arial"/>
          <w:sz w:val="20"/>
        </w:rPr>
        <w:t xml:space="preserve"> grubości zgodnie z WT:</w:t>
      </w:r>
    </w:p>
    <w:p w14:paraId="47DA0CC8" w14:textId="77777777" w:rsidR="003C6C2E" w:rsidRPr="00927EF4" w:rsidRDefault="003C6C2E" w:rsidP="003C6C2E">
      <w:pPr>
        <w:pStyle w:val="Projekt"/>
        <w:spacing w:line="240" w:lineRule="auto"/>
        <w:rPr>
          <w:rFonts w:ascii="Arial Narrow" w:hAnsi="Arial Narrow"/>
          <w:sz w:val="20"/>
        </w:rPr>
      </w:pPr>
      <w:r w:rsidRPr="00927EF4">
        <w:rPr>
          <w:rFonts w:ascii="Arial Narrow" w:hAnsi="Arial Narrow"/>
          <w:sz w:val="20"/>
        </w:rPr>
        <w:t xml:space="preserve">- dla przewodów o średnicy wewnętrznej do 22 mm – grubość izolacji 20mm </w:t>
      </w:r>
    </w:p>
    <w:p w14:paraId="13292AAD" w14:textId="77777777" w:rsidR="003C6C2E" w:rsidRPr="00927EF4" w:rsidRDefault="003C6C2E" w:rsidP="003C6C2E">
      <w:pPr>
        <w:pStyle w:val="Projekt"/>
        <w:spacing w:line="240" w:lineRule="auto"/>
        <w:rPr>
          <w:rFonts w:ascii="Arial Narrow" w:hAnsi="Arial Narrow"/>
          <w:sz w:val="20"/>
        </w:rPr>
      </w:pPr>
      <w:r w:rsidRPr="00927EF4">
        <w:rPr>
          <w:rFonts w:ascii="Arial Narrow" w:hAnsi="Arial Narrow"/>
          <w:sz w:val="20"/>
        </w:rPr>
        <w:t xml:space="preserve">- dla przewodów o średnicy wewnętrznej 22-35 mm – grubość izolacji 30mm </w:t>
      </w:r>
    </w:p>
    <w:p w14:paraId="2D56F668" w14:textId="77777777" w:rsidR="003C6C2E" w:rsidRPr="00927EF4" w:rsidRDefault="003C6C2E" w:rsidP="003C6C2E">
      <w:pPr>
        <w:pStyle w:val="Projekt"/>
        <w:spacing w:line="240" w:lineRule="auto"/>
        <w:rPr>
          <w:rFonts w:ascii="Arial Narrow" w:hAnsi="Arial Narrow"/>
          <w:sz w:val="20"/>
        </w:rPr>
      </w:pPr>
      <w:r w:rsidRPr="00927EF4">
        <w:rPr>
          <w:rFonts w:ascii="Arial Narrow" w:hAnsi="Arial Narrow"/>
          <w:sz w:val="20"/>
        </w:rPr>
        <w:t xml:space="preserve">- dla przewodów o średnicy wewnętrznej 35-100 mm – grubość izolacji równa średnicy wewnętrznej przewodu </w:t>
      </w:r>
    </w:p>
    <w:p w14:paraId="7C37B929" w14:textId="77777777" w:rsidR="003C6C2E" w:rsidRPr="00927EF4" w:rsidRDefault="003C6C2E" w:rsidP="003C6C2E">
      <w:pPr>
        <w:pStyle w:val="Projekt"/>
        <w:spacing w:line="240" w:lineRule="auto"/>
        <w:rPr>
          <w:rFonts w:ascii="Arial Narrow" w:hAnsi="Arial Narrow"/>
          <w:sz w:val="20"/>
        </w:rPr>
      </w:pPr>
      <w:r w:rsidRPr="00927EF4">
        <w:rPr>
          <w:rFonts w:ascii="Arial Narrow" w:hAnsi="Arial Narrow"/>
          <w:sz w:val="20"/>
        </w:rPr>
        <w:t xml:space="preserve">- dla przewodów o średnicy powyżej dn100 – grubość izolacji 100mm. </w:t>
      </w:r>
    </w:p>
    <w:p w14:paraId="00C761BE" w14:textId="77777777" w:rsidR="003C6C2E" w:rsidRPr="00927EF4" w:rsidRDefault="003C6C2E" w:rsidP="003C6C2E">
      <w:pPr>
        <w:pStyle w:val="Projekt"/>
        <w:spacing w:line="240" w:lineRule="auto"/>
        <w:ind w:right="-3"/>
        <w:rPr>
          <w:rFonts w:ascii="Arial Narrow" w:hAnsi="Arial Narrow" w:cs="Arial"/>
          <w:sz w:val="20"/>
        </w:rPr>
      </w:pPr>
      <w:r w:rsidRPr="00927EF4">
        <w:rPr>
          <w:rFonts w:ascii="Arial Narrow" w:eastAsia="Arial" w:hAnsi="Arial Narrow" w:cs="Arial"/>
          <w:sz w:val="20"/>
        </w:rPr>
        <w:t>W przypadku zastosowania izolacji o innym współczynniku przewodzenia ciepła podane powyżej grubości należy skorygować</w:t>
      </w:r>
      <w:r w:rsidRPr="00927EF4">
        <w:rPr>
          <w:rFonts w:ascii="Arial Narrow" w:hAnsi="Arial Narrow" w:cs="Arial"/>
          <w:sz w:val="20"/>
        </w:rPr>
        <w:t>.</w:t>
      </w:r>
      <w:r w:rsidRPr="00927EF4">
        <w:rPr>
          <w:rFonts w:ascii="Arial Narrow" w:eastAsia="Arial" w:hAnsi="Arial Narrow" w:cs="Arial"/>
          <w:sz w:val="20"/>
        </w:rPr>
        <w:t xml:space="preserve"> </w:t>
      </w:r>
      <w:r w:rsidRPr="00927EF4">
        <w:rPr>
          <w:rFonts w:ascii="Arial Narrow" w:hAnsi="Arial Narrow" w:cs="Arial"/>
          <w:sz w:val="20"/>
        </w:rPr>
        <w:t xml:space="preserve">W miejscach przejść przewodów i armatury przez stropy i ściany, w miejscach skrzyżowań oraz przewody ułożone w komponentach budowlanych – połowa grubości izolacji podanych wyżej. Armaturę izolować łupkami systemowymi. Przewody prowadzone w posadzce zaizolować pianką polietylenową o współczynniku </w:t>
      </w:r>
      <w:proofErr w:type="spellStart"/>
      <w:r w:rsidRPr="00927EF4">
        <w:rPr>
          <w:rFonts w:ascii="Arial Narrow" w:hAnsi="Arial Narrow" w:cs="Arial"/>
          <w:sz w:val="20"/>
        </w:rPr>
        <w:t>λ</w:t>
      </w:r>
      <w:r w:rsidRPr="00927EF4">
        <w:rPr>
          <w:rFonts w:ascii="Arial Narrow" w:hAnsi="Arial Narrow" w:cs="Arial"/>
          <w:sz w:val="20"/>
          <w:vertAlign w:val="subscript"/>
        </w:rPr>
        <w:t>min</w:t>
      </w:r>
      <w:proofErr w:type="spellEnd"/>
      <w:r w:rsidRPr="00927EF4">
        <w:rPr>
          <w:rFonts w:ascii="Arial Narrow" w:hAnsi="Arial Narrow" w:cs="Arial"/>
          <w:sz w:val="20"/>
        </w:rPr>
        <w:t>=0,035W/</w:t>
      </w:r>
      <w:proofErr w:type="spellStart"/>
      <w:r w:rsidRPr="00927EF4">
        <w:rPr>
          <w:rFonts w:ascii="Arial Narrow" w:hAnsi="Arial Narrow" w:cs="Arial"/>
          <w:sz w:val="20"/>
        </w:rPr>
        <w:t>mK</w:t>
      </w:r>
      <w:proofErr w:type="spellEnd"/>
      <w:r w:rsidRPr="00927EF4">
        <w:rPr>
          <w:rFonts w:ascii="Arial Narrow" w:hAnsi="Arial Narrow" w:cs="Arial"/>
          <w:sz w:val="20"/>
        </w:rPr>
        <w:t xml:space="preserve"> o grubości 6mm.</w:t>
      </w:r>
    </w:p>
    <w:p w14:paraId="7BFD75A2" w14:textId="77777777" w:rsidR="00426D54" w:rsidRDefault="003C6C2E" w:rsidP="003C6C2E">
      <w:pPr>
        <w:pStyle w:val="Projekt"/>
        <w:spacing w:line="240" w:lineRule="auto"/>
        <w:ind w:right="-3"/>
        <w:jc w:val="left"/>
        <w:rPr>
          <w:rFonts w:ascii="Arial Narrow" w:eastAsia="Arial" w:hAnsi="Arial Narrow" w:cs="Arial"/>
          <w:sz w:val="20"/>
        </w:rPr>
      </w:pPr>
      <w:r w:rsidRPr="00927EF4">
        <w:rPr>
          <w:rFonts w:ascii="Arial Narrow" w:eastAsia="Calibri" w:hAnsi="Arial Narrow" w:cs="Arial"/>
          <w:sz w:val="20"/>
          <w:lang w:eastAsia="en-US"/>
        </w:rPr>
        <w:t>Izolacja powinna być wykonana w sposób zapewniający nierozprzestrzenianie ognia - zgodnie z załącznikiem nr 3 pkt 3 „Warunków technicznych jakim powinny odpowiadać budynki i ich usytuowanie”</w:t>
      </w:r>
      <w:r w:rsidRPr="00927EF4">
        <w:rPr>
          <w:rFonts w:ascii="Arial Narrow" w:eastAsia="Arial" w:hAnsi="Arial Narrow" w:cs="Arial"/>
          <w:sz w:val="20"/>
        </w:rPr>
        <w:t>.</w:t>
      </w:r>
    </w:p>
    <w:p w14:paraId="4596D039" w14:textId="77777777" w:rsidR="00AF584E" w:rsidRDefault="00AF584E" w:rsidP="003C6C2E">
      <w:pPr>
        <w:pStyle w:val="Projekt"/>
        <w:spacing w:line="240" w:lineRule="auto"/>
        <w:ind w:right="-3"/>
        <w:jc w:val="left"/>
        <w:rPr>
          <w:rFonts w:ascii="Arial Narrow" w:eastAsia="Arial" w:hAnsi="Arial Narrow" w:cs="Arial"/>
          <w:sz w:val="20"/>
        </w:rPr>
      </w:pPr>
    </w:p>
    <w:p w14:paraId="45BEF033" w14:textId="77777777" w:rsidR="00AF584E" w:rsidRDefault="00AF584E" w:rsidP="00AF584E">
      <w:pPr>
        <w:pStyle w:val="Nagwek1"/>
        <w:rPr>
          <w:rFonts w:ascii="Arial Narrow" w:hAnsi="Arial Narrow" w:cs="Arial"/>
        </w:rPr>
      </w:pPr>
      <w:bookmarkStart w:id="109" w:name="_Toc221793371"/>
      <w:r>
        <w:rPr>
          <w:rFonts w:ascii="Arial Narrow" w:hAnsi="Arial Narrow" w:cs="Arial"/>
        </w:rPr>
        <w:t>Klimatyzacja</w:t>
      </w:r>
      <w:bookmarkEnd w:id="109"/>
    </w:p>
    <w:p w14:paraId="4911B808" w14:textId="77777777" w:rsidR="00AF584E" w:rsidRDefault="00AF584E" w:rsidP="00AF584E">
      <w:pPr>
        <w:pStyle w:val="Nagwek2"/>
        <w:rPr>
          <w:rFonts w:ascii="Arial Narrow" w:hAnsi="Arial Narrow" w:cs="Arial"/>
        </w:rPr>
      </w:pPr>
      <w:bookmarkStart w:id="110" w:name="_Toc221793372"/>
      <w:r>
        <w:rPr>
          <w:rFonts w:ascii="Arial Narrow" w:hAnsi="Arial Narrow" w:cs="Arial"/>
        </w:rPr>
        <w:t>Parametry obliczeniowe</w:t>
      </w:r>
      <w:bookmarkEnd w:id="110"/>
    </w:p>
    <w:p w14:paraId="47CDED23" w14:textId="77777777" w:rsidR="00AF584E" w:rsidRPr="00772C2F" w:rsidRDefault="00AF584E" w:rsidP="00AF584E">
      <w:pPr>
        <w:pStyle w:val="Projekt"/>
        <w:spacing w:line="240" w:lineRule="auto"/>
        <w:ind w:right="-3" w:firstLine="576"/>
        <w:rPr>
          <w:rFonts w:ascii="Arial Narrow" w:hAnsi="Arial Narrow" w:cs="Arial"/>
          <w:sz w:val="20"/>
        </w:rPr>
      </w:pPr>
      <w:r w:rsidRPr="00772C2F">
        <w:rPr>
          <w:rFonts w:ascii="Arial Narrow" w:hAnsi="Arial Narrow" w:cs="Arial"/>
          <w:sz w:val="20"/>
        </w:rPr>
        <w:t>Budynek znajduje się w II strefie klimatycznej dla lata i w II strefie klimatycznej dla zimy.</w:t>
      </w:r>
    </w:p>
    <w:p w14:paraId="420F3693" w14:textId="77777777" w:rsidR="00AF584E" w:rsidRPr="00772C2F" w:rsidRDefault="00AF584E" w:rsidP="00AF584E">
      <w:pPr>
        <w:pStyle w:val="Projekt"/>
        <w:spacing w:line="240" w:lineRule="auto"/>
        <w:ind w:right="-3" w:firstLine="576"/>
        <w:rPr>
          <w:rFonts w:ascii="Arial Narrow" w:hAnsi="Arial Narrow" w:cs="Arial"/>
          <w:sz w:val="20"/>
        </w:rPr>
      </w:pPr>
    </w:p>
    <w:p w14:paraId="5CAD7D97" w14:textId="77777777" w:rsidR="00AF584E" w:rsidRPr="00772C2F" w:rsidRDefault="00AF584E" w:rsidP="00AF584E">
      <w:pPr>
        <w:pStyle w:val="Projekt"/>
        <w:spacing w:line="240" w:lineRule="auto"/>
        <w:ind w:right="-3" w:firstLine="576"/>
        <w:rPr>
          <w:rFonts w:ascii="Arial Narrow" w:hAnsi="Arial Narrow" w:cs="Arial"/>
          <w:b/>
          <w:bCs/>
          <w:sz w:val="20"/>
        </w:rPr>
      </w:pPr>
      <w:r w:rsidRPr="00772C2F">
        <w:rPr>
          <w:rFonts w:ascii="Arial Narrow" w:hAnsi="Arial Narrow" w:cs="Arial"/>
          <w:b/>
          <w:bCs/>
          <w:sz w:val="20"/>
        </w:rPr>
        <w:t>Temperatury wewnętrzne</w:t>
      </w:r>
    </w:p>
    <w:p w14:paraId="06B8020B" w14:textId="77777777" w:rsidR="00AF584E" w:rsidRPr="00772C2F" w:rsidRDefault="00AF584E" w:rsidP="00AF584E">
      <w:pPr>
        <w:pStyle w:val="Projekt"/>
        <w:spacing w:line="240" w:lineRule="auto"/>
        <w:ind w:right="-3" w:firstLine="576"/>
        <w:rPr>
          <w:rFonts w:ascii="Arial Narrow" w:hAnsi="Arial Narrow" w:cs="Arial"/>
          <w:sz w:val="20"/>
        </w:rPr>
      </w:pPr>
      <w:r w:rsidRPr="00772C2F">
        <w:rPr>
          <w:rFonts w:ascii="Arial Narrow" w:hAnsi="Arial Narrow" w:cs="Arial"/>
          <w:sz w:val="20"/>
        </w:rPr>
        <w:t xml:space="preserve">Temperatury wewnętrzne w pomieszczeniach ogrzewanych dla okresu zimowego przyjęto w oparciu o: Rozporządzenie Ministra Infrastruktury z dnia 12 kwietnia 2002 r. W sprawie warunków technicznych, jakim powinny odpowiadać budynki i ich usytuowanie Dz.U. Nr 75. Zestawienie przyjętych temperatur zostało przedstawienie w tabeli w punkcie </w:t>
      </w:r>
      <w:r>
        <w:rPr>
          <w:rFonts w:ascii="Arial Narrow" w:hAnsi="Arial Narrow" w:cs="Arial"/>
          <w:sz w:val="20"/>
        </w:rPr>
        <w:t>4</w:t>
      </w:r>
      <w:r w:rsidRPr="00772C2F">
        <w:rPr>
          <w:rFonts w:ascii="Arial Narrow" w:hAnsi="Arial Narrow" w:cs="Arial"/>
          <w:sz w:val="20"/>
        </w:rPr>
        <w:t>.</w:t>
      </w:r>
    </w:p>
    <w:p w14:paraId="5C3320F5" w14:textId="77777777" w:rsidR="00AF584E" w:rsidRPr="0087146A" w:rsidRDefault="00AF584E" w:rsidP="00AF584E">
      <w:pPr>
        <w:pStyle w:val="Projekt"/>
        <w:spacing w:line="240" w:lineRule="auto"/>
        <w:ind w:right="-3" w:firstLine="576"/>
        <w:rPr>
          <w:rFonts w:ascii="Arial Narrow" w:hAnsi="Arial Narrow" w:cs="Arial"/>
          <w:sz w:val="20"/>
        </w:rPr>
      </w:pPr>
      <w:r w:rsidRPr="0087146A">
        <w:rPr>
          <w:rFonts w:ascii="Arial Narrow" w:hAnsi="Arial Narrow" w:cs="Arial"/>
          <w:sz w:val="20"/>
        </w:rPr>
        <w:t>- dla okresu letniego:</w:t>
      </w:r>
    </w:p>
    <w:p w14:paraId="3084435A" w14:textId="77777777" w:rsidR="00AF584E" w:rsidRPr="0087146A" w:rsidRDefault="00AF584E" w:rsidP="00AF584E">
      <w:pPr>
        <w:pStyle w:val="Projekt"/>
        <w:spacing w:line="240" w:lineRule="auto"/>
        <w:ind w:right="-3" w:firstLine="576"/>
        <w:rPr>
          <w:rFonts w:ascii="Arial Narrow" w:hAnsi="Arial Narrow" w:cs="Arial"/>
          <w:sz w:val="20"/>
        </w:rPr>
      </w:pPr>
      <w:r w:rsidRPr="0087146A">
        <w:rPr>
          <w:rFonts w:ascii="Arial Narrow" w:hAnsi="Arial Narrow" w:cs="Arial"/>
          <w:sz w:val="20"/>
        </w:rPr>
        <w:t xml:space="preserve">Pomieszczenia klimatyzowane </w:t>
      </w:r>
      <w:r>
        <w:rPr>
          <w:rFonts w:ascii="Arial Narrow" w:hAnsi="Arial Narrow" w:cs="Arial"/>
          <w:sz w:val="20"/>
        </w:rPr>
        <w:t>01C, 20, 19, 17, 39</w:t>
      </w:r>
      <w:r>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t xml:space="preserve">+24 </w:t>
      </w:r>
      <w:r w:rsidRPr="0087146A">
        <w:rPr>
          <w:rFonts w:ascii="Arial Narrow" w:hAnsi="Arial Narrow" w:cs="Arial"/>
          <w:sz w:val="20"/>
        </w:rPr>
        <w:sym w:font="Symbol" w:char="F0B1"/>
      </w:r>
      <w:r w:rsidRPr="0087146A">
        <w:rPr>
          <w:rFonts w:ascii="Arial Narrow" w:hAnsi="Arial Narrow" w:cs="Arial"/>
          <w:sz w:val="20"/>
        </w:rPr>
        <w:t xml:space="preserve"> 2°C,</w:t>
      </w:r>
    </w:p>
    <w:p w14:paraId="5D18A032" w14:textId="77777777" w:rsidR="00AF584E" w:rsidRPr="0087146A" w:rsidRDefault="00AF584E" w:rsidP="00AF584E">
      <w:pPr>
        <w:pStyle w:val="Projekt"/>
        <w:spacing w:line="240" w:lineRule="auto"/>
        <w:ind w:right="-3" w:firstLine="576"/>
        <w:rPr>
          <w:rFonts w:ascii="Arial Narrow" w:hAnsi="Arial Narrow" w:cs="Arial"/>
          <w:sz w:val="20"/>
        </w:rPr>
      </w:pPr>
      <w:r w:rsidRPr="0087146A">
        <w:rPr>
          <w:rFonts w:ascii="Arial Narrow" w:hAnsi="Arial Narrow" w:cs="Arial"/>
          <w:sz w:val="20"/>
        </w:rPr>
        <w:t xml:space="preserve">Pomieszczenia klimatyzowane </w:t>
      </w:r>
      <w:r>
        <w:rPr>
          <w:rFonts w:ascii="Arial Narrow" w:hAnsi="Arial Narrow" w:cs="Arial"/>
          <w:sz w:val="20"/>
        </w:rPr>
        <w:t>07, 08A, 08B, 08C</w:t>
      </w:r>
      <w:r w:rsidRPr="0087146A">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r>
      <w:r>
        <w:rPr>
          <w:rFonts w:ascii="Arial Narrow" w:hAnsi="Arial Narrow" w:cs="Arial"/>
          <w:sz w:val="20"/>
        </w:rPr>
        <w:tab/>
      </w:r>
      <w:r w:rsidRPr="0087146A">
        <w:rPr>
          <w:rFonts w:ascii="Arial Narrow" w:hAnsi="Arial Narrow" w:cs="Arial"/>
          <w:sz w:val="20"/>
        </w:rPr>
        <w:t>+2</w:t>
      </w:r>
      <w:r>
        <w:rPr>
          <w:rFonts w:ascii="Arial Narrow" w:hAnsi="Arial Narrow" w:cs="Arial"/>
          <w:sz w:val="20"/>
        </w:rPr>
        <w:t>2</w:t>
      </w:r>
      <w:r w:rsidRPr="0087146A">
        <w:rPr>
          <w:rFonts w:ascii="Arial Narrow" w:hAnsi="Arial Narrow" w:cs="Arial"/>
          <w:sz w:val="20"/>
        </w:rPr>
        <w:t xml:space="preserve"> </w:t>
      </w:r>
      <w:r w:rsidRPr="0087146A">
        <w:rPr>
          <w:rFonts w:ascii="Arial Narrow" w:hAnsi="Arial Narrow" w:cs="Arial"/>
          <w:sz w:val="20"/>
        </w:rPr>
        <w:sym w:font="Symbol" w:char="F0B1"/>
      </w:r>
      <w:r w:rsidRPr="0087146A">
        <w:rPr>
          <w:rFonts w:ascii="Arial Narrow" w:hAnsi="Arial Narrow" w:cs="Arial"/>
          <w:sz w:val="20"/>
        </w:rPr>
        <w:t xml:space="preserve"> 2°C,</w:t>
      </w:r>
    </w:p>
    <w:p w14:paraId="14C68977" w14:textId="77777777" w:rsidR="00AF584E" w:rsidRPr="0087146A" w:rsidRDefault="00AF584E" w:rsidP="00AF584E">
      <w:pPr>
        <w:pStyle w:val="Projekt"/>
        <w:spacing w:line="240" w:lineRule="auto"/>
        <w:ind w:right="-3" w:firstLine="576"/>
        <w:rPr>
          <w:rFonts w:ascii="Arial Narrow" w:hAnsi="Arial Narrow" w:cs="Arial"/>
          <w:sz w:val="20"/>
        </w:rPr>
      </w:pPr>
      <w:r w:rsidRPr="0087146A">
        <w:rPr>
          <w:rFonts w:ascii="Arial Narrow" w:hAnsi="Arial Narrow" w:cs="Arial"/>
          <w:sz w:val="20"/>
        </w:rPr>
        <w:t xml:space="preserve">Pozostałe pomieszczenia </w:t>
      </w:r>
      <w:r w:rsidRPr="0087146A">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r>
      <w:r w:rsidRPr="0087146A">
        <w:rPr>
          <w:rFonts w:ascii="Arial Narrow" w:hAnsi="Arial Narrow" w:cs="Arial"/>
          <w:sz w:val="20"/>
        </w:rPr>
        <w:tab/>
        <w:t>wynikowo</w:t>
      </w:r>
    </w:p>
    <w:p w14:paraId="1F9451E8" w14:textId="77777777" w:rsidR="00AF584E" w:rsidRPr="00275DB6" w:rsidRDefault="00AF584E" w:rsidP="00AF584E"/>
    <w:p w14:paraId="1816E330" w14:textId="77777777" w:rsidR="00AF584E" w:rsidRDefault="00AF584E" w:rsidP="00AF584E">
      <w:pPr>
        <w:pStyle w:val="Nagwek2"/>
        <w:rPr>
          <w:rFonts w:ascii="Arial Narrow" w:hAnsi="Arial Narrow" w:cs="Arial"/>
        </w:rPr>
      </w:pPr>
      <w:bookmarkStart w:id="111" w:name="_Toc221793373"/>
      <w:r>
        <w:rPr>
          <w:rFonts w:ascii="Arial Narrow" w:hAnsi="Arial Narrow" w:cs="Arial"/>
        </w:rPr>
        <w:t>Założenia projektowe dla bilansu zysków ciepła</w:t>
      </w:r>
      <w:bookmarkEnd w:id="111"/>
    </w:p>
    <w:p w14:paraId="41165ADD" w14:textId="77777777" w:rsidR="00AF584E" w:rsidRPr="00252345" w:rsidRDefault="00AF584E" w:rsidP="00AF584E">
      <w:pPr>
        <w:pStyle w:val="Projekt"/>
        <w:numPr>
          <w:ilvl w:val="0"/>
          <w:numId w:val="9"/>
        </w:numPr>
        <w:spacing w:line="240" w:lineRule="auto"/>
        <w:ind w:right="-3"/>
        <w:rPr>
          <w:rFonts w:ascii="Arial Narrow" w:hAnsi="Arial Narrow" w:cs="Arial"/>
          <w:sz w:val="20"/>
        </w:rPr>
      </w:pPr>
      <w:r w:rsidRPr="00252345">
        <w:rPr>
          <w:rFonts w:ascii="Arial Narrow" w:hAnsi="Arial Narrow" w:cs="Arial"/>
          <w:sz w:val="20"/>
        </w:rPr>
        <w:t>Ilość osób w pomieszczeniu- przyjęto zgodnie z Projektem Architektury</w:t>
      </w:r>
      <w:r>
        <w:rPr>
          <w:rFonts w:ascii="Arial Narrow" w:hAnsi="Arial Narrow" w:cs="Arial"/>
          <w:sz w:val="20"/>
        </w:rPr>
        <w:t xml:space="preserve"> </w:t>
      </w:r>
    </w:p>
    <w:p w14:paraId="11A8B37E" w14:textId="77777777" w:rsidR="00AF584E" w:rsidRPr="00252345" w:rsidRDefault="00AF584E" w:rsidP="00AF584E">
      <w:pPr>
        <w:pStyle w:val="Projekt"/>
        <w:numPr>
          <w:ilvl w:val="1"/>
          <w:numId w:val="9"/>
        </w:numPr>
        <w:spacing w:line="240" w:lineRule="auto"/>
        <w:ind w:right="-3"/>
        <w:rPr>
          <w:rFonts w:ascii="Arial Narrow" w:hAnsi="Arial Narrow" w:cs="Arial"/>
          <w:sz w:val="20"/>
        </w:rPr>
      </w:pPr>
      <w:r w:rsidRPr="00252345">
        <w:rPr>
          <w:rFonts w:ascii="Arial Narrow" w:hAnsi="Arial Narrow" w:cs="Arial"/>
          <w:sz w:val="20"/>
        </w:rPr>
        <w:lastRenderedPageBreak/>
        <w:t>Aktywność fizyczna osób w pomieszczeniach - mała, jawne zyski ciepła od osób nie przekraczające 80 W na osobę</w:t>
      </w:r>
    </w:p>
    <w:p w14:paraId="0FFAAF22" w14:textId="77777777" w:rsidR="00AF584E" w:rsidRDefault="00AF584E" w:rsidP="00AF584E">
      <w:pPr>
        <w:pStyle w:val="Projekt"/>
        <w:numPr>
          <w:ilvl w:val="0"/>
          <w:numId w:val="9"/>
        </w:numPr>
        <w:spacing w:line="240" w:lineRule="auto"/>
        <w:ind w:right="-3"/>
        <w:rPr>
          <w:rFonts w:ascii="Arial Narrow" w:hAnsi="Arial Narrow" w:cs="Arial"/>
          <w:sz w:val="20"/>
        </w:rPr>
      </w:pPr>
      <w:r w:rsidRPr="00252345">
        <w:rPr>
          <w:rFonts w:ascii="Arial Narrow" w:hAnsi="Arial Narrow" w:cs="Arial"/>
          <w:sz w:val="20"/>
        </w:rPr>
        <w:t>Wyposażenie w urządzenia przyjęto zgodnie z aranżacją oraz technologią;</w:t>
      </w:r>
      <w:r>
        <w:rPr>
          <w:rFonts w:ascii="Arial Narrow" w:hAnsi="Arial Narrow" w:cs="Arial"/>
          <w:sz w:val="20"/>
        </w:rPr>
        <w:t xml:space="preserve"> </w:t>
      </w:r>
      <w:r w:rsidRPr="00252345">
        <w:rPr>
          <w:rFonts w:ascii="Arial Narrow" w:hAnsi="Arial Narrow" w:cs="Arial"/>
          <w:sz w:val="20"/>
        </w:rPr>
        <w:t>zyskami ciepła od poszczególnych urządzeń</w:t>
      </w:r>
      <w:r>
        <w:rPr>
          <w:rFonts w:ascii="Arial Narrow" w:hAnsi="Arial Narrow" w:cs="Arial"/>
          <w:sz w:val="20"/>
        </w:rPr>
        <w:t xml:space="preserve"> przyjęto zgodnie z informacją poniżej</w:t>
      </w:r>
    </w:p>
    <w:p w14:paraId="1F1D7456" w14:textId="77777777" w:rsidR="00AF584E" w:rsidRDefault="00AF584E" w:rsidP="00AF584E">
      <w:pPr>
        <w:pStyle w:val="Projekt"/>
        <w:numPr>
          <w:ilvl w:val="1"/>
          <w:numId w:val="9"/>
        </w:numPr>
        <w:spacing w:line="240" w:lineRule="auto"/>
        <w:ind w:right="-3"/>
        <w:rPr>
          <w:rFonts w:ascii="Arial Narrow" w:hAnsi="Arial Narrow" w:cs="Arial"/>
          <w:sz w:val="20"/>
        </w:rPr>
      </w:pPr>
      <w:r>
        <w:rPr>
          <w:rFonts w:ascii="Arial Narrow" w:hAnsi="Arial Narrow" w:cs="Arial"/>
          <w:sz w:val="20"/>
        </w:rPr>
        <w:t>Zyski ciepła od komputera stacjonarnego na poziomie 130 W/szt.</w:t>
      </w:r>
    </w:p>
    <w:p w14:paraId="4804B792" w14:textId="77777777" w:rsidR="00AF584E" w:rsidRDefault="00AF584E" w:rsidP="00AF584E">
      <w:pPr>
        <w:pStyle w:val="Projekt"/>
        <w:numPr>
          <w:ilvl w:val="1"/>
          <w:numId w:val="9"/>
        </w:numPr>
        <w:spacing w:line="240" w:lineRule="auto"/>
        <w:ind w:right="-3"/>
        <w:rPr>
          <w:rFonts w:ascii="Arial Narrow" w:hAnsi="Arial Narrow" w:cs="Arial"/>
          <w:sz w:val="20"/>
        </w:rPr>
      </w:pPr>
      <w:r>
        <w:rPr>
          <w:rFonts w:ascii="Arial Narrow" w:hAnsi="Arial Narrow" w:cs="Arial"/>
          <w:sz w:val="20"/>
        </w:rPr>
        <w:t>Zyski ciepła od monitora na uchwycie przegubowym na poziomie 100 W/szt.</w:t>
      </w:r>
    </w:p>
    <w:p w14:paraId="78033BF2" w14:textId="77777777" w:rsidR="00AF584E" w:rsidRDefault="00AF584E" w:rsidP="00AF584E">
      <w:pPr>
        <w:pStyle w:val="Projekt"/>
        <w:numPr>
          <w:ilvl w:val="1"/>
          <w:numId w:val="9"/>
        </w:numPr>
        <w:spacing w:line="240" w:lineRule="auto"/>
        <w:ind w:right="-3"/>
        <w:rPr>
          <w:rFonts w:ascii="Arial Narrow" w:hAnsi="Arial Narrow" w:cs="Arial"/>
          <w:sz w:val="20"/>
        </w:rPr>
      </w:pPr>
      <w:r>
        <w:rPr>
          <w:rFonts w:ascii="Arial Narrow" w:hAnsi="Arial Narrow" w:cs="Arial"/>
          <w:sz w:val="20"/>
        </w:rPr>
        <w:t>Zyski ciepła od laptopa na poziomie 80 W/szt.</w:t>
      </w:r>
    </w:p>
    <w:p w14:paraId="2F1F9FF0" w14:textId="77777777" w:rsidR="00AF584E" w:rsidRDefault="00AF584E" w:rsidP="00AF584E">
      <w:pPr>
        <w:pStyle w:val="Projekt"/>
        <w:numPr>
          <w:ilvl w:val="1"/>
          <w:numId w:val="9"/>
        </w:numPr>
        <w:spacing w:line="240" w:lineRule="auto"/>
        <w:ind w:right="-3"/>
        <w:rPr>
          <w:rFonts w:ascii="Arial Narrow" w:hAnsi="Arial Narrow" w:cs="Arial"/>
          <w:sz w:val="20"/>
        </w:rPr>
      </w:pPr>
      <w:r>
        <w:rPr>
          <w:rFonts w:ascii="Arial Narrow" w:hAnsi="Arial Narrow" w:cs="Arial"/>
          <w:sz w:val="20"/>
        </w:rPr>
        <w:t>Zyski ciepła od drukarki na poziomie 250 W/szt.</w:t>
      </w:r>
    </w:p>
    <w:p w14:paraId="6B4778C0" w14:textId="77777777" w:rsidR="00AF584E" w:rsidRDefault="00AF584E" w:rsidP="00AF584E">
      <w:pPr>
        <w:pStyle w:val="Projekt"/>
        <w:numPr>
          <w:ilvl w:val="1"/>
          <w:numId w:val="9"/>
        </w:numPr>
        <w:spacing w:line="240" w:lineRule="auto"/>
        <w:ind w:right="-3"/>
        <w:rPr>
          <w:rFonts w:ascii="Arial Narrow" w:hAnsi="Arial Narrow" w:cs="Arial"/>
          <w:sz w:val="20"/>
        </w:rPr>
      </w:pPr>
      <w:r>
        <w:rPr>
          <w:rFonts w:ascii="Arial Narrow" w:hAnsi="Arial Narrow" w:cs="Arial"/>
          <w:sz w:val="20"/>
        </w:rPr>
        <w:t>Zyski ciepła od ekspresu do kawy na poziomie 250 W/szt.</w:t>
      </w:r>
    </w:p>
    <w:p w14:paraId="2FF0514A" w14:textId="77777777" w:rsidR="00AF584E" w:rsidRDefault="00AF584E" w:rsidP="00AF584E">
      <w:pPr>
        <w:pStyle w:val="Projekt"/>
        <w:numPr>
          <w:ilvl w:val="1"/>
          <w:numId w:val="9"/>
        </w:numPr>
        <w:spacing w:line="240" w:lineRule="auto"/>
        <w:ind w:right="-3"/>
        <w:rPr>
          <w:rFonts w:ascii="Arial Narrow" w:hAnsi="Arial Narrow" w:cs="Arial"/>
          <w:sz w:val="20"/>
        </w:rPr>
      </w:pPr>
      <w:r>
        <w:rPr>
          <w:rFonts w:ascii="Arial Narrow" w:hAnsi="Arial Narrow" w:cs="Arial"/>
          <w:sz w:val="20"/>
        </w:rPr>
        <w:t>Zyski ciepła od lodówki na poziomie 500 W/szt.</w:t>
      </w:r>
    </w:p>
    <w:p w14:paraId="316B6152" w14:textId="77777777" w:rsidR="00AF584E" w:rsidRDefault="00AF584E" w:rsidP="00AF584E">
      <w:pPr>
        <w:pStyle w:val="Projekt"/>
        <w:numPr>
          <w:ilvl w:val="1"/>
          <w:numId w:val="9"/>
        </w:numPr>
        <w:spacing w:line="240" w:lineRule="auto"/>
        <w:ind w:right="-3"/>
        <w:rPr>
          <w:rFonts w:ascii="Arial Narrow" w:hAnsi="Arial Narrow" w:cs="Arial"/>
          <w:sz w:val="20"/>
        </w:rPr>
      </w:pPr>
      <w:r>
        <w:rPr>
          <w:rFonts w:ascii="Arial Narrow" w:hAnsi="Arial Narrow" w:cs="Arial"/>
          <w:sz w:val="20"/>
        </w:rPr>
        <w:t>Zyski ciepła od mikrofalówki na poziomie 350 W/szt.</w:t>
      </w:r>
    </w:p>
    <w:p w14:paraId="7F814DAB" w14:textId="77777777" w:rsidR="00AF584E" w:rsidRPr="002640F4" w:rsidRDefault="00AF584E" w:rsidP="00AF584E">
      <w:pPr>
        <w:pStyle w:val="Akapitzlist"/>
        <w:numPr>
          <w:ilvl w:val="0"/>
          <w:numId w:val="9"/>
        </w:numPr>
        <w:suppressAutoHyphens w:val="0"/>
        <w:spacing w:after="160" w:line="259" w:lineRule="auto"/>
        <w:contextualSpacing/>
        <w:rPr>
          <w:rFonts w:ascii="Arial Narrow" w:eastAsia="Lucida Sans Unicode" w:hAnsi="Arial Narrow" w:cs="Arial"/>
          <w:sz w:val="20"/>
          <w:lang w:bidi="pl-PL"/>
        </w:rPr>
      </w:pPr>
      <w:r w:rsidRPr="002640F4">
        <w:rPr>
          <w:rFonts w:ascii="Arial Narrow" w:eastAsia="Lucida Sans Unicode" w:hAnsi="Arial Narrow" w:cs="Arial"/>
          <w:sz w:val="20"/>
          <w:lang w:bidi="pl-PL"/>
        </w:rPr>
        <w:t>Zyski ciepła od oświetlenia przyjęto na poziomie 30% mocy oświetlenia, moc oświetlenia przyjęta na poziomie 9 W/m2;</w:t>
      </w:r>
    </w:p>
    <w:p w14:paraId="1E8D92E2" w14:textId="77777777" w:rsidR="00AF584E" w:rsidRPr="002640F4" w:rsidRDefault="00AF584E" w:rsidP="00AF584E">
      <w:pPr>
        <w:pStyle w:val="Akapitzlist"/>
        <w:numPr>
          <w:ilvl w:val="0"/>
          <w:numId w:val="9"/>
        </w:numPr>
        <w:suppressAutoHyphens w:val="0"/>
        <w:spacing w:after="160" w:line="259" w:lineRule="auto"/>
        <w:contextualSpacing/>
        <w:rPr>
          <w:rFonts w:ascii="Arial Narrow" w:eastAsia="Lucida Sans Unicode" w:hAnsi="Arial Narrow" w:cs="Arial"/>
          <w:sz w:val="20"/>
          <w:lang w:bidi="pl-PL"/>
        </w:rPr>
      </w:pPr>
      <w:r w:rsidRPr="002640F4">
        <w:rPr>
          <w:rFonts w:ascii="Arial Narrow" w:eastAsia="Lucida Sans Unicode" w:hAnsi="Arial Narrow" w:cs="Arial"/>
          <w:sz w:val="20"/>
          <w:lang w:bidi="pl-PL"/>
        </w:rPr>
        <w:t xml:space="preserve">zastosowanie żaluzji wewnętrznych w oknach </w:t>
      </w:r>
    </w:p>
    <w:p w14:paraId="3848A206" w14:textId="77777777" w:rsidR="00AF584E" w:rsidRPr="002640F4" w:rsidRDefault="00AF584E" w:rsidP="00AF584E">
      <w:pPr>
        <w:pStyle w:val="Akapitzlist"/>
        <w:numPr>
          <w:ilvl w:val="0"/>
          <w:numId w:val="9"/>
        </w:numPr>
        <w:suppressAutoHyphens w:val="0"/>
        <w:spacing w:after="160" w:line="259" w:lineRule="auto"/>
        <w:contextualSpacing/>
        <w:rPr>
          <w:rFonts w:ascii="Arial Narrow" w:eastAsia="Lucida Sans Unicode" w:hAnsi="Arial Narrow" w:cs="Arial"/>
          <w:sz w:val="20"/>
          <w:lang w:bidi="pl-PL"/>
        </w:rPr>
      </w:pPr>
      <w:r w:rsidRPr="002640F4">
        <w:rPr>
          <w:rFonts w:ascii="Arial Narrow" w:eastAsia="Lucida Sans Unicode" w:hAnsi="Arial Narrow" w:cs="Arial"/>
          <w:sz w:val="20"/>
          <w:lang w:bidi="pl-PL"/>
        </w:rPr>
        <w:t>parametry fasady przyjęte do obliczeń:</w:t>
      </w:r>
    </w:p>
    <w:p w14:paraId="557C8351" w14:textId="77777777" w:rsidR="00AF584E" w:rsidRPr="002640F4" w:rsidRDefault="00AF584E" w:rsidP="00AF584E">
      <w:pPr>
        <w:pStyle w:val="Akapitzlist"/>
        <w:numPr>
          <w:ilvl w:val="1"/>
          <w:numId w:val="9"/>
        </w:numPr>
        <w:suppressAutoHyphens w:val="0"/>
        <w:spacing w:after="160" w:line="259" w:lineRule="auto"/>
        <w:contextualSpacing/>
        <w:rPr>
          <w:rFonts w:ascii="Arial Narrow" w:eastAsia="Lucida Sans Unicode" w:hAnsi="Arial Narrow" w:cs="Arial"/>
          <w:sz w:val="20"/>
          <w:lang w:bidi="pl-PL"/>
        </w:rPr>
      </w:pPr>
      <w:r w:rsidRPr="002640F4">
        <w:rPr>
          <w:rFonts w:ascii="Arial Narrow" w:eastAsia="Lucida Sans Unicode" w:hAnsi="Arial Narrow" w:cs="Arial"/>
          <w:sz w:val="20"/>
          <w:lang w:bidi="pl-PL"/>
        </w:rPr>
        <w:t>natężenie promieniowania słonecznego przechodzącego do pomieszczenia w zależności od wystawy okna 50-</w:t>
      </w:r>
      <w:r>
        <w:rPr>
          <w:rFonts w:ascii="Arial Narrow" w:eastAsia="Lucida Sans Unicode" w:hAnsi="Arial Narrow" w:cs="Arial"/>
          <w:sz w:val="20"/>
          <w:lang w:bidi="pl-PL"/>
        </w:rPr>
        <w:t>21</w:t>
      </w:r>
      <w:r w:rsidRPr="002640F4">
        <w:rPr>
          <w:rFonts w:ascii="Arial Narrow" w:eastAsia="Lucida Sans Unicode" w:hAnsi="Arial Narrow" w:cs="Arial"/>
          <w:sz w:val="20"/>
          <w:lang w:bidi="pl-PL"/>
        </w:rPr>
        <w:t>0 W/m2</w:t>
      </w:r>
    </w:p>
    <w:p w14:paraId="24C68AAD" w14:textId="77777777" w:rsidR="00AF584E" w:rsidRPr="002640F4" w:rsidRDefault="00AF584E" w:rsidP="00AF584E">
      <w:pPr>
        <w:pStyle w:val="Akapitzlist"/>
        <w:numPr>
          <w:ilvl w:val="1"/>
          <w:numId w:val="9"/>
        </w:numPr>
        <w:suppressAutoHyphens w:val="0"/>
        <w:spacing w:after="160" w:line="259" w:lineRule="auto"/>
        <w:contextualSpacing/>
        <w:rPr>
          <w:rFonts w:ascii="Arial Narrow" w:eastAsia="Lucida Sans Unicode" w:hAnsi="Arial Narrow" w:cs="Arial"/>
          <w:sz w:val="20"/>
          <w:lang w:bidi="pl-PL"/>
        </w:rPr>
      </w:pPr>
      <w:r w:rsidRPr="002640F4">
        <w:rPr>
          <w:rFonts w:ascii="Arial Narrow" w:eastAsia="Lucida Sans Unicode" w:hAnsi="Arial Narrow" w:cs="Arial"/>
          <w:sz w:val="20"/>
          <w:lang w:bidi="pl-PL"/>
        </w:rPr>
        <w:t>okna nowoprojektowane</w:t>
      </w:r>
      <w:r>
        <w:rPr>
          <w:rFonts w:ascii="Arial Narrow" w:eastAsia="Lucida Sans Unicode" w:hAnsi="Arial Narrow" w:cs="Arial"/>
          <w:sz w:val="20"/>
          <w:lang w:bidi="pl-PL"/>
        </w:rPr>
        <w:t xml:space="preserve">: </w:t>
      </w:r>
      <w:r w:rsidRPr="002640F4">
        <w:rPr>
          <w:rFonts w:ascii="Arial Narrow" w:eastAsia="Lucida Sans Unicode" w:hAnsi="Arial Narrow" w:cs="Arial"/>
          <w:sz w:val="20"/>
          <w:lang w:bidi="pl-PL"/>
        </w:rPr>
        <w:t>współczynnik przepuszczalności promieniowania słonecznego dla okien G= 0,</w:t>
      </w:r>
      <w:r>
        <w:rPr>
          <w:rFonts w:ascii="Arial Narrow" w:eastAsia="Lucida Sans Unicode" w:hAnsi="Arial Narrow" w:cs="Arial"/>
          <w:sz w:val="20"/>
          <w:lang w:bidi="pl-PL"/>
        </w:rPr>
        <w:t>75</w:t>
      </w:r>
    </w:p>
    <w:p w14:paraId="6FC2D6ED" w14:textId="77777777" w:rsidR="00AF584E" w:rsidRPr="00492A68" w:rsidRDefault="00AF584E" w:rsidP="00AF584E">
      <w:pPr>
        <w:pStyle w:val="Akapitzlist"/>
        <w:numPr>
          <w:ilvl w:val="1"/>
          <w:numId w:val="9"/>
        </w:numPr>
        <w:suppressAutoHyphens w:val="0"/>
        <w:spacing w:after="160" w:line="259" w:lineRule="auto"/>
        <w:contextualSpacing/>
        <w:rPr>
          <w:rFonts w:ascii="Arial Narrow" w:eastAsia="Lucida Sans Unicode" w:hAnsi="Arial Narrow" w:cs="Arial"/>
          <w:sz w:val="20"/>
          <w:lang w:bidi="pl-PL"/>
        </w:rPr>
      </w:pPr>
      <w:r w:rsidRPr="002640F4">
        <w:rPr>
          <w:rFonts w:ascii="Arial Narrow" w:eastAsia="Lucida Sans Unicode" w:hAnsi="Arial Narrow" w:cs="Arial"/>
          <w:sz w:val="20"/>
          <w:lang w:bidi="pl-PL"/>
        </w:rPr>
        <w:t>okna istniejące: przyjęto współczynnik przepuszczalności promieniowania słonecznego dla okien G= 0,85</w:t>
      </w:r>
    </w:p>
    <w:p w14:paraId="20BC3843" w14:textId="77777777" w:rsidR="00AF584E" w:rsidRDefault="00AF584E" w:rsidP="00AF584E">
      <w:pPr>
        <w:pStyle w:val="Nagwek2"/>
        <w:rPr>
          <w:rFonts w:ascii="Arial Narrow" w:hAnsi="Arial Narrow" w:cs="Arial"/>
        </w:rPr>
      </w:pPr>
      <w:bookmarkStart w:id="112" w:name="_Toc221793374"/>
      <w:r>
        <w:rPr>
          <w:rFonts w:ascii="Arial Narrow" w:hAnsi="Arial Narrow" w:cs="Arial"/>
        </w:rPr>
        <w:t>Instalacja klimatyzacji freonowej</w:t>
      </w:r>
      <w:bookmarkEnd w:id="112"/>
    </w:p>
    <w:p w14:paraId="6FC7270C" w14:textId="77777777" w:rsidR="00AF584E" w:rsidRPr="00CD279B" w:rsidRDefault="00AF584E" w:rsidP="00AF584E">
      <w:pPr>
        <w:ind w:firstLine="576"/>
        <w:rPr>
          <w:rFonts w:ascii="Arial Narrow" w:hAnsi="Arial Narrow" w:cs="Arial"/>
          <w:sz w:val="20"/>
          <w:szCs w:val="20"/>
        </w:rPr>
      </w:pPr>
      <w:r w:rsidRPr="00D76862">
        <w:rPr>
          <w:rFonts w:ascii="Arial Narrow" w:hAnsi="Arial Narrow" w:cs="Arial"/>
          <w:sz w:val="20"/>
          <w:szCs w:val="20"/>
        </w:rPr>
        <w:t xml:space="preserve">Dla </w:t>
      </w:r>
      <w:r>
        <w:rPr>
          <w:rFonts w:ascii="Arial Narrow" w:hAnsi="Arial Narrow" w:cs="Arial"/>
          <w:sz w:val="20"/>
          <w:szCs w:val="20"/>
        </w:rPr>
        <w:t>pomieszczeń 01C, 20, 19, 17, 07, 08A, 08B, 08C oraz 39</w:t>
      </w:r>
      <w:r w:rsidRPr="00D76862">
        <w:rPr>
          <w:rFonts w:ascii="Arial Narrow" w:hAnsi="Arial Narrow" w:cs="Arial"/>
          <w:sz w:val="20"/>
          <w:szCs w:val="20"/>
        </w:rPr>
        <w:t xml:space="preserve"> zaprojektowano instalację klimatyzacji freonowej, której zadaniem będzie odbieranie zysków ciepła i utrzymanie temperatury pomieszczenia na żądanym poziomie. Przy czym dopuszcza się w czasie upałów wzrost temperatury powietrza wewnętrznego. System klimatyzacji w wykonaniu zapewniającym możliwość chłodzenia pomieszczeń w trakcie występowania temperatur zewnętrznych do 30</w:t>
      </w:r>
      <w:r>
        <w:rPr>
          <w:rFonts w:ascii="Arial Narrow" w:hAnsi="Arial Narrow" w:cs="Arial"/>
          <w:sz w:val="20"/>
          <w:szCs w:val="20"/>
        </w:rPr>
        <w:t>°</w:t>
      </w:r>
      <w:r w:rsidRPr="00D76862">
        <w:rPr>
          <w:rFonts w:ascii="Arial Narrow" w:hAnsi="Arial Narrow" w:cs="Arial"/>
          <w:sz w:val="20"/>
          <w:szCs w:val="20"/>
        </w:rPr>
        <w:t xml:space="preserve">C. </w:t>
      </w:r>
    </w:p>
    <w:p w14:paraId="4631E6DA" w14:textId="77777777" w:rsidR="00AF584E" w:rsidRPr="00E2068F" w:rsidRDefault="00AF584E" w:rsidP="00AF584E">
      <w:pPr>
        <w:ind w:firstLine="576"/>
        <w:jc w:val="both"/>
        <w:rPr>
          <w:rFonts w:ascii="Arial Narrow" w:hAnsi="Arial Narrow" w:cs="Arial"/>
          <w:kern w:val="1"/>
          <w:sz w:val="20"/>
          <w:szCs w:val="20"/>
        </w:rPr>
      </w:pPr>
      <w:r w:rsidRPr="00E118A6">
        <w:rPr>
          <w:rFonts w:ascii="Arial Narrow" w:hAnsi="Arial Narrow" w:cs="Arial"/>
          <w:sz w:val="20"/>
          <w:szCs w:val="20"/>
        </w:rPr>
        <w:t>Dla potrzeb chłodzenia pomieszczeń</w:t>
      </w:r>
      <w:r>
        <w:rPr>
          <w:rFonts w:ascii="Arial Narrow" w:hAnsi="Arial Narrow" w:cs="Arial"/>
          <w:sz w:val="20"/>
          <w:szCs w:val="20"/>
        </w:rPr>
        <w:t>, z uwzględnieniem istniejącej konstrukcji obiektu oraz technicznych możliwości montażu,</w:t>
      </w:r>
      <w:r w:rsidRPr="00E118A6">
        <w:rPr>
          <w:rFonts w:ascii="Arial Narrow" w:hAnsi="Arial Narrow" w:cs="Arial"/>
          <w:sz w:val="20"/>
          <w:szCs w:val="20"/>
        </w:rPr>
        <w:t xml:space="preserve"> zastosowano dwa układy typu </w:t>
      </w:r>
      <w:proofErr w:type="spellStart"/>
      <w:r>
        <w:rPr>
          <w:rFonts w:ascii="Arial Narrow" w:hAnsi="Arial Narrow" w:cs="Arial"/>
          <w:sz w:val="20"/>
          <w:szCs w:val="20"/>
        </w:rPr>
        <w:t>MultiSplit</w:t>
      </w:r>
      <w:proofErr w:type="spellEnd"/>
      <w:r>
        <w:rPr>
          <w:rFonts w:ascii="Arial Narrow" w:hAnsi="Arial Narrow" w:cs="Arial"/>
          <w:sz w:val="20"/>
          <w:szCs w:val="20"/>
        </w:rPr>
        <w:t xml:space="preserve"> oraz dwa układy typu Split</w:t>
      </w:r>
      <w:r w:rsidRPr="00E118A6">
        <w:rPr>
          <w:rFonts w:ascii="Arial Narrow" w:hAnsi="Arial Narrow" w:cs="Arial"/>
          <w:sz w:val="20"/>
          <w:szCs w:val="20"/>
        </w:rPr>
        <w:t xml:space="preserve">. </w:t>
      </w:r>
      <w:r>
        <w:rPr>
          <w:rFonts w:ascii="Arial Narrow" w:hAnsi="Arial Narrow" w:cs="Arial"/>
          <w:kern w:val="1"/>
          <w:sz w:val="20"/>
          <w:szCs w:val="20"/>
        </w:rPr>
        <w:t>W systemach typu Split jednostka wewnętrzna jest połączona z agregatem skraplającym przewodem zasilającym i powrotnym. W systemie Multi-Split każda jednostka jest połączona z agregatem skraplającym przewodem zasilającym i powrotnym dedykowanym do niej. Każda jednostka wewnętrzna w tym układzie stanowi odrębny obieg.</w:t>
      </w:r>
    </w:p>
    <w:p w14:paraId="03721DD4" w14:textId="77777777" w:rsidR="00AF584E" w:rsidRDefault="00AF584E" w:rsidP="00AF584E">
      <w:pPr>
        <w:ind w:firstLine="360"/>
        <w:jc w:val="both"/>
        <w:rPr>
          <w:rFonts w:ascii="Arial Narrow" w:hAnsi="Arial Narrow" w:cs="Arial"/>
          <w:sz w:val="20"/>
          <w:szCs w:val="20"/>
        </w:rPr>
      </w:pPr>
      <w:r w:rsidRPr="00E2068F">
        <w:rPr>
          <w:rFonts w:ascii="Arial Narrow" w:hAnsi="Arial Narrow" w:cs="Arial"/>
          <w:kern w:val="1"/>
          <w:sz w:val="20"/>
          <w:szCs w:val="20"/>
        </w:rPr>
        <w:t xml:space="preserve">Wszystkie układy pracują w oparciu o ścienne jednostki wewnętrzne i zewnętrzne agregaty sprężarkowo-skraplające umożliwiające płynną regulację wydajności. </w:t>
      </w:r>
      <w:r w:rsidRPr="00E2068F">
        <w:rPr>
          <w:rFonts w:ascii="Arial Narrow" w:hAnsi="Arial Narrow" w:cs="Arial"/>
          <w:sz w:val="20"/>
          <w:szCs w:val="20"/>
        </w:rPr>
        <w:t xml:space="preserve">Jednostki wewnętrzne pracują w recyrkulacji, zapewniając regulację temperatury w pomieszczeniu poprzez regulację ilości czynnika chłodniczego – freonu (R32). Regulacja temperatury odbywa się poprzez zadajniki montowane bezpośrednio w pomieszczeniu. </w:t>
      </w:r>
    </w:p>
    <w:p w14:paraId="4BEEFF51" w14:textId="77777777" w:rsidR="00AF584E" w:rsidRDefault="00AF584E" w:rsidP="00AF584E">
      <w:pPr>
        <w:ind w:firstLine="360"/>
        <w:jc w:val="both"/>
        <w:rPr>
          <w:rFonts w:ascii="Arial Narrow" w:hAnsi="Arial Narrow" w:cs="Arial"/>
          <w:sz w:val="20"/>
          <w:szCs w:val="20"/>
        </w:rPr>
      </w:pPr>
      <w:r>
        <w:rPr>
          <w:rFonts w:ascii="Arial Narrow" w:hAnsi="Arial Narrow" w:cs="Arial"/>
          <w:sz w:val="20"/>
          <w:szCs w:val="20"/>
        </w:rPr>
        <w:t xml:space="preserve">Agregaty skraplające układów Split oraz Multi- Split zlokalizowane są na elewacji budynku na dedykowanych podkonstrukcjach zgodnie z częścią rysunkową. </w:t>
      </w:r>
      <w:r w:rsidRPr="00607D12">
        <w:rPr>
          <w:rFonts w:ascii="Arial Narrow" w:hAnsi="Arial Narrow" w:cs="Arial"/>
          <w:sz w:val="20"/>
          <w:szCs w:val="20"/>
        </w:rPr>
        <w:t>Każdy agregat jest chłodzony powietrzem i podłączony przewodami zasilającymi i powrotnymi do jednostek klimatyzacyjnych wewnętrznych.</w:t>
      </w:r>
      <w:r w:rsidRPr="00AD103C">
        <w:rPr>
          <w:rFonts w:ascii="Arial Narrow" w:hAnsi="Arial Narrow" w:cs="Arial"/>
        </w:rPr>
        <w:t xml:space="preserve">  </w:t>
      </w:r>
    </w:p>
    <w:p w14:paraId="2AC5B433" w14:textId="77777777" w:rsidR="00AF584E" w:rsidRPr="00E2068F" w:rsidRDefault="00AF584E" w:rsidP="00AF584E">
      <w:pPr>
        <w:ind w:firstLine="360"/>
        <w:jc w:val="both"/>
        <w:rPr>
          <w:rFonts w:ascii="Arial Narrow" w:hAnsi="Arial Narrow" w:cs="Arial"/>
          <w:kern w:val="1"/>
          <w:sz w:val="20"/>
          <w:szCs w:val="20"/>
        </w:rPr>
      </w:pPr>
      <w:r w:rsidRPr="00E2068F">
        <w:rPr>
          <w:rFonts w:ascii="Arial Narrow" w:hAnsi="Arial Narrow" w:cs="Arial"/>
          <w:kern w:val="1"/>
          <w:sz w:val="20"/>
          <w:szCs w:val="20"/>
        </w:rPr>
        <w:t>Trasowanie instalacji chłodniczej w budynku (przewód cieczowy i gazowy) należy wykonać zgodnie z częścią rysunkową projektu. Należy bezwzględnie przestrzegać wytycznych producenta  jednostek klimatyzacyjnych dotyczących maksymalnej długości instalacji freonowej, maksymalnej różnicy wysokości pomiędzy podłączeniem jednostki zewnętrznej i wewnętrznej, min. odległości pomiędzy jednostkami oraz pomiędzy jednostkami, a przegrodami budowlanymi, bądź innymi elementami.</w:t>
      </w:r>
      <w:r>
        <w:rPr>
          <w:rFonts w:ascii="Arial Narrow" w:hAnsi="Arial Narrow" w:cs="Arial"/>
          <w:kern w:val="1"/>
          <w:sz w:val="20"/>
          <w:szCs w:val="20"/>
        </w:rPr>
        <w:t xml:space="preserve"> Instalację freonową prowadzić w przestrzeni sufitów podwieszanych.</w:t>
      </w:r>
      <w:r w:rsidRPr="00E2068F">
        <w:rPr>
          <w:rFonts w:ascii="Arial Narrow" w:hAnsi="Arial Narrow" w:cs="Arial"/>
          <w:kern w:val="1"/>
          <w:sz w:val="20"/>
          <w:szCs w:val="20"/>
        </w:rPr>
        <w:t xml:space="preserve"> </w:t>
      </w:r>
    </w:p>
    <w:p w14:paraId="7D9EBFF9" w14:textId="77777777" w:rsidR="00AF584E" w:rsidRPr="00E2068F" w:rsidRDefault="00AF584E" w:rsidP="00AF584E">
      <w:pPr>
        <w:autoSpaceDE w:val="0"/>
        <w:autoSpaceDN w:val="0"/>
        <w:adjustRightInd w:val="0"/>
        <w:ind w:firstLine="360"/>
        <w:rPr>
          <w:rFonts w:ascii="Arial Narrow" w:hAnsi="Arial Narrow" w:cs="Arial"/>
          <w:kern w:val="1"/>
          <w:sz w:val="20"/>
          <w:szCs w:val="20"/>
        </w:rPr>
      </w:pPr>
      <w:r w:rsidRPr="00E2068F">
        <w:rPr>
          <w:rFonts w:ascii="Arial Narrow" w:hAnsi="Arial Narrow" w:cs="Arial"/>
          <w:kern w:val="1"/>
          <w:sz w:val="20"/>
          <w:szCs w:val="20"/>
        </w:rPr>
        <w:t>Dokładna lokalizacja jednostek klimatyzacyjnych oraz przebieg trasowania zgodnie z częścią rysunkową opracowania.</w:t>
      </w:r>
    </w:p>
    <w:p w14:paraId="4E379D2E" w14:textId="77777777" w:rsidR="00AF584E" w:rsidRDefault="00AF584E" w:rsidP="00AF584E">
      <w:pPr>
        <w:autoSpaceDE w:val="0"/>
        <w:autoSpaceDN w:val="0"/>
        <w:adjustRightInd w:val="0"/>
        <w:ind w:firstLine="360"/>
        <w:rPr>
          <w:rFonts w:ascii="Arial Narrow" w:hAnsi="Arial Narrow" w:cs="Arial"/>
          <w:kern w:val="1"/>
          <w:sz w:val="20"/>
          <w:szCs w:val="20"/>
        </w:rPr>
      </w:pPr>
      <w:r w:rsidRPr="00E2068F">
        <w:rPr>
          <w:rFonts w:ascii="Arial Narrow" w:hAnsi="Arial Narrow" w:cs="Arial"/>
          <w:kern w:val="1"/>
          <w:sz w:val="20"/>
          <w:szCs w:val="20"/>
        </w:rPr>
        <w:t>Instalację wykonać z rur miedzianych dostosowanych do chłodnictwa. Urządzenia należy montować z zachowaniem przestrzeni serwisowych i montażowych zgodnie z DTR producenta.</w:t>
      </w:r>
    </w:p>
    <w:p w14:paraId="4695D2F0" w14:textId="77777777" w:rsidR="00AF584E" w:rsidRPr="00221104" w:rsidRDefault="00AF584E" w:rsidP="00AF584E">
      <w:pPr>
        <w:autoSpaceDE w:val="0"/>
        <w:autoSpaceDN w:val="0"/>
        <w:adjustRightInd w:val="0"/>
        <w:ind w:firstLine="360"/>
        <w:rPr>
          <w:rFonts w:ascii="Arial Narrow" w:hAnsi="Arial Narrow" w:cs="Arial"/>
          <w:kern w:val="1"/>
          <w:sz w:val="20"/>
          <w:szCs w:val="20"/>
        </w:rPr>
      </w:pPr>
      <w:r w:rsidRPr="00E2068F">
        <w:rPr>
          <w:rFonts w:ascii="Arial Narrow" w:hAnsi="Arial Narrow" w:cs="Arial"/>
          <w:kern w:val="1"/>
          <w:sz w:val="20"/>
          <w:szCs w:val="20"/>
        </w:rPr>
        <w:t>Wszystkie przejścia instalacji przez przegrody oddzielenia pożarowego wyposażyć w odpowiednie przepusty przeciwpożarowe.</w:t>
      </w:r>
    </w:p>
    <w:p w14:paraId="7CCA2A3C" w14:textId="77777777" w:rsidR="00AF584E" w:rsidRDefault="00AF584E" w:rsidP="00AF584E">
      <w:pPr>
        <w:pStyle w:val="Nagwek2"/>
        <w:rPr>
          <w:rFonts w:ascii="Arial Narrow" w:hAnsi="Arial Narrow" w:cs="Arial"/>
        </w:rPr>
      </w:pPr>
      <w:bookmarkStart w:id="113" w:name="_Toc221793375"/>
      <w:r>
        <w:rPr>
          <w:rFonts w:ascii="Arial Narrow" w:hAnsi="Arial Narrow" w:cs="Arial"/>
        </w:rPr>
        <w:t>Charakterystyka jednostek wewnętrznych</w:t>
      </w:r>
      <w:bookmarkEnd w:id="113"/>
    </w:p>
    <w:p w14:paraId="72C332F5" w14:textId="77777777" w:rsidR="00AF584E" w:rsidRPr="00B2607F" w:rsidRDefault="00AF584E" w:rsidP="00AF584E">
      <w:pPr>
        <w:rPr>
          <w:rFonts w:ascii="Arial Narrow" w:hAnsi="Arial Narrow" w:cs="Arial"/>
          <w:sz w:val="20"/>
          <w:szCs w:val="20"/>
        </w:rPr>
      </w:pPr>
      <w:r w:rsidRPr="00B2607F">
        <w:rPr>
          <w:rFonts w:ascii="Arial Narrow" w:hAnsi="Arial Narrow" w:cs="Arial"/>
          <w:sz w:val="20"/>
          <w:szCs w:val="20"/>
        </w:rPr>
        <w:t>Dla</w:t>
      </w:r>
      <w:r>
        <w:rPr>
          <w:rFonts w:ascii="Arial Narrow" w:hAnsi="Arial Narrow" w:cs="Arial"/>
          <w:sz w:val="20"/>
          <w:szCs w:val="20"/>
        </w:rPr>
        <w:t xml:space="preserve"> klimatyzowanych</w:t>
      </w:r>
      <w:r w:rsidRPr="00B2607F">
        <w:rPr>
          <w:rFonts w:ascii="Arial Narrow" w:hAnsi="Arial Narrow" w:cs="Arial"/>
          <w:sz w:val="20"/>
          <w:szCs w:val="20"/>
        </w:rPr>
        <w:t xml:space="preserve"> pomieszczeń objętych opracowaniem projektuje się jednostki wewnętrzne ścienne</w:t>
      </w:r>
      <w:r>
        <w:rPr>
          <w:rFonts w:ascii="Arial Narrow" w:hAnsi="Arial Narrow" w:cs="Arial"/>
          <w:sz w:val="20"/>
          <w:szCs w:val="20"/>
        </w:rPr>
        <w:t xml:space="preserve">. </w:t>
      </w:r>
      <w:r w:rsidRPr="00B2607F">
        <w:rPr>
          <w:rFonts w:ascii="Arial Narrow" w:hAnsi="Arial Narrow" w:cs="Arial"/>
          <w:sz w:val="20"/>
          <w:szCs w:val="20"/>
        </w:rPr>
        <w:t>Jednostki mogą pracować w funkcji grzania lub chłodzenia. Parametry zaprojektowanych jednostek wewnętrznych podano w części rysunkowej opracowania. Lokalizację jednostek wewnętrznych pokazano na rzutach zamieszczonych w części rysunkowej niniejszego opracowania.</w:t>
      </w:r>
    </w:p>
    <w:p w14:paraId="4586E840" w14:textId="77777777" w:rsidR="00AF584E" w:rsidRPr="00B2607F" w:rsidRDefault="00AF584E" w:rsidP="00AF584E">
      <w:pPr>
        <w:rPr>
          <w:rFonts w:ascii="Arial Narrow" w:hAnsi="Arial Narrow" w:cs="Arial"/>
          <w:sz w:val="20"/>
          <w:szCs w:val="20"/>
        </w:rPr>
      </w:pPr>
      <w:r w:rsidRPr="00B2607F">
        <w:rPr>
          <w:rFonts w:ascii="Arial Narrow" w:hAnsi="Arial Narrow" w:cs="Arial"/>
          <w:sz w:val="20"/>
          <w:szCs w:val="20"/>
        </w:rPr>
        <w:tab/>
        <w:t xml:space="preserve">Jednostki wewnętrzne dla pomieszczeń pracują w recyrkulacji, zapewniając regulację temperatury w pomieszczeniach poprzez regulację ilości czynnika chłodniczego. Regulacja temperatury odbywa się poprzez sterowniki przewodowe ścienne. </w:t>
      </w:r>
    </w:p>
    <w:p w14:paraId="6388B3D8" w14:textId="77777777" w:rsidR="00AF584E" w:rsidRPr="00B2607F" w:rsidRDefault="00AF584E" w:rsidP="00AF584E">
      <w:pPr>
        <w:rPr>
          <w:rFonts w:ascii="Arial Narrow" w:hAnsi="Arial Narrow" w:cs="Arial"/>
          <w:sz w:val="20"/>
          <w:szCs w:val="20"/>
        </w:rPr>
      </w:pPr>
      <w:r w:rsidRPr="00B2607F">
        <w:rPr>
          <w:rFonts w:ascii="Arial Narrow" w:hAnsi="Arial Narrow" w:cs="Arial"/>
          <w:sz w:val="20"/>
          <w:szCs w:val="20"/>
        </w:rPr>
        <w:t xml:space="preserve">Wszystkie przejścia instalacji przez przegrody oddzielenia pożarowego wyposażyć w odpowiednie przepusty </w:t>
      </w:r>
      <w:r w:rsidRPr="00B2607F">
        <w:rPr>
          <w:rFonts w:ascii="Arial Narrow" w:hAnsi="Arial Narrow" w:cs="Arial"/>
          <w:sz w:val="20"/>
          <w:szCs w:val="20"/>
        </w:rPr>
        <w:lastRenderedPageBreak/>
        <w:t xml:space="preserve">przeciwpożarowe. </w:t>
      </w:r>
    </w:p>
    <w:p w14:paraId="0E684215" w14:textId="77777777" w:rsidR="00AF584E" w:rsidRPr="003460C6" w:rsidRDefault="00AF584E" w:rsidP="00AF584E">
      <w:pPr>
        <w:pStyle w:val="Nagwek2"/>
        <w:rPr>
          <w:rFonts w:ascii="Arial Narrow" w:hAnsi="Arial Narrow" w:cs="Arial"/>
        </w:rPr>
      </w:pPr>
      <w:bookmarkStart w:id="114" w:name="_Toc213419111"/>
      <w:bookmarkStart w:id="115" w:name="_Toc221793376"/>
      <w:r w:rsidRPr="003460C6">
        <w:rPr>
          <w:rFonts w:ascii="Arial Narrow" w:hAnsi="Arial Narrow" w:cs="Arial"/>
        </w:rPr>
        <w:t>Sprawdzenie wymaganych środków bezpieczeństwa dla czynnika chłodniczego R32</w:t>
      </w:r>
      <w:bookmarkEnd w:id="114"/>
      <w:bookmarkEnd w:id="115"/>
    </w:p>
    <w:p w14:paraId="50BBE696" w14:textId="77777777" w:rsidR="00AF584E" w:rsidRPr="003460C6" w:rsidRDefault="00AF584E" w:rsidP="00AF584E">
      <w:pPr>
        <w:rPr>
          <w:rFonts w:ascii="Arial Narrow" w:hAnsi="Arial Narrow" w:cs="Arial"/>
          <w:sz w:val="20"/>
          <w:szCs w:val="20"/>
        </w:rPr>
      </w:pPr>
      <w:r>
        <w:rPr>
          <w:rFonts w:ascii="Arial Narrow" w:hAnsi="Arial Narrow" w:cs="Arial"/>
          <w:sz w:val="20"/>
          <w:szCs w:val="20"/>
        </w:rPr>
        <w:t>Dla systemów klimatyzacji pomieszczeń projektuje się czynnik chłodniczy R32.</w:t>
      </w:r>
    </w:p>
    <w:p w14:paraId="5389E2DB" w14:textId="77777777" w:rsidR="00AF584E" w:rsidRDefault="00AF584E" w:rsidP="00AF584E">
      <w:pPr>
        <w:rPr>
          <w:rFonts w:ascii="Arial Narrow" w:hAnsi="Arial Narrow" w:cs="Arial"/>
          <w:sz w:val="20"/>
          <w:szCs w:val="20"/>
        </w:rPr>
      </w:pPr>
      <w:r w:rsidRPr="003460C6">
        <w:rPr>
          <w:rFonts w:ascii="Arial Narrow" w:hAnsi="Arial Narrow" w:cs="Arial"/>
          <w:sz w:val="20"/>
          <w:szCs w:val="20"/>
        </w:rPr>
        <w:t>Warunek minimalnej powierzchni pomieszczenia oraz minimalnej kubatury został spełniony, a co za tym idzie zarówno warunek toksyczności, jak i palności został spełniony. Dla zaprojektowanych systemów wartości graniczne nie zostały przekroczone, dlatego nie są wymagane żadne dodatkowe środki bezpieczeństwa.</w:t>
      </w:r>
    </w:p>
    <w:p w14:paraId="6BD0C7A5" w14:textId="77777777" w:rsidR="00AF584E" w:rsidRPr="00B2708B" w:rsidRDefault="00AF584E" w:rsidP="00AF584E"/>
    <w:tbl>
      <w:tblPr>
        <w:tblW w:w="5000" w:type="pct"/>
        <w:tblCellMar>
          <w:left w:w="70" w:type="dxa"/>
          <w:right w:w="70" w:type="dxa"/>
        </w:tblCellMar>
        <w:tblLook w:val="04A0" w:firstRow="1" w:lastRow="0" w:firstColumn="1" w:lastColumn="0" w:noHBand="0" w:noVBand="1"/>
      </w:tblPr>
      <w:tblGrid>
        <w:gridCol w:w="965"/>
        <w:gridCol w:w="979"/>
        <w:gridCol w:w="622"/>
        <w:gridCol w:w="1200"/>
        <w:gridCol w:w="794"/>
        <w:gridCol w:w="562"/>
        <w:gridCol w:w="473"/>
        <w:gridCol w:w="596"/>
        <w:gridCol w:w="1069"/>
        <w:gridCol w:w="953"/>
        <w:gridCol w:w="848"/>
      </w:tblGrid>
      <w:tr w:rsidR="00AF584E" w:rsidRPr="006565AA" w14:paraId="58D05DEC" w14:textId="77777777" w:rsidTr="00315B92">
        <w:trPr>
          <w:trHeight w:val="1080"/>
        </w:trPr>
        <w:tc>
          <w:tcPr>
            <w:tcW w:w="533" w:type="pct"/>
            <w:tcBorders>
              <w:top w:val="single" w:sz="4" w:space="0" w:color="000000"/>
              <w:left w:val="single" w:sz="4" w:space="0" w:color="000000"/>
              <w:bottom w:val="single" w:sz="4" w:space="0" w:color="000000"/>
              <w:right w:val="single" w:sz="4" w:space="0" w:color="000000"/>
            </w:tcBorders>
            <w:vAlign w:val="center"/>
            <w:hideMark/>
          </w:tcPr>
          <w:p w14:paraId="4387E7D9"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system</w:t>
            </w:r>
          </w:p>
        </w:tc>
        <w:tc>
          <w:tcPr>
            <w:tcW w:w="540" w:type="pct"/>
            <w:tcBorders>
              <w:top w:val="single" w:sz="4" w:space="0" w:color="000000"/>
              <w:left w:val="nil"/>
              <w:bottom w:val="single" w:sz="4" w:space="0" w:color="000000"/>
              <w:right w:val="single" w:sz="4" w:space="0" w:color="000000"/>
            </w:tcBorders>
            <w:vAlign w:val="center"/>
            <w:hideMark/>
          </w:tcPr>
          <w:p w14:paraId="4FD640AE"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agregat zewnętrzny</w:t>
            </w:r>
          </w:p>
        </w:tc>
        <w:tc>
          <w:tcPr>
            <w:tcW w:w="343" w:type="pct"/>
            <w:tcBorders>
              <w:top w:val="single" w:sz="4" w:space="0" w:color="000000"/>
              <w:left w:val="nil"/>
              <w:bottom w:val="single" w:sz="4" w:space="0" w:color="000000"/>
              <w:right w:val="single" w:sz="4" w:space="0" w:color="000000"/>
            </w:tcBorders>
            <w:vAlign w:val="center"/>
            <w:hideMark/>
          </w:tcPr>
          <w:p w14:paraId="697C2CAC"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nr pom.</w:t>
            </w:r>
          </w:p>
        </w:tc>
        <w:tc>
          <w:tcPr>
            <w:tcW w:w="662" w:type="pct"/>
            <w:tcBorders>
              <w:top w:val="single" w:sz="4" w:space="0" w:color="000000"/>
              <w:left w:val="nil"/>
              <w:bottom w:val="single" w:sz="4" w:space="0" w:color="000000"/>
              <w:right w:val="single" w:sz="4" w:space="0" w:color="000000"/>
            </w:tcBorders>
            <w:vAlign w:val="center"/>
            <w:hideMark/>
          </w:tcPr>
          <w:p w14:paraId="5BCABE0A"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jednostka wewnętrzna</w:t>
            </w:r>
          </w:p>
        </w:tc>
        <w:tc>
          <w:tcPr>
            <w:tcW w:w="438" w:type="pct"/>
            <w:tcBorders>
              <w:top w:val="single" w:sz="4" w:space="0" w:color="000000"/>
              <w:left w:val="nil"/>
              <w:bottom w:val="single" w:sz="4" w:space="0" w:color="000000"/>
              <w:right w:val="single" w:sz="4" w:space="0" w:color="000000"/>
            </w:tcBorders>
            <w:vAlign w:val="center"/>
            <w:hideMark/>
          </w:tcPr>
          <w:p w14:paraId="0BE973A2"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Długość instalacji</w:t>
            </w:r>
          </w:p>
        </w:tc>
        <w:tc>
          <w:tcPr>
            <w:tcW w:w="310" w:type="pct"/>
            <w:tcBorders>
              <w:top w:val="single" w:sz="4" w:space="0" w:color="000000"/>
              <w:left w:val="nil"/>
              <w:bottom w:val="single" w:sz="4" w:space="0" w:color="000000"/>
              <w:right w:val="single" w:sz="4" w:space="0" w:color="000000"/>
            </w:tcBorders>
            <w:vAlign w:val="center"/>
            <w:hideMark/>
          </w:tcPr>
          <w:p w14:paraId="1605B3D8"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pow.</w:t>
            </w:r>
          </w:p>
        </w:tc>
        <w:tc>
          <w:tcPr>
            <w:tcW w:w="261" w:type="pct"/>
            <w:tcBorders>
              <w:top w:val="single" w:sz="4" w:space="0" w:color="000000"/>
              <w:left w:val="nil"/>
              <w:bottom w:val="single" w:sz="4" w:space="0" w:color="000000"/>
              <w:right w:val="single" w:sz="4" w:space="0" w:color="000000"/>
            </w:tcBorders>
            <w:vAlign w:val="center"/>
            <w:hideMark/>
          </w:tcPr>
          <w:p w14:paraId="73D11C77"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H</w:t>
            </w:r>
          </w:p>
        </w:tc>
        <w:tc>
          <w:tcPr>
            <w:tcW w:w="329" w:type="pct"/>
            <w:tcBorders>
              <w:top w:val="single" w:sz="4" w:space="0" w:color="000000"/>
              <w:left w:val="nil"/>
              <w:bottom w:val="single" w:sz="4" w:space="0" w:color="000000"/>
              <w:right w:val="single" w:sz="4" w:space="0" w:color="000000"/>
            </w:tcBorders>
            <w:vAlign w:val="center"/>
            <w:hideMark/>
          </w:tcPr>
          <w:p w14:paraId="383DE782"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V</w:t>
            </w:r>
          </w:p>
        </w:tc>
        <w:tc>
          <w:tcPr>
            <w:tcW w:w="590" w:type="pct"/>
            <w:tcBorders>
              <w:top w:val="single" w:sz="4" w:space="0" w:color="000000"/>
              <w:left w:val="nil"/>
              <w:bottom w:val="single" w:sz="4" w:space="0" w:color="000000"/>
              <w:right w:val="single" w:sz="4" w:space="0" w:color="000000"/>
            </w:tcBorders>
            <w:vAlign w:val="center"/>
            <w:hideMark/>
          </w:tcPr>
          <w:p w14:paraId="39E73DD2"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 xml:space="preserve">Ilość freonu - załadunek fabryczny </w:t>
            </w:r>
          </w:p>
        </w:tc>
        <w:tc>
          <w:tcPr>
            <w:tcW w:w="526" w:type="pct"/>
            <w:tcBorders>
              <w:top w:val="single" w:sz="4" w:space="0" w:color="000000"/>
              <w:left w:val="nil"/>
              <w:bottom w:val="single" w:sz="4" w:space="0" w:color="000000"/>
              <w:right w:val="single" w:sz="4" w:space="0" w:color="000000"/>
            </w:tcBorders>
            <w:vAlign w:val="center"/>
            <w:hideMark/>
          </w:tcPr>
          <w:p w14:paraId="773B61B9"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 xml:space="preserve">Dodatkowy załadunek freonu </w:t>
            </w:r>
          </w:p>
        </w:tc>
        <w:tc>
          <w:tcPr>
            <w:tcW w:w="471" w:type="pct"/>
            <w:tcBorders>
              <w:top w:val="single" w:sz="4" w:space="0" w:color="000000"/>
              <w:left w:val="nil"/>
              <w:bottom w:val="single" w:sz="4" w:space="0" w:color="000000"/>
              <w:right w:val="single" w:sz="4" w:space="0" w:color="000000"/>
            </w:tcBorders>
            <w:vAlign w:val="center"/>
            <w:hideMark/>
          </w:tcPr>
          <w:p w14:paraId="3C20FE81"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 xml:space="preserve">Całkowita ilość freonu </w:t>
            </w:r>
          </w:p>
        </w:tc>
      </w:tr>
      <w:tr w:rsidR="00AF584E" w:rsidRPr="006565AA" w14:paraId="4FDFB78E" w14:textId="77777777" w:rsidTr="00315B92">
        <w:trPr>
          <w:trHeight w:val="285"/>
        </w:trPr>
        <w:tc>
          <w:tcPr>
            <w:tcW w:w="533" w:type="pct"/>
            <w:tcBorders>
              <w:top w:val="nil"/>
              <w:left w:val="single" w:sz="4" w:space="0" w:color="000000"/>
              <w:bottom w:val="nil"/>
              <w:right w:val="single" w:sz="4" w:space="0" w:color="000000"/>
            </w:tcBorders>
            <w:vAlign w:val="center"/>
            <w:hideMark/>
          </w:tcPr>
          <w:p w14:paraId="4CB01661"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w:t>
            </w:r>
          </w:p>
        </w:tc>
        <w:tc>
          <w:tcPr>
            <w:tcW w:w="540" w:type="pct"/>
            <w:tcBorders>
              <w:top w:val="nil"/>
              <w:left w:val="nil"/>
              <w:bottom w:val="nil"/>
              <w:right w:val="single" w:sz="4" w:space="0" w:color="000000"/>
            </w:tcBorders>
            <w:vAlign w:val="center"/>
            <w:hideMark/>
          </w:tcPr>
          <w:p w14:paraId="1A575371"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 </w:t>
            </w:r>
          </w:p>
        </w:tc>
        <w:tc>
          <w:tcPr>
            <w:tcW w:w="343" w:type="pct"/>
            <w:tcBorders>
              <w:top w:val="nil"/>
              <w:left w:val="nil"/>
              <w:bottom w:val="nil"/>
              <w:right w:val="single" w:sz="4" w:space="0" w:color="000000"/>
            </w:tcBorders>
            <w:vAlign w:val="center"/>
            <w:hideMark/>
          </w:tcPr>
          <w:p w14:paraId="2328E57A"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w:t>
            </w:r>
          </w:p>
        </w:tc>
        <w:tc>
          <w:tcPr>
            <w:tcW w:w="662" w:type="pct"/>
            <w:tcBorders>
              <w:top w:val="nil"/>
              <w:left w:val="nil"/>
              <w:bottom w:val="nil"/>
              <w:right w:val="single" w:sz="4" w:space="0" w:color="000000"/>
            </w:tcBorders>
            <w:vAlign w:val="center"/>
            <w:hideMark/>
          </w:tcPr>
          <w:p w14:paraId="72F84179"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 </w:t>
            </w:r>
          </w:p>
        </w:tc>
        <w:tc>
          <w:tcPr>
            <w:tcW w:w="438" w:type="pct"/>
            <w:tcBorders>
              <w:top w:val="nil"/>
              <w:left w:val="nil"/>
              <w:bottom w:val="nil"/>
              <w:right w:val="single" w:sz="4" w:space="0" w:color="000000"/>
            </w:tcBorders>
            <w:vAlign w:val="center"/>
            <w:hideMark/>
          </w:tcPr>
          <w:p w14:paraId="38F4BC17"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[m]</w:t>
            </w:r>
          </w:p>
        </w:tc>
        <w:tc>
          <w:tcPr>
            <w:tcW w:w="310" w:type="pct"/>
            <w:tcBorders>
              <w:top w:val="nil"/>
              <w:left w:val="nil"/>
              <w:bottom w:val="nil"/>
              <w:right w:val="single" w:sz="4" w:space="0" w:color="000000"/>
            </w:tcBorders>
            <w:vAlign w:val="center"/>
            <w:hideMark/>
          </w:tcPr>
          <w:p w14:paraId="1FE07F05"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[m2]</w:t>
            </w:r>
          </w:p>
        </w:tc>
        <w:tc>
          <w:tcPr>
            <w:tcW w:w="261" w:type="pct"/>
            <w:tcBorders>
              <w:top w:val="nil"/>
              <w:left w:val="nil"/>
              <w:bottom w:val="nil"/>
              <w:right w:val="single" w:sz="4" w:space="0" w:color="000000"/>
            </w:tcBorders>
            <w:vAlign w:val="center"/>
            <w:hideMark/>
          </w:tcPr>
          <w:p w14:paraId="0275B34B"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[m]</w:t>
            </w:r>
          </w:p>
        </w:tc>
        <w:tc>
          <w:tcPr>
            <w:tcW w:w="329" w:type="pct"/>
            <w:tcBorders>
              <w:top w:val="nil"/>
              <w:left w:val="nil"/>
              <w:bottom w:val="nil"/>
              <w:right w:val="single" w:sz="4" w:space="0" w:color="000000"/>
            </w:tcBorders>
            <w:vAlign w:val="center"/>
            <w:hideMark/>
          </w:tcPr>
          <w:p w14:paraId="786BFADE"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[m3]</w:t>
            </w:r>
          </w:p>
        </w:tc>
        <w:tc>
          <w:tcPr>
            <w:tcW w:w="590" w:type="pct"/>
            <w:tcBorders>
              <w:top w:val="nil"/>
              <w:left w:val="nil"/>
              <w:bottom w:val="nil"/>
              <w:right w:val="single" w:sz="4" w:space="0" w:color="000000"/>
            </w:tcBorders>
            <w:vAlign w:val="center"/>
            <w:hideMark/>
          </w:tcPr>
          <w:p w14:paraId="61840073"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[kg]</w:t>
            </w:r>
          </w:p>
        </w:tc>
        <w:tc>
          <w:tcPr>
            <w:tcW w:w="526" w:type="pct"/>
            <w:tcBorders>
              <w:top w:val="nil"/>
              <w:left w:val="nil"/>
              <w:bottom w:val="nil"/>
              <w:right w:val="single" w:sz="4" w:space="0" w:color="000000"/>
            </w:tcBorders>
            <w:vAlign w:val="center"/>
            <w:hideMark/>
          </w:tcPr>
          <w:p w14:paraId="2012189E"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[kg]</w:t>
            </w:r>
          </w:p>
        </w:tc>
        <w:tc>
          <w:tcPr>
            <w:tcW w:w="471" w:type="pct"/>
            <w:tcBorders>
              <w:top w:val="nil"/>
              <w:left w:val="nil"/>
              <w:bottom w:val="nil"/>
              <w:right w:val="single" w:sz="4" w:space="0" w:color="000000"/>
            </w:tcBorders>
            <w:vAlign w:val="center"/>
            <w:hideMark/>
          </w:tcPr>
          <w:p w14:paraId="71471AE5"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[kg]</w:t>
            </w:r>
          </w:p>
        </w:tc>
      </w:tr>
      <w:tr w:rsidR="00AF584E" w:rsidRPr="006565AA" w14:paraId="2FB8FB68" w14:textId="77777777" w:rsidTr="00315B92">
        <w:trPr>
          <w:trHeight w:val="555"/>
        </w:trPr>
        <w:tc>
          <w:tcPr>
            <w:tcW w:w="533" w:type="pct"/>
            <w:vMerge w:val="restart"/>
            <w:tcBorders>
              <w:top w:val="single" w:sz="8" w:space="0" w:color="000000"/>
              <w:left w:val="single" w:sz="8" w:space="0" w:color="000000"/>
              <w:bottom w:val="single" w:sz="8" w:space="0" w:color="000000"/>
              <w:right w:val="single" w:sz="4" w:space="0" w:color="000000"/>
            </w:tcBorders>
            <w:vAlign w:val="center"/>
            <w:hideMark/>
          </w:tcPr>
          <w:p w14:paraId="54919FDF"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proofErr w:type="spellStart"/>
            <w:r w:rsidRPr="006565AA">
              <w:rPr>
                <w:rFonts w:ascii="Arial Narrow" w:eastAsia="Times New Roman" w:hAnsi="Arial Narrow" w:cs="Times New Roman"/>
                <w:color w:val="000000"/>
                <w:sz w:val="18"/>
                <w:szCs w:val="18"/>
                <w:lang w:eastAsia="pl-PL" w:bidi="ar-SA"/>
              </w:rPr>
              <w:t>MultiSplit</w:t>
            </w:r>
            <w:proofErr w:type="spellEnd"/>
          </w:p>
        </w:tc>
        <w:tc>
          <w:tcPr>
            <w:tcW w:w="540" w:type="pct"/>
            <w:vMerge w:val="restart"/>
            <w:tcBorders>
              <w:top w:val="single" w:sz="8" w:space="0" w:color="000000"/>
              <w:left w:val="single" w:sz="4" w:space="0" w:color="000000"/>
              <w:bottom w:val="single" w:sz="8" w:space="0" w:color="000000"/>
              <w:right w:val="single" w:sz="4" w:space="0" w:color="000000"/>
            </w:tcBorders>
            <w:vAlign w:val="center"/>
            <w:hideMark/>
          </w:tcPr>
          <w:p w14:paraId="71AF0D51"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M4OB-36HFN8-QAH</w:t>
            </w:r>
          </w:p>
        </w:tc>
        <w:tc>
          <w:tcPr>
            <w:tcW w:w="343" w:type="pct"/>
            <w:tcBorders>
              <w:top w:val="single" w:sz="8" w:space="0" w:color="000000"/>
              <w:left w:val="nil"/>
              <w:bottom w:val="single" w:sz="4" w:space="0" w:color="000000"/>
              <w:right w:val="single" w:sz="4" w:space="0" w:color="000000"/>
            </w:tcBorders>
            <w:vAlign w:val="center"/>
            <w:hideMark/>
          </w:tcPr>
          <w:p w14:paraId="639EDE6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01C</w:t>
            </w:r>
          </w:p>
        </w:tc>
        <w:tc>
          <w:tcPr>
            <w:tcW w:w="662" w:type="pct"/>
            <w:tcBorders>
              <w:top w:val="single" w:sz="8" w:space="0" w:color="000000"/>
              <w:left w:val="nil"/>
              <w:bottom w:val="single" w:sz="4" w:space="0" w:color="000000"/>
              <w:right w:val="single" w:sz="4" w:space="0" w:color="000000"/>
            </w:tcBorders>
            <w:vAlign w:val="center"/>
            <w:hideMark/>
          </w:tcPr>
          <w:p w14:paraId="60C7DB21"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AFDU-24HRFN8-QRD0A</w:t>
            </w:r>
          </w:p>
        </w:tc>
        <w:tc>
          <w:tcPr>
            <w:tcW w:w="438" w:type="pct"/>
            <w:tcBorders>
              <w:top w:val="single" w:sz="8" w:space="0" w:color="000000"/>
              <w:left w:val="nil"/>
              <w:bottom w:val="single" w:sz="4" w:space="0" w:color="000000"/>
              <w:right w:val="single" w:sz="4" w:space="0" w:color="000000"/>
            </w:tcBorders>
            <w:noWrap/>
            <w:vAlign w:val="center"/>
            <w:hideMark/>
          </w:tcPr>
          <w:p w14:paraId="6E2E7187"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15,04</w:t>
            </w:r>
          </w:p>
        </w:tc>
        <w:tc>
          <w:tcPr>
            <w:tcW w:w="310" w:type="pct"/>
            <w:tcBorders>
              <w:top w:val="single" w:sz="8" w:space="0" w:color="000000"/>
              <w:left w:val="nil"/>
              <w:bottom w:val="single" w:sz="4" w:space="0" w:color="000000"/>
              <w:right w:val="single" w:sz="4" w:space="0" w:color="000000"/>
            </w:tcBorders>
            <w:vAlign w:val="center"/>
            <w:hideMark/>
          </w:tcPr>
          <w:p w14:paraId="06C64181"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8,5</w:t>
            </w:r>
          </w:p>
        </w:tc>
        <w:tc>
          <w:tcPr>
            <w:tcW w:w="261" w:type="pct"/>
            <w:tcBorders>
              <w:top w:val="single" w:sz="8" w:space="0" w:color="000000"/>
              <w:left w:val="nil"/>
              <w:bottom w:val="single" w:sz="4" w:space="0" w:color="000000"/>
              <w:right w:val="single" w:sz="4" w:space="0" w:color="000000"/>
            </w:tcBorders>
            <w:noWrap/>
            <w:vAlign w:val="center"/>
            <w:hideMark/>
          </w:tcPr>
          <w:p w14:paraId="7ECBB64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2,99</w:t>
            </w:r>
          </w:p>
        </w:tc>
        <w:tc>
          <w:tcPr>
            <w:tcW w:w="329" w:type="pct"/>
            <w:tcBorders>
              <w:top w:val="single" w:sz="8" w:space="0" w:color="000000"/>
              <w:left w:val="nil"/>
              <w:bottom w:val="single" w:sz="4" w:space="0" w:color="000000"/>
              <w:right w:val="single" w:sz="4" w:space="0" w:color="000000"/>
            </w:tcBorders>
            <w:noWrap/>
            <w:vAlign w:val="center"/>
            <w:hideMark/>
          </w:tcPr>
          <w:p w14:paraId="681C6F0C"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25,42</w:t>
            </w:r>
          </w:p>
        </w:tc>
        <w:tc>
          <w:tcPr>
            <w:tcW w:w="590" w:type="pct"/>
            <w:tcBorders>
              <w:top w:val="single" w:sz="8" w:space="0" w:color="000000"/>
              <w:left w:val="nil"/>
              <w:bottom w:val="single" w:sz="4" w:space="0" w:color="000000"/>
              <w:right w:val="single" w:sz="4" w:space="0" w:color="000000"/>
            </w:tcBorders>
            <w:noWrap/>
            <w:vAlign w:val="center"/>
            <w:hideMark/>
          </w:tcPr>
          <w:p w14:paraId="25DD1479"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2,10</w:t>
            </w:r>
          </w:p>
        </w:tc>
        <w:tc>
          <w:tcPr>
            <w:tcW w:w="526" w:type="pct"/>
            <w:tcBorders>
              <w:top w:val="single" w:sz="8" w:space="0" w:color="000000"/>
              <w:left w:val="nil"/>
              <w:bottom w:val="single" w:sz="4" w:space="0" w:color="000000"/>
              <w:right w:val="nil"/>
            </w:tcBorders>
            <w:noWrap/>
            <w:vAlign w:val="center"/>
            <w:hideMark/>
          </w:tcPr>
          <w:p w14:paraId="2D673C20"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0,24</w:t>
            </w:r>
          </w:p>
        </w:tc>
        <w:tc>
          <w:tcPr>
            <w:tcW w:w="471" w:type="pct"/>
            <w:tcBorders>
              <w:top w:val="single" w:sz="8" w:space="0" w:color="000000"/>
              <w:left w:val="single" w:sz="4" w:space="0" w:color="000000"/>
              <w:bottom w:val="single" w:sz="4" w:space="0" w:color="000000"/>
              <w:right w:val="single" w:sz="4" w:space="0" w:color="000000"/>
            </w:tcBorders>
            <w:vAlign w:val="center"/>
            <w:hideMark/>
          </w:tcPr>
          <w:p w14:paraId="6C7A6D1E"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2,34</w:t>
            </w:r>
          </w:p>
        </w:tc>
      </w:tr>
      <w:tr w:rsidR="00AF584E" w:rsidRPr="006565AA" w14:paraId="2A1D5418" w14:textId="77777777" w:rsidTr="00315B92">
        <w:trPr>
          <w:trHeight w:val="555"/>
        </w:trPr>
        <w:tc>
          <w:tcPr>
            <w:tcW w:w="533" w:type="pct"/>
            <w:vMerge/>
            <w:tcBorders>
              <w:top w:val="single" w:sz="8" w:space="0" w:color="000000"/>
              <w:left w:val="single" w:sz="8" w:space="0" w:color="000000"/>
              <w:bottom w:val="single" w:sz="8" w:space="0" w:color="000000"/>
              <w:right w:val="single" w:sz="4" w:space="0" w:color="000000"/>
            </w:tcBorders>
            <w:vAlign w:val="center"/>
            <w:hideMark/>
          </w:tcPr>
          <w:p w14:paraId="669180A6"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540" w:type="pct"/>
            <w:vMerge/>
            <w:tcBorders>
              <w:top w:val="single" w:sz="8" w:space="0" w:color="000000"/>
              <w:left w:val="single" w:sz="4" w:space="0" w:color="000000"/>
              <w:bottom w:val="single" w:sz="8" w:space="0" w:color="000000"/>
              <w:right w:val="single" w:sz="4" w:space="0" w:color="000000"/>
            </w:tcBorders>
            <w:vAlign w:val="center"/>
            <w:hideMark/>
          </w:tcPr>
          <w:p w14:paraId="77013F29"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343" w:type="pct"/>
            <w:tcBorders>
              <w:top w:val="nil"/>
              <w:left w:val="nil"/>
              <w:bottom w:val="single" w:sz="4" w:space="0" w:color="000000"/>
              <w:right w:val="single" w:sz="4" w:space="0" w:color="000000"/>
            </w:tcBorders>
            <w:vAlign w:val="center"/>
            <w:hideMark/>
          </w:tcPr>
          <w:p w14:paraId="05E1067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19</w:t>
            </w:r>
          </w:p>
        </w:tc>
        <w:tc>
          <w:tcPr>
            <w:tcW w:w="662" w:type="pct"/>
            <w:tcBorders>
              <w:top w:val="nil"/>
              <w:left w:val="nil"/>
              <w:bottom w:val="single" w:sz="4" w:space="0" w:color="000000"/>
              <w:right w:val="single" w:sz="4" w:space="0" w:color="000000"/>
            </w:tcBorders>
            <w:vAlign w:val="center"/>
            <w:hideMark/>
          </w:tcPr>
          <w:p w14:paraId="24C13BA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438" w:type="pct"/>
            <w:tcBorders>
              <w:top w:val="nil"/>
              <w:left w:val="nil"/>
              <w:bottom w:val="single" w:sz="4" w:space="0" w:color="000000"/>
              <w:right w:val="single" w:sz="4" w:space="0" w:color="000000"/>
            </w:tcBorders>
            <w:noWrap/>
            <w:vAlign w:val="center"/>
            <w:hideMark/>
          </w:tcPr>
          <w:p w14:paraId="241B23C8"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16,04</w:t>
            </w:r>
          </w:p>
        </w:tc>
        <w:tc>
          <w:tcPr>
            <w:tcW w:w="310" w:type="pct"/>
            <w:tcBorders>
              <w:top w:val="nil"/>
              <w:left w:val="nil"/>
              <w:bottom w:val="single" w:sz="4" w:space="0" w:color="000000"/>
              <w:right w:val="single" w:sz="4" w:space="0" w:color="000000"/>
            </w:tcBorders>
            <w:vAlign w:val="center"/>
            <w:hideMark/>
          </w:tcPr>
          <w:p w14:paraId="4038718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10,4</w:t>
            </w:r>
          </w:p>
        </w:tc>
        <w:tc>
          <w:tcPr>
            <w:tcW w:w="261" w:type="pct"/>
            <w:tcBorders>
              <w:top w:val="nil"/>
              <w:left w:val="nil"/>
              <w:bottom w:val="single" w:sz="4" w:space="0" w:color="000000"/>
              <w:right w:val="single" w:sz="4" w:space="0" w:color="000000"/>
            </w:tcBorders>
            <w:noWrap/>
            <w:vAlign w:val="center"/>
            <w:hideMark/>
          </w:tcPr>
          <w:p w14:paraId="5067C831"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2,93</w:t>
            </w:r>
          </w:p>
        </w:tc>
        <w:tc>
          <w:tcPr>
            <w:tcW w:w="329" w:type="pct"/>
            <w:tcBorders>
              <w:top w:val="nil"/>
              <w:left w:val="nil"/>
              <w:bottom w:val="single" w:sz="4" w:space="0" w:color="000000"/>
              <w:right w:val="single" w:sz="4" w:space="0" w:color="000000"/>
            </w:tcBorders>
            <w:noWrap/>
            <w:vAlign w:val="center"/>
            <w:hideMark/>
          </w:tcPr>
          <w:p w14:paraId="3877E79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30,47</w:t>
            </w:r>
          </w:p>
        </w:tc>
        <w:tc>
          <w:tcPr>
            <w:tcW w:w="590" w:type="pct"/>
            <w:tcBorders>
              <w:top w:val="nil"/>
              <w:left w:val="nil"/>
              <w:bottom w:val="single" w:sz="4" w:space="0" w:color="000000"/>
              <w:right w:val="single" w:sz="4" w:space="0" w:color="000000"/>
            </w:tcBorders>
            <w:noWrap/>
            <w:vAlign w:val="center"/>
            <w:hideMark/>
          </w:tcPr>
          <w:p w14:paraId="6AFBE231"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2,10</w:t>
            </w:r>
          </w:p>
        </w:tc>
        <w:tc>
          <w:tcPr>
            <w:tcW w:w="526" w:type="pct"/>
            <w:tcBorders>
              <w:top w:val="nil"/>
              <w:left w:val="nil"/>
              <w:bottom w:val="single" w:sz="4" w:space="0" w:color="000000"/>
              <w:right w:val="nil"/>
            </w:tcBorders>
            <w:noWrap/>
            <w:vAlign w:val="center"/>
            <w:hideMark/>
          </w:tcPr>
          <w:p w14:paraId="5C21724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0,13</w:t>
            </w:r>
          </w:p>
        </w:tc>
        <w:tc>
          <w:tcPr>
            <w:tcW w:w="471" w:type="pct"/>
            <w:tcBorders>
              <w:top w:val="nil"/>
              <w:left w:val="single" w:sz="4" w:space="0" w:color="000000"/>
              <w:bottom w:val="single" w:sz="4" w:space="0" w:color="000000"/>
              <w:right w:val="single" w:sz="4" w:space="0" w:color="000000"/>
            </w:tcBorders>
            <w:vAlign w:val="center"/>
            <w:hideMark/>
          </w:tcPr>
          <w:p w14:paraId="0A2AE199"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2,23</w:t>
            </w:r>
          </w:p>
        </w:tc>
      </w:tr>
      <w:tr w:rsidR="00AF584E" w:rsidRPr="006565AA" w14:paraId="1D4948BD" w14:textId="77777777" w:rsidTr="00315B92">
        <w:trPr>
          <w:trHeight w:val="555"/>
        </w:trPr>
        <w:tc>
          <w:tcPr>
            <w:tcW w:w="533" w:type="pct"/>
            <w:vMerge/>
            <w:tcBorders>
              <w:top w:val="single" w:sz="8" w:space="0" w:color="000000"/>
              <w:left w:val="single" w:sz="8" w:space="0" w:color="000000"/>
              <w:bottom w:val="single" w:sz="8" w:space="0" w:color="000000"/>
              <w:right w:val="single" w:sz="4" w:space="0" w:color="000000"/>
            </w:tcBorders>
            <w:vAlign w:val="center"/>
            <w:hideMark/>
          </w:tcPr>
          <w:p w14:paraId="422FE852"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540" w:type="pct"/>
            <w:vMerge/>
            <w:tcBorders>
              <w:top w:val="single" w:sz="8" w:space="0" w:color="000000"/>
              <w:left w:val="single" w:sz="4" w:space="0" w:color="000000"/>
              <w:bottom w:val="single" w:sz="8" w:space="0" w:color="000000"/>
              <w:right w:val="single" w:sz="4" w:space="0" w:color="000000"/>
            </w:tcBorders>
            <w:vAlign w:val="center"/>
            <w:hideMark/>
          </w:tcPr>
          <w:p w14:paraId="42F07631"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343" w:type="pct"/>
            <w:tcBorders>
              <w:top w:val="nil"/>
              <w:left w:val="nil"/>
              <w:bottom w:val="single" w:sz="8" w:space="0" w:color="000000"/>
              <w:right w:val="single" w:sz="4" w:space="0" w:color="000000"/>
            </w:tcBorders>
            <w:vAlign w:val="center"/>
            <w:hideMark/>
          </w:tcPr>
          <w:p w14:paraId="1DF31EE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20</w:t>
            </w:r>
          </w:p>
        </w:tc>
        <w:tc>
          <w:tcPr>
            <w:tcW w:w="662" w:type="pct"/>
            <w:tcBorders>
              <w:top w:val="nil"/>
              <w:left w:val="nil"/>
              <w:bottom w:val="single" w:sz="8" w:space="0" w:color="000000"/>
              <w:right w:val="single" w:sz="4" w:space="0" w:color="000000"/>
            </w:tcBorders>
            <w:vAlign w:val="center"/>
            <w:hideMark/>
          </w:tcPr>
          <w:p w14:paraId="12F63DDF"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AFBU-12HRFN8-QRD1A</w:t>
            </w:r>
          </w:p>
        </w:tc>
        <w:tc>
          <w:tcPr>
            <w:tcW w:w="438" w:type="pct"/>
            <w:tcBorders>
              <w:top w:val="nil"/>
              <w:left w:val="nil"/>
              <w:bottom w:val="single" w:sz="8" w:space="0" w:color="000000"/>
              <w:right w:val="single" w:sz="4" w:space="0" w:color="000000"/>
            </w:tcBorders>
            <w:noWrap/>
            <w:vAlign w:val="center"/>
            <w:hideMark/>
          </w:tcPr>
          <w:p w14:paraId="0BB04A57"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22,64</w:t>
            </w:r>
          </w:p>
        </w:tc>
        <w:tc>
          <w:tcPr>
            <w:tcW w:w="310" w:type="pct"/>
            <w:tcBorders>
              <w:top w:val="nil"/>
              <w:left w:val="nil"/>
              <w:bottom w:val="single" w:sz="8" w:space="0" w:color="000000"/>
              <w:right w:val="single" w:sz="4" w:space="0" w:color="000000"/>
            </w:tcBorders>
            <w:vAlign w:val="center"/>
            <w:hideMark/>
          </w:tcPr>
          <w:p w14:paraId="0520932C"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11,7</w:t>
            </w:r>
          </w:p>
        </w:tc>
        <w:tc>
          <w:tcPr>
            <w:tcW w:w="261" w:type="pct"/>
            <w:tcBorders>
              <w:top w:val="nil"/>
              <w:left w:val="nil"/>
              <w:bottom w:val="single" w:sz="8" w:space="0" w:color="000000"/>
              <w:right w:val="single" w:sz="4" w:space="0" w:color="000000"/>
            </w:tcBorders>
            <w:noWrap/>
            <w:vAlign w:val="center"/>
            <w:hideMark/>
          </w:tcPr>
          <w:p w14:paraId="4DBAAED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2,93</w:t>
            </w:r>
          </w:p>
        </w:tc>
        <w:tc>
          <w:tcPr>
            <w:tcW w:w="329" w:type="pct"/>
            <w:tcBorders>
              <w:top w:val="nil"/>
              <w:left w:val="nil"/>
              <w:bottom w:val="single" w:sz="8" w:space="0" w:color="000000"/>
              <w:right w:val="single" w:sz="4" w:space="0" w:color="000000"/>
            </w:tcBorders>
            <w:noWrap/>
            <w:vAlign w:val="center"/>
            <w:hideMark/>
          </w:tcPr>
          <w:p w14:paraId="0DD330C0"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34,13</w:t>
            </w:r>
          </w:p>
        </w:tc>
        <w:tc>
          <w:tcPr>
            <w:tcW w:w="590" w:type="pct"/>
            <w:tcBorders>
              <w:top w:val="nil"/>
              <w:left w:val="nil"/>
              <w:bottom w:val="single" w:sz="8" w:space="0" w:color="000000"/>
              <w:right w:val="single" w:sz="4" w:space="0" w:color="000000"/>
            </w:tcBorders>
            <w:noWrap/>
            <w:vAlign w:val="center"/>
            <w:hideMark/>
          </w:tcPr>
          <w:p w14:paraId="7A01EEC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2,10</w:t>
            </w:r>
          </w:p>
        </w:tc>
        <w:tc>
          <w:tcPr>
            <w:tcW w:w="526" w:type="pct"/>
            <w:tcBorders>
              <w:top w:val="nil"/>
              <w:left w:val="nil"/>
              <w:bottom w:val="single" w:sz="8" w:space="0" w:color="000000"/>
              <w:right w:val="nil"/>
            </w:tcBorders>
            <w:noWrap/>
            <w:vAlign w:val="center"/>
            <w:hideMark/>
          </w:tcPr>
          <w:p w14:paraId="3731DE2C"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0,21</w:t>
            </w:r>
          </w:p>
        </w:tc>
        <w:tc>
          <w:tcPr>
            <w:tcW w:w="471" w:type="pct"/>
            <w:tcBorders>
              <w:top w:val="nil"/>
              <w:left w:val="single" w:sz="4" w:space="0" w:color="000000"/>
              <w:bottom w:val="single" w:sz="8" w:space="0" w:color="000000"/>
              <w:right w:val="single" w:sz="4" w:space="0" w:color="000000"/>
            </w:tcBorders>
            <w:vAlign w:val="center"/>
            <w:hideMark/>
          </w:tcPr>
          <w:p w14:paraId="0F251953"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2,31</w:t>
            </w:r>
          </w:p>
        </w:tc>
      </w:tr>
      <w:tr w:rsidR="00AF584E" w:rsidRPr="006565AA" w14:paraId="7D7C9E3D" w14:textId="77777777" w:rsidTr="00315B92">
        <w:trPr>
          <w:trHeight w:val="825"/>
        </w:trPr>
        <w:tc>
          <w:tcPr>
            <w:tcW w:w="533" w:type="pct"/>
            <w:tcBorders>
              <w:top w:val="nil"/>
              <w:left w:val="single" w:sz="8" w:space="0" w:color="000000"/>
              <w:bottom w:val="single" w:sz="8" w:space="0" w:color="000000"/>
              <w:right w:val="single" w:sz="4" w:space="0" w:color="000000"/>
            </w:tcBorders>
            <w:noWrap/>
            <w:vAlign w:val="center"/>
            <w:hideMark/>
          </w:tcPr>
          <w:p w14:paraId="1F784E5B"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Split</w:t>
            </w:r>
          </w:p>
        </w:tc>
        <w:tc>
          <w:tcPr>
            <w:tcW w:w="540" w:type="pct"/>
            <w:tcBorders>
              <w:top w:val="nil"/>
              <w:left w:val="nil"/>
              <w:bottom w:val="single" w:sz="8" w:space="0" w:color="000000"/>
              <w:right w:val="single" w:sz="4" w:space="0" w:color="000000"/>
            </w:tcBorders>
            <w:vAlign w:val="center"/>
            <w:hideMark/>
          </w:tcPr>
          <w:p w14:paraId="6562CEC6"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MOX133-09HFN8-QRD1N</w:t>
            </w:r>
          </w:p>
        </w:tc>
        <w:tc>
          <w:tcPr>
            <w:tcW w:w="343" w:type="pct"/>
            <w:tcBorders>
              <w:top w:val="single" w:sz="4" w:space="0" w:color="000000"/>
              <w:left w:val="nil"/>
              <w:bottom w:val="single" w:sz="4" w:space="0" w:color="000000"/>
              <w:right w:val="single" w:sz="4" w:space="0" w:color="000000"/>
            </w:tcBorders>
            <w:vAlign w:val="center"/>
            <w:hideMark/>
          </w:tcPr>
          <w:p w14:paraId="1AA37A58"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17</w:t>
            </w:r>
          </w:p>
        </w:tc>
        <w:tc>
          <w:tcPr>
            <w:tcW w:w="662" w:type="pct"/>
            <w:tcBorders>
              <w:top w:val="single" w:sz="4" w:space="0" w:color="000000"/>
              <w:left w:val="nil"/>
              <w:bottom w:val="single" w:sz="4" w:space="0" w:color="000000"/>
              <w:right w:val="single" w:sz="4" w:space="0" w:color="000000"/>
            </w:tcBorders>
            <w:vAlign w:val="center"/>
            <w:hideMark/>
          </w:tcPr>
          <w:p w14:paraId="0C99317A"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438" w:type="pct"/>
            <w:tcBorders>
              <w:top w:val="single" w:sz="4" w:space="0" w:color="000000"/>
              <w:left w:val="nil"/>
              <w:bottom w:val="single" w:sz="4" w:space="0" w:color="000000"/>
              <w:right w:val="single" w:sz="4" w:space="0" w:color="000000"/>
            </w:tcBorders>
            <w:noWrap/>
            <w:vAlign w:val="center"/>
            <w:hideMark/>
          </w:tcPr>
          <w:p w14:paraId="6C0BCEF0"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15,34</w:t>
            </w:r>
          </w:p>
        </w:tc>
        <w:tc>
          <w:tcPr>
            <w:tcW w:w="310" w:type="pct"/>
            <w:tcBorders>
              <w:top w:val="single" w:sz="4" w:space="0" w:color="000000"/>
              <w:left w:val="nil"/>
              <w:bottom w:val="single" w:sz="4" w:space="0" w:color="000000"/>
              <w:right w:val="single" w:sz="4" w:space="0" w:color="000000"/>
            </w:tcBorders>
            <w:vAlign w:val="center"/>
            <w:hideMark/>
          </w:tcPr>
          <w:p w14:paraId="1C0EC12E"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7,8</w:t>
            </w:r>
          </w:p>
        </w:tc>
        <w:tc>
          <w:tcPr>
            <w:tcW w:w="261" w:type="pct"/>
            <w:tcBorders>
              <w:top w:val="single" w:sz="4" w:space="0" w:color="000000"/>
              <w:left w:val="nil"/>
              <w:bottom w:val="single" w:sz="4" w:space="0" w:color="000000"/>
              <w:right w:val="single" w:sz="4" w:space="0" w:color="000000"/>
            </w:tcBorders>
            <w:noWrap/>
            <w:vAlign w:val="center"/>
            <w:hideMark/>
          </w:tcPr>
          <w:p w14:paraId="7D15BC1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2,99</w:t>
            </w:r>
          </w:p>
        </w:tc>
        <w:tc>
          <w:tcPr>
            <w:tcW w:w="329" w:type="pct"/>
            <w:tcBorders>
              <w:top w:val="single" w:sz="4" w:space="0" w:color="000000"/>
              <w:left w:val="nil"/>
              <w:bottom w:val="single" w:sz="4" w:space="0" w:color="000000"/>
              <w:right w:val="single" w:sz="4" w:space="0" w:color="000000"/>
            </w:tcBorders>
            <w:noWrap/>
            <w:vAlign w:val="center"/>
            <w:hideMark/>
          </w:tcPr>
          <w:p w14:paraId="45DD3836"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23,17</w:t>
            </w:r>
          </w:p>
        </w:tc>
        <w:tc>
          <w:tcPr>
            <w:tcW w:w="590" w:type="pct"/>
            <w:tcBorders>
              <w:top w:val="single" w:sz="4" w:space="0" w:color="000000"/>
              <w:left w:val="nil"/>
              <w:bottom w:val="single" w:sz="4" w:space="0" w:color="000000"/>
              <w:right w:val="single" w:sz="4" w:space="0" w:color="000000"/>
            </w:tcBorders>
            <w:noWrap/>
            <w:vAlign w:val="center"/>
            <w:hideMark/>
          </w:tcPr>
          <w:p w14:paraId="52C24DA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0,47</w:t>
            </w:r>
          </w:p>
        </w:tc>
        <w:tc>
          <w:tcPr>
            <w:tcW w:w="526" w:type="pct"/>
            <w:tcBorders>
              <w:top w:val="single" w:sz="4" w:space="0" w:color="000000"/>
              <w:left w:val="nil"/>
              <w:bottom w:val="single" w:sz="4" w:space="0" w:color="000000"/>
              <w:right w:val="nil"/>
            </w:tcBorders>
            <w:noWrap/>
            <w:vAlign w:val="center"/>
            <w:hideMark/>
          </w:tcPr>
          <w:p w14:paraId="0329D7F0"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0,12</w:t>
            </w:r>
          </w:p>
        </w:tc>
        <w:tc>
          <w:tcPr>
            <w:tcW w:w="471" w:type="pct"/>
            <w:tcBorders>
              <w:top w:val="single" w:sz="4" w:space="0" w:color="000000"/>
              <w:left w:val="single" w:sz="4" w:space="0" w:color="000000"/>
              <w:bottom w:val="single" w:sz="4" w:space="0" w:color="000000"/>
              <w:right w:val="single" w:sz="4" w:space="0" w:color="000000"/>
            </w:tcBorders>
            <w:vAlign w:val="center"/>
            <w:hideMark/>
          </w:tcPr>
          <w:p w14:paraId="774DC49C"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0,59</w:t>
            </w:r>
          </w:p>
        </w:tc>
      </w:tr>
      <w:tr w:rsidR="00AF584E" w:rsidRPr="006565AA" w14:paraId="1E80656B" w14:textId="77777777" w:rsidTr="00315B92">
        <w:trPr>
          <w:trHeight w:val="555"/>
        </w:trPr>
        <w:tc>
          <w:tcPr>
            <w:tcW w:w="533" w:type="pct"/>
            <w:vMerge w:val="restart"/>
            <w:tcBorders>
              <w:top w:val="nil"/>
              <w:left w:val="single" w:sz="8" w:space="0" w:color="000000"/>
              <w:bottom w:val="single" w:sz="8" w:space="0" w:color="000000"/>
              <w:right w:val="single" w:sz="4" w:space="0" w:color="000000"/>
            </w:tcBorders>
            <w:vAlign w:val="center"/>
            <w:hideMark/>
          </w:tcPr>
          <w:p w14:paraId="30CF8DF6"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proofErr w:type="spellStart"/>
            <w:r w:rsidRPr="006565AA">
              <w:rPr>
                <w:rFonts w:ascii="Arial Narrow" w:eastAsia="Times New Roman" w:hAnsi="Arial Narrow" w:cs="Times New Roman"/>
                <w:color w:val="000000"/>
                <w:sz w:val="18"/>
                <w:szCs w:val="18"/>
                <w:lang w:eastAsia="pl-PL" w:bidi="ar-SA"/>
              </w:rPr>
              <w:t>MultiSplit</w:t>
            </w:r>
            <w:proofErr w:type="spellEnd"/>
          </w:p>
        </w:tc>
        <w:tc>
          <w:tcPr>
            <w:tcW w:w="540" w:type="pct"/>
            <w:vMerge w:val="restart"/>
            <w:tcBorders>
              <w:top w:val="nil"/>
              <w:left w:val="single" w:sz="4" w:space="0" w:color="000000"/>
              <w:bottom w:val="single" w:sz="8" w:space="0" w:color="000000"/>
              <w:right w:val="single" w:sz="4" w:space="0" w:color="000000"/>
            </w:tcBorders>
            <w:vAlign w:val="center"/>
            <w:hideMark/>
          </w:tcPr>
          <w:p w14:paraId="2585DD5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M4OB-36HFN8-QAH</w:t>
            </w:r>
          </w:p>
        </w:tc>
        <w:tc>
          <w:tcPr>
            <w:tcW w:w="343" w:type="pct"/>
            <w:tcBorders>
              <w:top w:val="single" w:sz="8" w:space="0" w:color="000000"/>
              <w:left w:val="nil"/>
              <w:bottom w:val="single" w:sz="4" w:space="0" w:color="000000"/>
              <w:right w:val="single" w:sz="4" w:space="0" w:color="000000"/>
            </w:tcBorders>
            <w:vAlign w:val="center"/>
            <w:hideMark/>
          </w:tcPr>
          <w:p w14:paraId="1B88938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07</w:t>
            </w:r>
          </w:p>
        </w:tc>
        <w:tc>
          <w:tcPr>
            <w:tcW w:w="662" w:type="pct"/>
            <w:tcBorders>
              <w:top w:val="single" w:sz="8" w:space="0" w:color="000000"/>
              <w:left w:val="nil"/>
              <w:bottom w:val="single" w:sz="4" w:space="0" w:color="000000"/>
              <w:right w:val="single" w:sz="4" w:space="0" w:color="000000"/>
            </w:tcBorders>
            <w:vAlign w:val="center"/>
            <w:hideMark/>
          </w:tcPr>
          <w:p w14:paraId="61900B0A"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438" w:type="pct"/>
            <w:tcBorders>
              <w:top w:val="single" w:sz="8" w:space="0" w:color="000000"/>
              <w:left w:val="nil"/>
              <w:bottom w:val="single" w:sz="4" w:space="0" w:color="000000"/>
              <w:right w:val="single" w:sz="4" w:space="0" w:color="000000"/>
            </w:tcBorders>
            <w:noWrap/>
            <w:vAlign w:val="center"/>
            <w:hideMark/>
          </w:tcPr>
          <w:p w14:paraId="6E046189"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20,64</w:t>
            </w:r>
          </w:p>
        </w:tc>
        <w:tc>
          <w:tcPr>
            <w:tcW w:w="310" w:type="pct"/>
            <w:tcBorders>
              <w:top w:val="single" w:sz="8" w:space="0" w:color="000000"/>
              <w:left w:val="nil"/>
              <w:bottom w:val="single" w:sz="4" w:space="0" w:color="000000"/>
              <w:right w:val="single" w:sz="4" w:space="0" w:color="000000"/>
            </w:tcBorders>
            <w:vAlign w:val="center"/>
            <w:hideMark/>
          </w:tcPr>
          <w:p w14:paraId="391EBBFB"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12,7</w:t>
            </w:r>
          </w:p>
        </w:tc>
        <w:tc>
          <w:tcPr>
            <w:tcW w:w="261" w:type="pct"/>
            <w:tcBorders>
              <w:top w:val="single" w:sz="8" w:space="0" w:color="000000"/>
              <w:left w:val="nil"/>
              <w:bottom w:val="single" w:sz="4" w:space="0" w:color="000000"/>
              <w:right w:val="single" w:sz="4" w:space="0" w:color="000000"/>
            </w:tcBorders>
            <w:noWrap/>
            <w:vAlign w:val="center"/>
            <w:hideMark/>
          </w:tcPr>
          <w:p w14:paraId="6B1E65B8"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2,99</w:t>
            </w:r>
          </w:p>
        </w:tc>
        <w:tc>
          <w:tcPr>
            <w:tcW w:w="329" w:type="pct"/>
            <w:tcBorders>
              <w:top w:val="single" w:sz="8" w:space="0" w:color="000000"/>
              <w:left w:val="nil"/>
              <w:bottom w:val="single" w:sz="4" w:space="0" w:color="000000"/>
              <w:right w:val="single" w:sz="4" w:space="0" w:color="000000"/>
            </w:tcBorders>
            <w:noWrap/>
            <w:vAlign w:val="center"/>
            <w:hideMark/>
          </w:tcPr>
          <w:p w14:paraId="0831465F"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37,82</w:t>
            </w:r>
          </w:p>
        </w:tc>
        <w:tc>
          <w:tcPr>
            <w:tcW w:w="590" w:type="pct"/>
            <w:tcBorders>
              <w:top w:val="single" w:sz="8" w:space="0" w:color="000000"/>
              <w:left w:val="nil"/>
              <w:bottom w:val="single" w:sz="4" w:space="0" w:color="000000"/>
              <w:right w:val="single" w:sz="4" w:space="0" w:color="000000"/>
            </w:tcBorders>
            <w:noWrap/>
            <w:vAlign w:val="center"/>
            <w:hideMark/>
          </w:tcPr>
          <w:p w14:paraId="65656E2C"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2,10</w:t>
            </w:r>
          </w:p>
        </w:tc>
        <w:tc>
          <w:tcPr>
            <w:tcW w:w="526" w:type="pct"/>
            <w:tcBorders>
              <w:top w:val="single" w:sz="8" w:space="0" w:color="000000"/>
              <w:left w:val="nil"/>
              <w:bottom w:val="nil"/>
              <w:right w:val="nil"/>
            </w:tcBorders>
            <w:noWrap/>
            <w:vAlign w:val="center"/>
            <w:hideMark/>
          </w:tcPr>
          <w:p w14:paraId="7F4068A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0,19</w:t>
            </w:r>
          </w:p>
        </w:tc>
        <w:tc>
          <w:tcPr>
            <w:tcW w:w="471" w:type="pct"/>
            <w:tcBorders>
              <w:top w:val="single" w:sz="8" w:space="0" w:color="000000"/>
              <w:left w:val="single" w:sz="4" w:space="0" w:color="000000"/>
              <w:bottom w:val="single" w:sz="4" w:space="0" w:color="000000"/>
              <w:right w:val="single" w:sz="4" w:space="0" w:color="000000"/>
            </w:tcBorders>
            <w:vAlign w:val="center"/>
            <w:hideMark/>
          </w:tcPr>
          <w:p w14:paraId="64FB79E6"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2,29</w:t>
            </w:r>
          </w:p>
        </w:tc>
      </w:tr>
      <w:tr w:rsidR="00AF584E" w:rsidRPr="006565AA" w14:paraId="2D0F3584" w14:textId="77777777" w:rsidTr="00315B92">
        <w:trPr>
          <w:trHeight w:val="555"/>
        </w:trPr>
        <w:tc>
          <w:tcPr>
            <w:tcW w:w="533" w:type="pct"/>
            <w:vMerge/>
            <w:tcBorders>
              <w:top w:val="nil"/>
              <w:left w:val="single" w:sz="8" w:space="0" w:color="000000"/>
              <w:bottom w:val="single" w:sz="8" w:space="0" w:color="000000"/>
              <w:right w:val="single" w:sz="4" w:space="0" w:color="000000"/>
            </w:tcBorders>
            <w:vAlign w:val="center"/>
            <w:hideMark/>
          </w:tcPr>
          <w:p w14:paraId="3EBF6CD3"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540" w:type="pct"/>
            <w:vMerge/>
            <w:tcBorders>
              <w:top w:val="nil"/>
              <w:left w:val="single" w:sz="4" w:space="0" w:color="000000"/>
              <w:bottom w:val="single" w:sz="8" w:space="0" w:color="000000"/>
              <w:right w:val="single" w:sz="4" w:space="0" w:color="000000"/>
            </w:tcBorders>
            <w:vAlign w:val="center"/>
            <w:hideMark/>
          </w:tcPr>
          <w:p w14:paraId="50BEA1E9"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343" w:type="pct"/>
            <w:tcBorders>
              <w:top w:val="nil"/>
              <w:left w:val="nil"/>
              <w:bottom w:val="single" w:sz="4" w:space="0" w:color="000000"/>
              <w:right w:val="single" w:sz="4" w:space="0" w:color="000000"/>
            </w:tcBorders>
            <w:vAlign w:val="center"/>
            <w:hideMark/>
          </w:tcPr>
          <w:p w14:paraId="3C56378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08A</w:t>
            </w:r>
          </w:p>
        </w:tc>
        <w:tc>
          <w:tcPr>
            <w:tcW w:w="662" w:type="pct"/>
            <w:tcBorders>
              <w:top w:val="nil"/>
              <w:left w:val="nil"/>
              <w:bottom w:val="single" w:sz="4" w:space="0" w:color="000000"/>
              <w:right w:val="single" w:sz="4" w:space="0" w:color="000000"/>
            </w:tcBorders>
            <w:vAlign w:val="center"/>
            <w:hideMark/>
          </w:tcPr>
          <w:p w14:paraId="529CB4EB"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438" w:type="pct"/>
            <w:tcBorders>
              <w:top w:val="nil"/>
              <w:left w:val="nil"/>
              <w:bottom w:val="single" w:sz="4" w:space="0" w:color="000000"/>
              <w:right w:val="single" w:sz="4" w:space="0" w:color="000000"/>
            </w:tcBorders>
            <w:noWrap/>
            <w:vAlign w:val="center"/>
            <w:hideMark/>
          </w:tcPr>
          <w:p w14:paraId="60D57FC6"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17,34</w:t>
            </w:r>
          </w:p>
        </w:tc>
        <w:tc>
          <w:tcPr>
            <w:tcW w:w="310" w:type="pct"/>
            <w:tcBorders>
              <w:top w:val="nil"/>
              <w:left w:val="nil"/>
              <w:bottom w:val="single" w:sz="4" w:space="0" w:color="000000"/>
              <w:right w:val="single" w:sz="4" w:space="0" w:color="000000"/>
            </w:tcBorders>
            <w:vAlign w:val="center"/>
            <w:hideMark/>
          </w:tcPr>
          <w:p w14:paraId="7993B80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12,8</w:t>
            </w:r>
          </w:p>
        </w:tc>
        <w:tc>
          <w:tcPr>
            <w:tcW w:w="261" w:type="pct"/>
            <w:tcBorders>
              <w:top w:val="nil"/>
              <w:left w:val="nil"/>
              <w:bottom w:val="single" w:sz="4" w:space="0" w:color="000000"/>
              <w:right w:val="single" w:sz="4" w:space="0" w:color="000000"/>
            </w:tcBorders>
            <w:noWrap/>
            <w:vAlign w:val="center"/>
            <w:hideMark/>
          </w:tcPr>
          <w:p w14:paraId="3308C4DB"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2,99</w:t>
            </w:r>
          </w:p>
        </w:tc>
        <w:tc>
          <w:tcPr>
            <w:tcW w:w="329" w:type="pct"/>
            <w:tcBorders>
              <w:top w:val="nil"/>
              <w:left w:val="nil"/>
              <w:bottom w:val="single" w:sz="4" w:space="0" w:color="000000"/>
              <w:right w:val="single" w:sz="4" w:space="0" w:color="000000"/>
            </w:tcBorders>
            <w:noWrap/>
            <w:vAlign w:val="center"/>
            <w:hideMark/>
          </w:tcPr>
          <w:p w14:paraId="7274E26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38,12</w:t>
            </w:r>
          </w:p>
        </w:tc>
        <w:tc>
          <w:tcPr>
            <w:tcW w:w="590" w:type="pct"/>
            <w:tcBorders>
              <w:top w:val="nil"/>
              <w:left w:val="nil"/>
              <w:bottom w:val="single" w:sz="4" w:space="0" w:color="000000"/>
              <w:right w:val="nil"/>
            </w:tcBorders>
            <w:noWrap/>
            <w:vAlign w:val="center"/>
            <w:hideMark/>
          </w:tcPr>
          <w:p w14:paraId="091E188F"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2,10</w:t>
            </w:r>
          </w:p>
        </w:tc>
        <w:tc>
          <w:tcPr>
            <w:tcW w:w="526" w:type="pct"/>
            <w:tcBorders>
              <w:top w:val="single" w:sz="4" w:space="0" w:color="000000"/>
              <w:left w:val="single" w:sz="4" w:space="0" w:color="000000"/>
              <w:bottom w:val="single" w:sz="4" w:space="0" w:color="000000"/>
              <w:right w:val="nil"/>
            </w:tcBorders>
            <w:noWrap/>
            <w:vAlign w:val="center"/>
            <w:hideMark/>
          </w:tcPr>
          <w:p w14:paraId="62A0CDBC"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0,15</w:t>
            </w:r>
          </w:p>
        </w:tc>
        <w:tc>
          <w:tcPr>
            <w:tcW w:w="471" w:type="pct"/>
            <w:tcBorders>
              <w:top w:val="nil"/>
              <w:left w:val="single" w:sz="4" w:space="0" w:color="000000"/>
              <w:bottom w:val="single" w:sz="4" w:space="0" w:color="000000"/>
              <w:right w:val="single" w:sz="4" w:space="0" w:color="000000"/>
            </w:tcBorders>
            <w:vAlign w:val="center"/>
            <w:hideMark/>
          </w:tcPr>
          <w:p w14:paraId="4E019072"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2,25</w:t>
            </w:r>
          </w:p>
        </w:tc>
      </w:tr>
      <w:tr w:rsidR="00AF584E" w:rsidRPr="006565AA" w14:paraId="739FC7BB" w14:textId="77777777" w:rsidTr="00315B92">
        <w:trPr>
          <w:trHeight w:val="555"/>
        </w:trPr>
        <w:tc>
          <w:tcPr>
            <w:tcW w:w="533" w:type="pct"/>
            <w:vMerge/>
            <w:tcBorders>
              <w:top w:val="nil"/>
              <w:left w:val="single" w:sz="8" w:space="0" w:color="000000"/>
              <w:bottom w:val="single" w:sz="8" w:space="0" w:color="000000"/>
              <w:right w:val="single" w:sz="4" w:space="0" w:color="000000"/>
            </w:tcBorders>
            <w:vAlign w:val="center"/>
            <w:hideMark/>
          </w:tcPr>
          <w:p w14:paraId="3B84C319"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540" w:type="pct"/>
            <w:vMerge/>
            <w:tcBorders>
              <w:top w:val="nil"/>
              <w:left w:val="single" w:sz="4" w:space="0" w:color="000000"/>
              <w:bottom w:val="single" w:sz="8" w:space="0" w:color="000000"/>
              <w:right w:val="single" w:sz="4" w:space="0" w:color="000000"/>
            </w:tcBorders>
            <w:vAlign w:val="center"/>
            <w:hideMark/>
          </w:tcPr>
          <w:p w14:paraId="6F3D6E1F"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343" w:type="pct"/>
            <w:tcBorders>
              <w:top w:val="nil"/>
              <w:left w:val="nil"/>
              <w:bottom w:val="single" w:sz="4" w:space="0" w:color="000000"/>
              <w:right w:val="single" w:sz="4" w:space="0" w:color="000000"/>
            </w:tcBorders>
            <w:vAlign w:val="center"/>
            <w:hideMark/>
          </w:tcPr>
          <w:p w14:paraId="22B68583"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08B</w:t>
            </w:r>
          </w:p>
        </w:tc>
        <w:tc>
          <w:tcPr>
            <w:tcW w:w="662" w:type="pct"/>
            <w:tcBorders>
              <w:top w:val="nil"/>
              <w:left w:val="nil"/>
              <w:bottom w:val="single" w:sz="4" w:space="0" w:color="000000"/>
              <w:right w:val="single" w:sz="4" w:space="0" w:color="000000"/>
            </w:tcBorders>
            <w:vAlign w:val="center"/>
            <w:hideMark/>
          </w:tcPr>
          <w:p w14:paraId="4F2CBBF2"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438" w:type="pct"/>
            <w:tcBorders>
              <w:top w:val="nil"/>
              <w:left w:val="nil"/>
              <w:bottom w:val="single" w:sz="4" w:space="0" w:color="000000"/>
              <w:right w:val="single" w:sz="4" w:space="0" w:color="000000"/>
            </w:tcBorders>
            <w:noWrap/>
            <w:vAlign w:val="center"/>
            <w:hideMark/>
          </w:tcPr>
          <w:p w14:paraId="02330617"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14,34</w:t>
            </w:r>
          </w:p>
        </w:tc>
        <w:tc>
          <w:tcPr>
            <w:tcW w:w="310" w:type="pct"/>
            <w:tcBorders>
              <w:top w:val="nil"/>
              <w:left w:val="nil"/>
              <w:bottom w:val="single" w:sz="4" w:space="0" w:color="000000"/>
              <w:right w:val="single" w:sz="4" w:space="0" w:color="000000"/>
            </w:tcBorders>
            <w:vAlign w:val="center"/>
            <w:hideMark/>
          </w:tcPr>
          <w:p w14:paraId="7A7D454B"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13,0</w:t>
            </w:r>
          </w:p>
        </w:tc>
        <w:tc>
          <w:tcPr>
            <w:tcW w:w="261" w:type="pct"/>
            <w:tcBorders>
              <w:top w:val="nil"/>
              <w:left w:val="nil"/>
              <w:bottom w:val="single" w:sz="4" w:space="0" w:color="000000"/>
              <w:right w:val="single" w:sz="4" w:space="0" w:color="000000"/>
            </w:tcBorders>
            <w:noWrap/>
            <w:vAlign w:val="center"/>
            <w:hideMark/>
          </w:tcPr>
          <w:p w14:paraId="32D83D2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2,99</w:t>
            </w:r>
          </w:p>
        </w:tc>
        <w:tc>
          <w:tcPr>
            <w:tcW w:w="329" w:type="pct"/>
            <w:tcBorders>
              <w:top w:val="nil"/>
              <w:left w:val="nil"/>
              <w:bottom w:val="single" w:sz="4" w:space="0" w:color="000000"/>
              <w:right w:val="single" w:sz="4" w:space="0" w:color="000000"/>
            </w:tcBorders>
            <w:noWrap/>
            <w:vAlign w:val="center"/>
            <w:hideMark/>
          </w:tcPr>
          <w:p w14:paraId="2CAE786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38,87</w:t>
            </w:r>
          </w:p>
        </w:tc>
        <w:tc>
          <w:tcPr>
            <w:tcW w:w="590" w:type="pct"/>
            <w:tcBorders>
              <w:top w:val="nil"/>
              <w:left w:val="nil"/>
              <w:bottom w:val="single" w:sz="4" w:space="0" w:color="000000"/>
              <w:right w:val="nil"/>
            </w:tcBorders>
            <w:noWrap/>
            <w:vAlign w:val="center"/>
            <w:hideMark/>
          </w:tcPr>
          <w:p w14:paraId="3C4DD79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2,10</w:t>
            </w:r>
          </w:p>
        </w:tc>
        <w:tc>
          <w:tcPr>
            <w:tcW w:w="526" w:type="pct"/>
            <w:tcBorders>
              <w:top w:val="nil"/>
              <w:left w:val="single" w:sz="4" w:space="0" w:color="000000"/>
              <w:bottom w:val="single" w:sz="4" w:space="0" w:color="000000"/>
              <w:right w:val="nil"/>
            </w:tcBorders>
            <w:noWrap/>
            <w:vAlign w:val="center"/>
            <w:hideMark/>
          </w:tcPr>
          <w:p w14:paraId="1154A356"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0,11</w:t>
            </w:r>
          </w:p>
        </w:tc>
        <w:tc>
          <w:tcPr>
            <w:tcW w:w="471" w:type="pct"/>
            <w:tcBorders>
              <w:top w:val="nil"/>
              <w:left w:val="single" w:sz="4" w:space="0" w:color="000000"/>
              <w:bottom w:val="single" w:sz="4" w:space="0" w:color="000000"/>
              <w:right w:val="single" w:sz="4" w:space="0" w:color="000000"/>
            </w:tcBorders>
            <w:vAlign w:val="center"/>
            <w:hideMark/>
          </w:tcPr>
          <w:p w14:paraId="770AC7CC"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2,21</w:t>
            </w:r>
          </w:p>
        </w:tc>
      </w:tr>
      <w:tr w:rsidR="00AF584E" w:rsidRPr="006565AA" w14:paraId="31132D54" w14:textId="77777777" w:rsidTr="00315B92">
        <w:trPr>
          <w:trHeight w:val="555"/>
        </w:trPr>
        <w:tc>
          <w:tcPr>
            <w:tcW w:w="533" w:type="pct"/>
            <w:vMerge/>
            <w:tcBorders>
              <w:top w:val="nil"/>
              <w:left w:val="single" w:sz="8" w:space="0" w:color="000000"/>
              <w:bottom w:val="single" w:sz="8" w:space="0" w:color="000000"/>
              <w:right w:val="single" w:sz="4" w:space="0" w:color="000000"/>
            </w:tcBorders>
            <w:vAlign w:val="center"/>
            <w:hideMark/>
          </w:tcPr>
          <w:p w14:paraId="53BE3D0E"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540" w:type="pct"/>
            <w:vMerge/>
            <w:tcBorders>
              <w:top w:val="nil"/>
              <w:left w:val="single" w:sz="4" w:space="0" w:color="000000"/>
              <w:bottom w:val="single" w:sz="8" w:space="0" w:color="000000"/>
              <w:right w:val="single" w:sz="4" w:space="0" w:color="000000"/>
            </w:tcBorders>
            <w:vAlign w:val="center"/>
            <w:hideMark/>
          </w:tcPr>
          <w:p w14:paraId="4439201F"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343" w:type="pct"/>
            <w:tcBorders>
              <w:top w:val="nil"/>
              <w:left w:val="nil"/>
              <w:bottom w:val="single" w:sz="8" w:space="0" w:color="000000"/>
              <w:right w:val="single" w:sz="4" w:space="0" w:color="000000"/>
            </w:tcBorders>
            <w:vAlign w:val="center"/>
            <w:hideMark/>
          </w:tcPr>
          <w:p w14:paraId="5E921D8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08C</w:t>
            </w:r>
          </w:p>
        </w:tc>
        <w:tc>
          <w:tcPr>
            <w:tcW w:w="662" w:type="pct"/>
            <w:tcBorders>
              <w:top w:val="nil"/>
              <w:left w:val="nil"/>
              <w:bottom w:val="single" w:sz="8" w:space="0" w:color="000000"/>
              <w:right w:val="single" w:sz="4" w:space="0" w:color="000000"/>
            </w:tcBorders>
            <w:vAlign w:val="center"/>
            <w:hideMark/>
          </w:tcPr>
          <w:p w14:paraId="26839CD6"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438" w:type="pct"/>
            <w:tcBorders>
              <w:top w:val="nil"/>
              <w:left w:val="nil"/>
              <w:bottom w:val="single" w:sz="8" w:space="0" w:color="000000"/>
              <w:right w:val="single" w:sz="4" w:space="0" w:color="000000"/>
            </w:tcBorders>
            <w:noWrap/>
            <w:vAlign w:val="center"/>
            <w:hideMark/>
          </w:tcPr>
          <w:p w14:paraId="22247A96"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13,34</w:t>
            </w:r>
          </w:p>
        </w:tc>
        <w:tc>
          <w:tcPr>
            <w:tcW w:w="310" w:type="pct"/>
            <w:tcBorders>
              <w:top w:val="nil"/>
              <w:left w:val="nil"/>
              <w:bottom w:val="single" w:sz="8" w:space="0" w:color="000000"/>
              <w:right w:val="single" w:sz="4" w:space="0" w:color="000000"/>
            </w:tcBorders>
            <w:vAlign w:val="center"/>
            <w:hideMark/>
          </w:tcPr>
          <w:p w14:paraId="6C7F92D9"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13,0</w:t>
            </w:r>
          </w:p>
        </w:tc>
        <w:tc>
          <w:tcPr>
            <w:tcW w:w="261" w:type="pct"/>
            <w:tcBorders>
              <w:top w:val="nil"/>
              <w:left w:val="nil"/>
              <w:bottom w:val="single" w:sz="8" w:space="0" w:color="000000"/>
              <w:right w:val="single" w:sz="4" w:space="0" w:color="000000"/>
            </w:tcBorders>
            <w:noWrap/>
            <w:vAlign w:val="center"/>
            <w:hideMark/>
          </w:tcPr>
          <w:p w14:paraId="75317E2C"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2,99</w:t>
            </w:r>
          </w:p>
        </w:tc>
        <w:tc>
          <w:tcPr>
            <w:tcW w:w="329" w:type="pct"/>
            <w:tcBorders>
              <w:top w:val="nil"/>
              <w:left w:val="nil"/>
              <w:bottom w:val="single" w:sz="8" w:space="0" w:color="000000"/>
              <w:right w:val="single" w:sz="4" w:space="0" w:color="000000"/>
            </w:tcBorders>
            <w:noWrap/>
            <w:vAlign w:val="center"/>
            <w:hideMark/>
          </w:tcPr>
          <w:p w14:paraId="06C25B32"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38,87</w:t>
            </w:r>
          </w:p>
        </w:tc>
        <w:tc>
          <w:tcPr>
            <w:tcW w:w="590" w:type="pct"/>
            <w:tcBorders>
              <w:top w:val="nil"/>
              <w:left w:val="nil"/>
              <w:bottom w:val="single" w:sz="8" w:space="0" w:color="000000"/>
              <w:right w:val="single" w:sz="4" w:space="0" w:color="000000"/>
            </w:tcBorders>
            <w:noWrap/>
            <w:vAlign w:val="center"/>
            <w:hideMark/>
          </w:tcPr>
          <w:p w14:paraId="69312E5B"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2,10</w:t>
            </w:r>
          </w:p>
        </w:tc>
        <w:tc>
          <w:tcPr>
            <w:tcW w:w="526" w:type="pct"/>
            <w:tcBorders>
              <w:top w:val="nil"/>
              <w:left w:val="nil"/>
              <w:bottom w:val="single" w:sz="8" w:space="0" w:color="000000"/>
              <w:right w:val="nil"/>
            </w:tcBorders>
            <w:noWrap/>
            <w:vAlign w:val="center"/>
            <w:hideMark/>
          </w:tcPr>
          <w:p w14:paraId="1ECC44CF"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0,10</w:t>
            </w:r>
          </w:p>
        </w:tc>
        <w:tc>
          <w:tcPr>
            <w:tcW w:w="471" w:type="pct"/>
            <w:tcBorders>
              <w:top w:val="nil"/>
              <w:left w:val="single" w:sz="4" w:space="0" w:color="000000"/>
              <w:bottom w:val="single" w:sz="8" w:space="0" w:color="000000"/>
              <w:right w:val="single" w:sz="4" w:space="0" w:color="000000"/>
            </w:tcBorders>
            <w:vAlign w:val="center"/>
            <w:hideMark/>
          </w:tcPr>
          <w:p w14:paraId="1D787452"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2,20</w:t>
            </w:r>
          </w:p>
        </w:tc>
      </w:tr>
      <w:tr w:rsidR="00AF584E" w:rsidRPr="006565AA" w14:paraId="158E46C9" w14:textId="77777777" w:rsidTr="00315B92">
        <w:trPr>
          <w:trHeight w:val="825"/>
        </w:trPr>
        <w:tc>
          <w:tcPr>
            <w:tcW w:w="533" w:type="pct"/>
            <w:tcBorders>
              <w:top w:val="nil"/>
              <w:left w:val="single" w:sz="8" w:space="0" w:color="000000"/>
              <w:bottom w:val="single" w:sz="8" w:space="0" w:color="000000"/>
              <w:right w:val="single" w:sz="4" w:space="0" w:color="000000"/>
            </w:tcBorders>
            <w:noWrap/>
            <w:vAlign w:val="center"/>
            <w:hideMark/>
          </w:tcPr>
          <w:p w14:paraId="47BECA8E"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Split</w:t>
            </w:r>
          </w:p>
        </w:tc>
        <w:tc>
          <w:tcPr>
            <w:tcW w:w="540" w:type="pct"/>
            <w:tcBorders>
              <w:top w:val="nil"/>
              <w:left w:val="nil"/>
              <w:bottom w:val="single" w:sz="8" w:space="0" w:color="000000"/>
              <w:right w:val="single" w:sz="4" w:space="0" w:color="000000"/>
            </w:tcBorders>
            <w:vAlign w:val="center"/>
            <w:hideMark/>
          </w:tcPr>
          <w:p w14:paraId="7D6D77A8"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MOX330-18HFN8-QRD0N</w:t>
            </w:r>
          </w:p>
        </w:tc>
        <w:tc>
          <w:tcPr>
            <w:tcW w:w="343" w:type="pct"/>
            <w:tcBorders>
              <w:top w:val="nil"/>
              <w:left w:val="nil"/>
              <w:bottom w:val="single" w:sz="8" w:space="0" w:color="000000"/>
              <w:right w:val="single" w:sz="4" w:space="0" w:color="000000"/>
            </w:tcBorders>
            <w:vAlign w:val="center"/>
            <w:hideMark/>
          </w:tcPr>
          <w:p w14:paraId="6B947292"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39</w:t>
            </w:r>
          </w:p>
        </w:tc>
        <w:tc>
          <w:tcPr>
            <w:tcW w:w="662" w:type="pct"/>
            <w:tcBorders>
              <w:top w:val="nil"/>
              <w:left w:val="nil"/>
              <w:bottom w:val="single" w:sz="8" w:space="0" w:color="000000"/>
              <w:right w:val="single" w:sz="4" w:space="0" w:color="000000"/>
            </w:tcBorders>
            <w:vAlign w:val="center"/>
            <w:hideMark/>
          </w:tcPr>
          <w:p w14:paraId="38FC45B3"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AFCU-18HRFN8-QRD0A</w:t>
            </w:r>
          </w:p>
        </w:tc>
        <w:tc>
          <w:tcPr>
            <w:tcW w:w="438" w:type="pct"/>
            <w:tcBorders>
              <w:top w:val="nil"/>
              <w:left w:val="nil"/>
              <w:bottom w:val="single" w:sz="8" w:space="0" w:color="000000"/>
              <w:right w:val="single" w:sz="4" w:space="0" w:color="000000"/>
            </w:tcBorders>
            <w:noWrap/>
            <w:vAlign w:val="center"/>
            <w:hideMark/>
          </w:tcPr>
          <w:p w14:paraId="410AA4D7"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13,64</w:t>
            </w:r>
          </w:p>
        </w:tc>
        <w:tc>
          <w:tcPr>
            <w:tcW w:w="310" w:type="pct"/>
            <w:tcBorders>
              <w:top w:val="nil"/>
              <w:left w:val="nil"/>
              <w:bottom w:val="single" w:sz="8" w:space="0" w:color="000000"/>
              <w:right w:val="single" w:sz="4" w:space="0" w:color="000000"/>
            </w:tcBorders>
            <w:vAlign w:val="center"/>
            <w:hideMark/>
          </w:tcPr>
          <w:p w14:paraId="5062AA8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16,8</w:t>
            </w:r>
          </w:p>
        </w:tc>
        <w:tc>
          <w:tcPr>
            <w:tcW w:w="261" w:type="pct"/>
            <w:tcBorders>
              <w:top w:val="nil"/>
              <w:left w:val="nil"/>
              <w:bottom w:val="single" w:sz="8" w:space="0" w:color="000000"/>
              <w:right w:val="single" w:sz="4" w:space="0" w:color="000000"/>
            </w:tcBorders>
            <w:noWrap/>
            <w:vAlign w:val="center"/>
            <w:hideMark/>
          </w:tcPr>
          <w:p w14:paraId="74345EB2"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2,99</w:t>
            </w:r>
          </w:p>
        </w:tc>
        <w:tc>
          <w:tcPr>
            <w:tcW w:w="329" w:type="pct"/>
            <w:tcBorders>
              <w:top w:val="nil"/>
              <w:left w:val="nil"/>
              <w:bottom w:val="single" w:sz="8" w:space="0" w:color="000000"/>
              <w:right w:val="single" w:sz="4" w:space="0" w:color="000000"/>
            </w:tcBorders>
            <w:noWrap/>
            <w:vAlign w:val="center"/>
            <w:hideMark/>
          </w:tcPr>
          <w:p w14:paraId="1821BD3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50,08</w:t>
            </w:r>
          </w:p>
        </w:tc>
        <w:tc>
          <w:tcPr>
            <w:tcW w:w="590" w:type="pct"/>
            <w:tcBorders>
              <w:top w:val="nil"/>
              <w:left w:val="nil"/>
              <w:bottom w:val="single" w:sz="8" w:space="0" w:color="000000"/>
              <w:right w:val="single" w:sz="4" w:space="0" w:color="000000"/>
            </w:tcBorders>
            <w:noWrap/>
            <w:vAlign w:val="center"/>
            <w:hideMark/>
          </w:tcPr>
          <w:p w14:paraId="6164A5D8"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1,08</w:t>
            </w:r>
          </w:p>
        </w:tc>
        <w:tc>
          <w:tcPr>
            <w:tcW w:w="526" w:type="pct"/>
            <w:tcBorders>
              <w:top w:val="nil"/>
              <w:left w:val="nil"/>
              <w:bottom w:val="single" w:sz="8" w:space="0" w:color="000000"/>
              <w:right w:val="nil"/>
            </w:tcBorders>
            <w:noWrap/>
            <w:vAlign w:val="center"/>
            <w:hideMark/>
          </w:tcPr>
          <w:p w14:paraId="6D3B388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0,10</w:t>
            </w:r>
          </w:p>
        </w:tc>
        <w:tc>
          <w:tcPr>
            <w:tcW w:w="471" w:type="pct"/>
            <w:tcBorders>
              <w:top w:val="nil"/>
              <w:left w:val="single" w:sz="4" w:space="0" w:color="000000"/>
              <w:bottom w:val="single" w:sz="8" w:space="0" w:color="000000"/>
              <w:right w:val="single" w:sz="4" w:space="0" w:color="000000"/>
            </w:tcBorders>
            <w:vAlign w:val="center"/>
            <w:hideMark/>
          </w:tcPr>
          <w:p w14:paraId="13F4131F"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1,18</w:t>
            </w:r>
          </w:p>
        </w:tc>
      </w:tr>
    </w:tbl>
    <w:p w14:paraId="0E3E3B2E" w14:textId="77777777" w:rsidR="00AF584E" w:rsidRPr="00492A68" w:rsidRDefault="00AF584E" w:rsidP="00AF584E"/>
    <w:tbl>
      <w:tblPr>
        <w:tblW w:w="5000" w:type="pct"/>
        <w:tblCellMar>
          <w:left w:w="70" w:type="dxa"/>
          <w:right w:w="70" w:type="dxa"/>
        </w:tblCellMar>
        <w:tblLook w:val="04A0" w:firstRow="1" w:lastRow="0" w:firstColumn="1" w:lastColumn="0" w:noHBand="0" w:noVBand="1"/>
      </w:tblPr>
      <w:tblGrid>
        <w:gridCol w:w="1217"/>
        <w:gridCol w:w="1234"/>
        <w:gridCol w:w="803"/>
        <w:gridCol w:w="1544"/>
        <w:gridCol w:w="1191"/>
        <w:gridCol w:w="1372"/>
        <w:gridCol w:w="1700"/>
      </w:tblGrid>
      <w:tr w:rsidR="00AF584E" w:rsidRPr="006565AA" w14:paraId="7EECE838" w14:textId="77777777" w:rsidTr="00315B92">
        <w:trPr>
          <w:trHeight w:val="1080"/>
        </w:trPr>
        <w:tc>
          <w:tcPr>
            <w:tcW w:w="671" w:type="pct"/>
            <w:tcBorders>
              <w:top w:val="single" w:sz="4" w:space="0" w:color="000000"/>
              <w:left w:val="single" w:sz="4" w:space="0" w:color="000000"/>
              <w:bottom w:val="single" w:sz="4" w:space="0" w:color="000000"/>
              <w:right w:val="single" w:sz="4" w:space="0" w:color="000000"/>
            </w:tcBorders>
            <w:vAlign w:val="center"/>
            <w:hideMark/>
          </w:tcPr>
          <w:p w14:paraId="047102FF"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system</w:t>
            </w:r>
          </w:p>
        </w:tc>
        <w:tc>
          <w:tcPr>
            <w:tcW w:w="681" w:type="pct"/>
            <w:tcBorders>
              <w:top w:val="single" w:sz="4" w:space="0" w:color="000000"/>
              <w:left w:val="nil"/>
              <w:bottom w:val="single" w:sz="4" w:space="0" w:color="000000"/>
              <w:right w:val="single" w:sz="4" w:space="0" w:color="000000"/>
            </w:tcBorders>
            <w:vAlign w:val="center"/>
            <w:hideMark/>
          </w:tcPr>
          <w:p w14:paraId="7E8C9559"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agregat zewnętrzny</w:t>
            </w:r>
          </w:p>
        </w:tc>
        <w:tc>
          <w:tcPr>
            <w:tcW w:w="443" w:type="pct"/>
            <w:tcBorders>
              <w:top w:val="single" w:sz="4" w:space="0" w:color="000000"/>
              <w:left w:val="nil"/>
              <w:bottom w:val="single" w:sz="4" w:space="0" w:color="000000"/>
              <w:right w:val="single" w:sz="4" w:space="0" w:color="000000"/>
            </w:tcBorders>
            <w:vAlign w:val="center"/>
            <w:hideMark/>
          </w:tcPr>
          <w:p w14:paraId="724A77AE"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nr pom.</w:t>
            </w:r>
          </w:p>
        </w:tc>
        <w:tc>
          <w:tcPr>
            <w:tcW w:w="852" w:type="pct"/>
            <w:tcBorders>
              <w:top w:val="single" w:sz="4" w:space="0" w:color="000000"/>
              <w:left w:val="nil"/>
              <w:bottom w:val="single" w:sz="4" w:space="0" w:color="000000"/>
              <w:right w:val="single" w:sz="4" w:space="0" w:color="000000"/>
            </w:tcBorders>
            <w:vAlign w:val="center"/>
            <w:hideMark/>
          </w:tcPr>
          <w:p w14:paraId="2DDE5442"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jednostka wewnętrzna</w:t>
            </w:r>
          </w:p>
        </w:tc>
        <w:tc>
          <w:tcPr>
            <w:tcW w:w="657" w:type="pct"/>
            <w:tcBorders>
              <w:top w:val="single" w:sz="4" w:space="0" w:color="000000"/>
              <w:left w:val="nil"/>
              <w:bottom w:val="single" w:sz="4" w:space="0" w:color="000000"/>
              <w:right w:val="single" w:sz="4" w:space="0" w:color="000000"/>
            </w:tcBorders>
            <w:vAlign w:val="center"/>
            <w:hideMark/>
          </w:tcPr>
          <w:p w14:paraId="4553402B"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 xml:space="preserve">Obciążenie freonem </w:t>
            </w:r>
          </w:p>
        </w:tc>
        <w:tc>
          <w:tcPr>
            <w:tcW w:w="757" w:type="pct"/>
            <w:tcBorders>
              <w:top w:val="single" w:sz="4" w:space="0" w:color="000000"/>
              <w:left w:val="nil"/>
              <w:bottom w:val="single" w:sz="4" w:space="0" w:color="000000"/>
              <w:right w:val="single" w:sz="4" w:space="0" w:color="000000"/>
            </w:tcBorders>
            <w:vAlign w:val="center"/>
            <w:hideMark/>
          </w:tcPr>
          <w:p w14:paraId="25D18372"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 xml:space="preserve">Min. kubatura pom. </w:t>
            </w:r>
          </w:p>
        </w:tc>
        <w:tc>
          <w:tcPr>
            <w:tcW w:w="938" w:type="pct"/>
            <w:tcBorders>
              <w:top w:val="single" w:sz="4" w:space="0" w:color="000000"/>
              <w:left w:val="nil"/>
              <w:bottom w:val="single" w:sz="4" w:space="0" w:color="000000"/>
              <w:right w:val="single" w:sz="4" w:space="0" w:color="000000"/>
            </w:tcBorders>
            <w:vAlign w:val="center"/>
            <w:hideMark/>
          </w:tcPr>
          <w:p w14:paraId="71AC6D60"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WARUNEK TOKSYCZNOŚCI</w:t>
            </w:r>
          </w:p>
        </w:tc>
      </w:tr>
      <w:tr w:rsidR="00AF584E" w:rsidRPr="006565AA" w14:paraId="1DC74674" w14:textId="77777777" w:rsidTr="00315B92">
        <w:trPr>
          <w:trHeight w:val="285"/>
        </w:trPr>
        <w:tc>
          <w:tcPr>
            <w:tcW w:w="671" w:type="pct"/>
            <w:tcBorders>
              <w:top w:val="nil"/>
              <w:left w:val="single" w:sz="4" w:space="0" w:color="000000"/>
              <w:bottom w:val="nil"/>
              <w:right w:val="single" w:sz="4" w:space="0" w:color="000000"/>
            </w:tcBorders>
            <w:vAlign w:val="center"/>
            <w:hideMark/>
          </w:tcPr>
          <w:p w14:paraId="61959F5B"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w:t>
            </w:r>
          </w:p>
        </w:tc>
        <w:tc>
          <w:tcPr>
            <w:tcW w:w="681" w:type="pct"/>
            <w:tcBorders>
              <w:top w:val="nil"/>
              <w:left w:val="nil"/>
              <w:bottom w:val="nil"/>
              <w:right w:val="single" w:sz="4" w:space="0" w:color="000000"/>
            </w:tcBorders>
            <w:vAlign w:val="center"/>
            <w:hideMark/>
          </w:tcPr>
          <w:p w14:paraId="440F5F5E"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 </w:t>
            </w:r>
          </w:p>
        </w:tc>
        <w:tc>
          <w:tcPr>
            <w:tcW w:w="443" w:type="pct"/>
            <w:tcBorders>
              <w:top w:val="nil"/>
              <w:left w:val="nil"/>
              <w:bottom w:val="nil"/>
              <w:right w:val="single" w:sz="4" w:space="0" w:color="000000"/>
            </w:tcBorders>
            <w:vAlign w:val="center"/>
            <w:hideMark/>
          </w:tcPr>
          <w:p w14:paraId="1CCA75EA"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w:t>
            </w:r>
          </w:p>
        </w:tc>
        <w:tc>
          <w:tcPr>
            <w:tcW w:w="852" w:type="pct"/>
            <w:tcBorders>
              <w:top w:val="nil"/>
              <w:left w:val="nil"/>
              <w:bottom w:val="nil"/>
              <w:right w:val="single" w:sz="4" w:space="0" w:color="000000"/>
            </w:tcBorders>
            <w:vAlign w:val="center"/>
            <w:hideMark/>
          </w:tcPr>
          <w:p w14:paraId="1E1A408A"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 </w:t>
            </w:r>
          </w:p>
        </w:tc>
        <w:tc>
          <w:tcPr>
            <w:tcW w:w="657" w:type="pct"/>
            <w:tcBorders>
              <w:top w:val="nil"/>
              <w:left w:val="nil"/>
              <w:bottom w:val="nil"/>
              <w:right w:val="single" w:sz="4" w:space="0" w:color="000000"/>
            </w:tcBorders>
            <w:vAlign w:val="center"/>
            <w:hideMark/>
          </w:tcPr>
          <w:p w14:paraId="702AC040"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[kg/m3]</w:t>
            </w:r>
          </w:p>
        </w:tc>
        <w:tc>
          <w:tcPr>
            <w:tcW w:w="757" w:type="pct"/>
            <w:tcBorders>
              <w:top w:val="nil"/>
              <w:left w:val="nil"/>
              <w:bottom w:val="nil"/>
              <w:right w:val="single" w:sz="4" w:space="0" w:color="000000"/>
            </w:tcBorders>
            <w:vAlign w:val="center"/>
            <w:hideMark/>
          </w:tcPr>
          <w:p w14:paraId="331E5A73"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[m3]</w:t>
            </w:r>
          </w:p>
        </w:tc>
        <w:tc>
          <w:tcPr>
            <w:tcW w:w="938" w:type="pct"/>
            <w:tcBorders>
              <w:top w:val="nil"/>
              <w:left w:val="nil"/>
              <w:bottom w:val="nil"/>
              <w:right w:val="single" w:sz="4" w:space="0" w:color="000000"/>
            </w:tcBorders>
            <w:vAlign w:val="center"/>
            <w:hideMark/>
          </w:tcPr>
          <w:p w14:paraId="2E80C9B7"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w:t>
            </w:r>
          </w:p>
        </w:tc>
      </w:tr>
      <w:tr w:rsidR="00AF584E" w:rsidRPr="006565AA" w14:paraId="374C8D36" w14:textId="77777777" w:rsidTr="00315B92">
        <w:trPr>
          <w:trHeight w:val="555"/>
        </w:trPr>
        <w:tc>
          <w:tcPr>
            <w:tcW w:w="671" w:type="pct"/>
            <w:vMerge w:val="restart"/>
            <w:tcBorders>
              <w:top w:val="single" w:sz="8" w:space="0" w:color="000000"/>
              <w:left w:val="single" w:sz="8" w:space="0" w:color="000000"/>
              <w:bottom w:val="single" w:sz="8" w:space="0" w:color="000000"/>
              <w:right w:val="single" w:sz="4" w:space="0" w:color="000000"/>
            </w:tcBorders>
            <w:vAlign w:val="center"/>
            <w:hideMark/>
          </w:tcPr>
          <w:p w14:paraId="00E682DF"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proofErr w:type="spellStart"/>
            <w:r w:rsidRPr="006565AA">
              <w:rPr>
                <w:rFonts w:ascii="Arial Narrow" w:eastAsia="Times New Roman" w:hAnsi="Arial Narrow" w:cs="Times New Roman"/>
                <w:color w:val="000000"/>
                <w:sz w:val="18"/>
                <w:szCs w:val="18"/>
                <w:lang w:eastAsia="pl-PL" w:bidi="ar-SA"/>
              </w:rPr>
              <w:t>MultiSplit</w:t>
            </w:r>
            <w:proofErr w:type="spellEnd"/>
          </w:p>
        </w:tc>
        <w:tc>
          <w:tcPr>
            <w:tcW w:w="681" w:type="pct"/>
            <w:vMerge w:val="restart"/>
            <w:tcBorders>
              <w:top w:val="single" w:sz="8" w:space="0" w:color="000000"/>
              <w:left w:val="single" w:sz="4" w:space="0" w:color="000000"/>
              <w:bottom w:val="single" w:sz="8" w:space="0" w:color="000000"/>
              <w:right w:val="single" w:sz="4" w:space="0" w:color="000000"/>
            </w:tcBorders>
            <w:vAlign w:val="center"/>
            <w:hideMark/>
          </w:tcPr>
          <w:p w14:paraId="2637575E"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M4OB-36HFN8-QAH</w:t>
            </w:r>
          </w:p>
        </w:tc>
        <w:tc>
          <w:tcPr>
            <w:tcW w:w="443" w:type="pct"/>
            <w:tcBorders>
              <w:top w:val="single" w:sz="8" w:space="0" w:color="000000"/>
              <w:left w:val="nil"/>
              <w:bottom w:val="single" w:sz="4" w:space="0" w:color="000000"/>
              <w:right w:val="single" w:sz="4" w:space="0" w:color="000000"/>
            </w:tcBorders>
            <w:vAlign w:val="center"/>
            <w:hideMark/>
          </w:tcPr>
          <w:p w14:paraId="341F6706"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01C</w:t>
            </w:r>
          </w:p>
        </w:tc>
        <w:tc>
          <w:tcPr>
            <w:tcW w:w="852" w:type="pct"/>
            <w:tcBorders>
              <w:top w:val="single" w:sz="8" w:space="0" w:color="000000"/>
              <w:left w:val="nil"/>
              <w:bottom w:val="single" w:sz="4" w:space="0" w:color="000000"/>
              <w:right w:val="single" w:sz="4" w:space="0" w:color="000000"/>
            </w:tcBorders>
            <w:vAlign w:val="center"/>
            <w:hideMark/>
          </w:tcPr>
          <w:p w14:paraId="33C02729"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AFDU-24HRFN8-QRD0A</w:t>
            </w:r>
          </w:p>
        </w:tc>
        <w:tc>
          <w:tcPr>
            <w:tcW w:w="657" w:type="pct"/>
            <w:tcBorders>
              <w:top w:val="single" w:sz="8" w:space="0" w:color="000000"/>
              <w:left w:val="nil"/>
              <w:bottom w:val="single" w:sz="4" w:space="0" w:color="000000"/>
              <w:right w:val="single" w:sz="4" w:space="0" w:color="000000"/>
            </w:tcBorders>
            <w:noWrap/>
            <w:vAlign w:val="center"/>
            <w:hideMark/>
          </w:tcPr>
          <w:p w14:paraId="6DAB272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0,092</w:t>
            </w:r>
          </w:p>
        </w:tc>
        <w:tc>
          <w:tcPr>
            <w:tcW w:w="757" w:type="pct"/>
            <w:tcBorders>
              <w:top w:val="single" w:sz="8" w:space="0" w:color="000000"/>
              <w:left w:val="nil"/>
              <w:bottom w:val="single" w:sz="4" w:space="0" w:color="000000"/>
              <w:right w:val="single" w:sz="4" w:space="0" w:color="000000"/>
            </w:tcBorders>
            <w:noWrap/>
            <w:vAlign w:val="center"/>
            <w:hideMark/>
          </w:tcPr>
          <w:p w14:paraId="5A09B76E"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7,803</w:t>
            </w:r>
          </w:p>
        </w:tc>
        <w:tc>
          <w:tcPr>
            <w:tcW w:w="938" w:type="pct"/>
            <w:tcBorders>
              <w:top w:val="single" w:sz="8" w:space="0" w:color="000000"/>
              <w:left w:val="nil"/>
              <w:bottom w:val="single" w:sz="4" w:space="0" w:color="000000"/>
              <w:right w:val="single" w:sz="4" w:space="0" w:color="000000"/>
            </w:tcBorders>
            <w:noWrap/>
            <w:vAlign w:val="center"/>
            <w:hideMark/>
          </w:tcPr>
          <w:p w14:paraId="41CED84B"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43C54A35" w14:textId="77777777" w:rsidTr="00315B92">
        <w:trPr>
          <w:trHeight w:val="555"/>
        </w:trPr>
        <w:tc>
          <w:tcPr>
            <w:tcW w:w="671" w:type="pct"/>
            <w:vMerge/>
            <w:tcBorders>
              <w:top w:val="single" w:sz="8" w:space="0" w:color="000000"/>
              <w:left w:val="single" w:sz="8" w:space="0" w:color="000000"/>
              <w:bottom w:val="single" w:sz="8" w:space="0" w:color="000000"/>
              <w:right w:val="single" w:sz="4" w:space="0" w:color="000000"/>
            </w:tcBorders>
            <w:vAlign w:val="center"/>
            <w:hideMark/>
          </w:tcPr>
          <w:p w14:paraId="0ED233E7"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681" w:type="pct"/>
            <w:vMerge/>
            <w:tcBorders>
              <w:top w:val="single" w:sz="8" w:space="0" w:color="000000"/>
              <w:left w:val="single" w:sz="4" w:space="0" w:color="000000"/>
              <w:bottom w:val="single" w:sz="8" w:space="0" w:color="000000"/>
              <w:right w:val="single" w:sz="4" w:space="0" w:color="000000"/>
            </w:tcBorders>
            <w:vAlign w:val="center"/>
            <w:hideMark/>
          </w:tcPr>
          <w:p w14:paraId="311DCBE2"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443" w:type="pct"/>
            <w:tcBorders>
              <w:top w:val="nil"/>
              <w:left w:val="nil"/>
              <w:bottom w:val="single" w:sz="4" w:space="0" w:color="000000"/>
              <w:right w:val="single" w:sz="4" w:space="0" w:color="000000"/>
            </w:tcBorders>
            <w:vAlign w:val="center"/>
            <w:hideMark/>
          </w:tcPr>
          <w:p w14:paraId="5F2361F6"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19</w:t>
            </w:r>
          </w:p>
        </w:tc>
        <w:tc>
          <w:tcPr>
            <w:tcW w:w="852" w:type="pct"/>
            <w:tcBorders>
              <w:top w:val="nil"/>
              <w:left w:val="nil"/>
              <w:bottom w:val="single" w:sz="4" w:space="0" w:color="000000"/>
              <w:right w:val="single" w:sz="4" w:space="0" w:color="000000"/>
            </w:tcBorders>
            <w:vAlign w:val="center"/>
            <w:hideMark/>
          </w:tcPr>
          <w:p w14:paraId="6B71F16E"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657" w:type="pct"/>
            <w:tcBorders>
              <w:top w:val="nil"/>
              <w:left w:val="nil"/>
              <w:bottom w:val="single" w:sz="4" w:space="0" w:color="000000"/>
              <w:right w:val="single" w:sz="4" w:space="0" w:color="000000"/>
            </w:tcBorders>
            <w:noWrap/>
            <w:vAlign w:val="center"/>
            <w:hideMark/>
          </w:tcPr>
          <w:p w14:paraId="0D480BB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0,073</w:t>
            </w:r>
          </w:p>
        </w:tc>
        <w:tc>
          <w:tcPr>
            <w:tcW w:w="757" w:type="pct"/>
            <w:tcBorders>
              <w:top w:val="nil"/>
              <w:left w:val="nil"/>
              <w:bottom w:val="single" w:sz="4" w:space="0" w:color="000000"/>
              <w:right w:val="single" w:sz="4" w:space="0" w:color="000000"/>
            </w:tcBorders>
            <w:noWrap/>
            <w:vAlign w:val="center"/>
            <w:hideMark/>
          </w:tcPr>
          <w:p w14:paraId="1FF61D9C"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7,442</w:t>
            </w:r>
          </w:p>
        </w:tc>
        <w:tc>
          <w:tcPr>
            <w:tcW w:w="938" w:type="pct"/>
            <w:tcBorders>
              <w:top w:val="nil"/>
              <w:left w:val="nil"/>
              <w:bottom w:val="single" w:sz="4" w:space="0" w:color="000000"/>
              <w:right w:val="single" w:sz="4" w:space="0" w:color="000000"/>
            </w:tcBorders>
            <w:noWrap/>
            <w:vAlign w:val="center"/>
            <w:hideMark/>
          </w:tcPr>
          <w:p w14:paraId="3FDAB101"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3BFCFA63" w14:textId="77777777" w:rsidTr="00315B92">
        <w:trPr>
          <w:trHeight w:val="555"/>
        </w:trPr>
        <w:tc>
          <w:tcPr>
            <w:tcW w:w="671" w:type="pct"/>
            <w:vMerge/>
            <w:tcBorders>
              <w:top w:val="single" w:sz="8" w:space="0" w:color="000000"/>
              <w:left w:val="single" w:sz="8" w:space="0" w:color="000000"/>
              <w:bottom w:val="single" w:sz="8" w:space="0" w:color="000000"/>
              <w:right w:val="single" w:sz="4" w:space="0" w:color="000000"/>
            </w:tcBorders>
            <w:vAlign w:val="center"/>
            <w:hideMark/>
          </w:tcPr>
          <w:p w14:paraId="02BC9ABD"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681" w:type="pct"/>
            <w:vMerge/>
            <w:tcBorders>
              <w:top w:val="single" w:sz="8" w:space="0" w:color="000000"/>
              <w:left w:val="single" w:sz="4" w:space="0" w:color="000000"/>
              <w:bottom w:val="single" w:sz="8" w:space="0" w:color="000000"/>
              <w:right w:val="single" w:sz="4" w:space="0" w:color="000000"/>
            </w:tcBorders>
            <w:vAlign w:val="center"/>
            <w:hideMark/>
          </w:tcPr>
          <w:p w14:paraId="18890314"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443" w:type="pct"/>
            <w:tcBorders>
              <w:top w:val="nil"/>
              <w:left w:val="nil"/>
              <w:bottom w:val="single" w:sz="8" w:space="0" w:color="000000"/>
              <w:right w:val="single" w:sz="4" w:space="0" w:color="000000"/>
            </w:tcBorders>
            <w:vAlign w:val="center"/>
            <w:hideMark/>
          </w:tcPr>
          <w:p w14:paraId="5B47D582"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20</w:t>
            </w:r>
          </w:p>
        </w:tc>
        <w:tc>
          <w:tcPr>
            <w:tcW w:w="852" w:type="pct"/>
            <w:tcBorders>
              <w:top w:val="nil"/>
              <w:left w:val="nil"/>
              <w:bottom w:val="single" w:sz="8" w:space="0" w:color="000000"/>
              <w:right w:val="single" w:sz="4" w:space="0" w:color="000000"/>
            </w:tcBorders>
            <w:vAlign w:val="center"/>
            <w:hideMark/>
          </w:tcPr>
          <w:p w14:paraId="6DD6B26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AFBU-12HRFN8-QRD1A</w:t>
            </w:r>
          </w:p>
        </w:tc>
        <w:tc>
          <w:tcPr>
            <w:tcW w:w="657" w:type="pct"/>
            <w:tcBorders>
              <w:top w:val="nil"/>
              <w:left w:val="nil"/>
              <w:bottom w:val="single" w:sz="8" w:space="0" w:color="000000"/>
              <w:right w:val="single" w:sz="4" w:space="0" w:color="000000"/>
            </w:tcBorders>
            <w:noWrap/>
            <w:vAlign w:val="center"/>
            <w:hideMark/>
          </w:tcPr>
          <w:p w14:paraId="6086A22F"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0,068</w:t>
            </w:r>
          </w:p>
        </w:tc>
        <w:tc>
          <w:tcPr>
            <w:tcW w:w="757" w:type="pct"/>
            <w:tcBorders>
              <w:top w:val="nil"/>
              <w:left w:val="nil"/>
              <w:bottom w:val="single" w:sz="8" w:space="0" w:color="000000"/>
              <w:right w:val="single" w:sz="4" w:space="0" w:color="000000"/>
            </w:tcBorders>
            <w:noWrap/>
            <w:vAlign w:val="center"/>
            <w:hideMark/>
          </w:tcPr>
          <w:p w14:paraId="2808C8A8"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7,706</w:t>
            </w:r>
          </w:p>
        </w:tc>
        <w:tc>
          <w:tcPr>
            <w:tcW w:w="938" w:type="pct"/>
            <w:tcBorders>
              <w:top w:val="nil"/>
              <w:left w:val="nil"/>
              <w:bottom w:val="single" w:sz="8" w:space="0" w:color="000000"/>
              <w:right w:val="single" w:sz="4" w:space="0" w:color="000000"/>
            </w:tcBorders>
            <w:noWrap/>
            <w:vAlign w:val="center"/>
            <w:hideMark/>
          </w:tcPr>
          <w:p w14:paraId="740697DD"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00F1F3B8" w14:textId="77777777" w:rsidTr="00315B92">
        <w:trPr>
          <w:trHeight w:val="825"/>
        </w:trPr>
        <w:tc>
          <w:tcPr>
            <w:tcW w:w="671" w:type="pct"/>
            <w:tcBorders>
              <w:top w:val="nil"/>
              <w:left w:val="single" w:sz="8" w:space="0" w:color="000000"/>
              <w:bottom w:val="single" w:sz="8" w:space="0" w:color="000000"/>
              <w:right w:val="single" w:sz="4" w:space="0" w:color="000000"/>
            </w:tcBorders>
            <w:noWrap/>
            <w:vAlign w:val="center"/>
            <w:hideMark/>
          </w:tcPr>
          <w:p w14:paraId="731E809A"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Split</w:t>
            </w:r>
          </w:p>
        </w:tc>
        <w:tc>
          <w:tcPr>
            <w:tcW w:w="681" w:type="pct"/>
            <w:tcBorders>
              <w:top w:val="nil"/>
              <w:left w:val="nil"/>
              <w:bottom w:val="single" w:sz="8" w:space="0" w:color="000000"/>
              <w:right w:val="single" w:sz="4" w:space="0" w:color="000000"/>
            </w:tcBorders>
            <w:vAlign w:val="center"/>
            <w:hideMark/>
          </w:tcPr>
          <w:p w14:paraId="74388F93"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MOX133-09HFN8-QRD1N</w:t>
            </w:r>
          </w:p>
        </w:tc>
        <w:tc>
          <w:tcPr>
            <w:tcW w:w="443" w:type="pct"/>
            <w:tcBorders>
              <w:top w:val="single" w:sz="4" w:space="0" w:color="000000"/>
              <w:left w:val="nil"/>
              <w:bottom w:val="single" w:sz="4" w:space="0" w:color="000000"/>
              <w:right w:val="single" w:sz="4" w:space="0" w:color="000000"/>
            </w:tcBorders>
            <w:vAlign w:val="center"/>
            <w:hideMark/>
          </w:tcPr>
          <w:p w14:paraId="38E8EF8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17</w:t>
            </w:r>
          </w:p>
        </w:tc>
        <w:tc>
          <w:tcPr>
            <w:tcW w:w="852" w:type="pct"/>
            <w:tcBorders>
              <w:top w:val="single" w:sz="4" w:space="0" w:color="000000"/>
              <w:left w:val="nil"/>
              <w:bottom w:val="single" w:sz="4" w:space="0" w:color="000000"/>
              <w:right w:val="single" w:sz="4" w:space="0" w:color="000000"/>
            </w:tcBorders>
            <w:vAlign w:val="center"/>
            <w:hideMark/>
          </w:tcPr>
          <w:p w14:paraId="5B397132"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657" w:type="pct"/>
            <w:tcBorders>
              <w:top w:val="single" w:sz="4" w:space="0" w:color="000000"/>
              <w:left w:val="nil"/>
              <w:bottom w:val="single" w:sz="4" w:space="0" w:color="000000"/>
              <w:right w:val="single" w:sz="4" w:space="0" w:color="000000"/>
            </w:tcBorders>
            <w:noWrap/>
            <w:vAlign w:val="center"/>
            <w:hideMark/>
          </w:tcPr>
          <w:p w14:paraId="45B867A0"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0,026</w:t>
            </w:r>
          </w:p>
        </w:tc>
        <w:tc>
          <w:tcPr>
            <w:tcW w:w="757" w:type="pct"/>
            <w:tcBorders>
              <w:top w:val="single" w:sz="4" w:space="0" w:color="000000"/>
              <w:left w:val="nil"/>
              <w:bottom w:val="single" w:sz="4" w:space="0" w:color="000000"/>
              <w:right w:val="single" w:sz="4" w:space="0" w:color="000000"/>
            </w:tcBorders>
            <w:noWrap/>
            <w:vAlign w:val="center"/>
            <w:hideMark/>
          </w:tcPr>
          <w:p w14:paraId="4E6C4482"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1,980</w:t>
            </w:r>
          </w:p>
        </w:tc>
        <w:tc>
          <w:tcPr>
            <w:tcW w:w="938" w:type="pct"/>
            <w:tcBorders>
              <w:top w:val="single" w:sz="4" w:space="0" w:color="000000"/>
              <w:left w:val="nil"/>
              <w:bottom w:val="single" w:sz="4" w:space="0" w:color="000000"/>
              <w:right w:val="single" w:sz="4" w:space="0" w:color="000000"/>
            </w:tcBorders>
            <w:noWrap/>
            <w:vAlign w:val="center"/>
            <w:hideMark/>
          </w:tcPr>
          <w:p w14:paraId="2A8D11D5"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546B4A49" w14:textId="77777777" w:rsidTr="00315B92">
        <w:trPr>
          <w:trHeight w:val="555"/>
        </w:trPr>
        <w:tc>
          <w:tcPr>
            <w:tcW w:w="671" w:type="pct"/>
            <w:vMerge w:val="restart"/>
            <w:tcBorders>
              <w:top w:val="nil"/>
              <w:left w:val="single" w:sz="8" w:space="0" w:color="000000"/>
              <w:bottom w:val="single" w:sz="8" w:space="0" w:color="000000"/>
              <w:right w:val="single" w:sz="4" w:space="0" w:color="000000"/>
            </w:tcBorders>
            <w:vAlign w:val="center"/>
            <w:hideMark/>
          </w:tcPr>
          <w:p w14:paraId="5D1F9D6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proofErr w:type="spellStart"/>
            <w:r w:rsidRPr="006565AA">
              <w:rPr>
                <w:rFonts w:ascii="Arial Narrow" w:eastAsia="Times New Roman" w:hAnsi="Arial Narrow" w:cs="Times New Roman"/>
                <w:color w:val="000000"/>
                <w:sz w:val="18"/>
                <w:szCs w:val="18"/>
                <w:lang w:eastAsia="pl-PL" w:bidi="ar-SA"/>
              </w:rPr>
              <w:lastRenderedPageBreak/>
              <w:t>MultiSplit</w:t>
            </w:r>
            <w:proofErr w:type="spellEnd"/>
          </w:p>
        </w:tc>
        <w:tc>
          <w:tcPr>
            <w:tcW w:w="681" w:type="pct"/>
            <w:vMerge w:val="restart"/>
            <w:tcBorders>
              <w:top w:val="nil"/>
              <w:left w:val="single" w:sz="4" w:space="0" w:color="000000"/>
              <w:bottom w:val="single" w:sz="8" w:space="0" w:color="000000"/>
              <w:right w:val="single" w:sz="4" w:space="0" w:color="000000"/>
            </w:tcBorders>
            <w:vAlign w:val="center"/>
            <w:hideMark/>
          </w:tcPr>
          <w:p w14:paraId="20E758A9"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M4OB-36HFN8-QAH</w:t>
            </w:r>
          </w:p>
        </w:tc>
        <w:tc>
          <w:tcPr>
            <w:tcW w:w="443" w:type="pct"/>
            <w:tcBorders>
              <w:top w:val="single" w:sz="8" w:space="0" w:color="000000"/>
              <w:left w:val="nil"/>
              <w:bottom w:val="single" w:sz="4" w:space="0" w:color="000000"/>
              <w:right w:val="single" w:sz="4" w:space="0" w:color="000000"/>
            </w:tcBorders>
            <w:vAlign w:val="center"/>
            <w:hideMark/>
          </w:tcPr>
          <w:p w14:paraId="66410636"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07</w:t>
            </w:r>
          </w:p>
        </w:tc>
        <w:tc>
          <w:tcPr>
            <w:tcW w:w="852" w:type="pct"/>
            <w:tcBorders>
              <w:top w:val="single" w:sz="8" w:space="0" w:color="000000"/>
              <w:left w:val="nil"/>
              <w:bottom w:val="single" w:sz="4" w:space="0" w:color="000000"/>
              <w:right w:val="single" w:sz="4" w:space="0" w:color="000000"/>
            </w:tcBorders>
            <w:vAlign w:val="center"/>
            <w:hideMark/>
          </w:tcPr>
          <w:p w14:paraId="67983602"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657" w:type="pct"/>
            <w:tcBorders>
              <w:top w:val="single" w:sz="8" w:space="0" w:color="000000"/>
              <w:left w:val="nil"/>
              <w:bottom w:val="single" w:sz="4" w:space="0" w:color="000000"/>
              <w:right w:val="single" w:sz="4" w:space="0" w:color="000000"/>
            </w:tcBorders>
            <w:noWrap/>
            <w:vAlign w:val="center"/>
            <w:hideMark/>
          </w:tcPr>
          <w:p w14:paraId="555CD63F"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0,060</w:t>
            </w:r>
          </w:p>
        </w:tc>
        <w:tc>
          <w:tcPr>
            <w:tcW w:w="757" w:type="pct"/>
            <w:tcBorders>
              <w:top w:val="single" w:sz="8" w:space="0" w:color="000000"/>
              <w:left w:val="nil"/>
              <w:bottom w:val="single" w:sz="4" w:space="0" w:color="000000"/>
              <w:right w:val="single" w:sz="4" w:space="0" w:color="000000"/>
            </w:tcBorders>
            <w:noWrap/>
            <w:vAlign w:val="center"/>
            <w:hideMark/>
          </w:tcPr>
          <w:p w14:paraId="659421D3"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7,626</w:t>
            </w:r>
          </w:p>
        </w:tc>
        <w:tc>
          <w:tcPr>
            <w:tcW w:w="938" w:type="pct"/>
            <w:tcBorders>
              <w:top w:val="single" w:sz="8" w:space="0" w:color="000000"/>
              <w:left w:val="nil"/>
              <w:bottom w:val="single" w:sz="4" w:space="0" w:color="000000"/>
              <w:right w:val="single" w:sz="4" w:space="0" w:color="000000"/>
            </w:tcBorders>
            <w:noWrap/>
            <w:vAlign w:val="center"/>
            <w:hideMark/>
          </w:tcPr>
          <w:p w14:paraId="7EE28DEA"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7B44E62E" w14:textId="77777777" w:rsidTr="00315B92">
        <w:trPr>
          <w:trHeight w:val="555"/>
        </w:trPr>
        <w:tc>
          <w:tcPr>
            <w:tcW w:w="671" w:type="pct"/>
            <w:vMerge/>
            <w:tcBorders>
              <w:top w:val="nil"/>
              <w:left w:val="single" w:sz="8" w:space="0" w:color="000000"/>
              <w:bottom w:val="single" w:sz="8" w:space="0" w:color="000000"/>
              <w:right w:val="single" w:sz="4" w:space="0" w:color="000000"/>
            </w:tcBorders>
            <w:vAlign w:val="center"/>
            <w:hideMark/>
          </w:tcPr>
          <w:p w14:paraId="330DAB29"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681" w:type="pct"/>
            <w:vMerge/>
            <w:tcBorders>
              <w:top w:val="nil"/>
              <w:left w:val="single" w:sz="4" w:space="0" w:color="000000"/>
              <w:bottom w:val="single" w:sz="8" w:space="0" w:color="000000"/>
              <w:right w:val="single" w:sz="4" w:space="0" w:color="000000"/>
            </w:tcBorders>
            <w:vAlign w:val="center"/>
            <w:hideMark/>
          </w:tcPr>
          <w:p w14:paraId="2E6C192A"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443" w:type="pct"/>
            <w:tcBorders>
              <w:top w:val="nil"/>
              <w:left w:val="nil"/>
              <w:bottom w:val="single" w:sz="4" w:space="0" w:color="000000"/>
              <w:right w:val="single" w:sz="4" w:space="0" w:color="000000"/>
            </w:tcBorders>
            <w:vAlign w:val="center"/>
            <w:hideMark/>
          </w:tcPr>
          <w:p w14:paraId="040E2ED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08A</w:t>
            </w:r>
          </w:p>
        </w:tc>
        <w:tc>
          <w:tcPr>
            <w:tcW w:w="852" w:type="pct"/>
            <w:tcBorders>
              <w:top w:val="nil"/>
              <w:left w:val="nil"/>
              <w:bottom w:val="single" w:sz="4" w:space="0" w:color="000000"/>
              <w:right w:val="single" w:sz="4" w:space="0" w:color="000000"/>
            </w:tcBorders>
            <w:vAlign w:val="center"/>
            <w:hideMark/>
          </w:tcPr>
          <w:p w14:paraId="2F28762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657" w:type="pct"/>
            <w:tcBorders>
              <w:top w:val="nil"/>
              <w:left w:val="nil"/>
              <w:bottom w:val="single" w:sz="4" w:space="0" w:color="000000"/>
              <w:right w:val="single" w:sz="4" w:space="0" w:color="000000"/>
            </w:tcBorders>
            <w:noWrap/>
            <w:vAlign w:val="center"/>
            <w:hideMark/>
          </w:tcPr>
          <w:p w14:paraId="3E4993E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0,059</w:t>
            </w:r>
          </w:p>
        </w:tc>
        <w:tc>
          <w:tcPr>
            <w:tcW w:w="757" w:type="pct"/>
            <w:tcBorders>
              <w:top w:val="nil"/>
              <w:left w:val="nil"/>
              <w:bottom w:val="single" w:sz="4" w:space="0" w:color="000000"/>
              <w:right w:val="single" w:sz="4" w:space="0" w:color="000000"/>
            </w:tcBorders>
            <w:noWrap/>
            <w:vAlign w:val="center"/>
            <w:hideMark/>
          </w:tcPr>
          <w:p w14:paraId="27BBE7A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7,494</w:t>
            </w:r>
          </w:p>
        </w:tc>
        <w:tc>
          <w:tcPr>
            <w:tcW w:w="938" w:type="pct"/>
            <w:tcBorders>
              <w:top w:val="nil"/>
              <w:left w:val="nil"/>
              <w:bottom w:val="single" w:sz="4" w:space="0" w:color="000000"/>
              <w:right w:val="single" w:sz="4" w:space="0" w:color="000000"/>
            </w:tcBorders>
            <w:noWrap/>
            <w:vAlign w:val="center"/>
            <w:hideMark/>
          </w:tcPr>
          <w:p w14:paraId="6EB39AC2"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25933E7F" w14:textId="77777777" w:rsidTr="00315B92">
        <w:trPr>
          <w:trHeight w:val="555"/>
        </w:trPr>
        <w:tc>
          <w:tcPr>
            <w:tcW w:w="671" w:type="pct"/>
            <w:vMerge/>
            <w:tcBorders>
              <w:top w:val="nil"/>
              <w:left w:val="single" w:sz="8" w:space="0" w:color="000000"/>
              <w:bottom w:val="single" w:sz="8" w:space="0" w:color="000000"/>
              <w:right w:val="single" w:sz="4" w:space="0" w:color="000000"/>
            </w:tcBorders>
            <w:vAlign w:val="center"/>
            <w:hideMark/>
          </w:tcPr>
          <w:p w14:paraId="1D3F6D85"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681" w:type="pct"/>
            <w:vMerge/>
            <w:tcBorders>
              <w:top w:val="nil"/>
              <w:left w:val="single" w:sz="4" w:space="0" w:color="000000"/>
              <w:bottom w:val="single" w:sz="8" w:space="0" w:color="000000"/>
              <w:right w:val="single" w:sz="4" w:space="0" w:color="000000"/>
            </w:tcBorders>
            <w:vAlign w:val="center"/>
            <w:hideMark/>
          </w:tcPr>
          <w:p w14:paraId="25595611"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443" w:type="pct"/>
            <w:tcBorders>
              <w:top w:val="nil"/>
              <w:left w:val="nil"/>
              <w:bottom w:val="single" w:sz="4" w:space="0" w:color="000000"/>
              <w:right w:val="single" w:sz="4" w:space="0" w:color="000000"/>
            </w:tcBorders>
            <w:vAlign w:val="center"/>
            <w:hideMark/>
          </w:tcPr>
          <w:p w14:paraId="6F47A05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08B</w:t>
            </w:r>
          </w:p>
        </w:tc>
        <w:tc>
          <w:tcPr>
            <w:tcW w:w="852" w:type="pct"/>
            <w:tcBorders>
              <w:top w:val="nil"/>
              <w:left w:val="nil"/>
              <w:bottom w:val="single" w:sz="4" w:space="0" w:color="000000"/>
              <w:right w:val="single" w:sz="4" w:space="0" w:color="000000"/>
            </w:tcBorders>
            <w:vAlign w:val="center"/>
            <w:hideMark/>
          </w:tcPr>
          <w:p w14:paraId="29DF257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657" w:type="pct"/>
            <w:tcBorders>
              <w:top w:val="nil"/>
              <w:left w:val="nil"/>
              <w:bottom w:val="single" w:sz="4" w:space="0" w:color="000000"/>
              <w:right w:val="single" w:sz="4" w:space="0" w:color="000000"/>
            </w:tcBorders>
            <w:noWrap/>
            <w:vAlign w:val="center"/>
            <w:hideMark/>
          </w:tcPr>
          <w:p w14:paraId="70AD0372"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0,057</w:t>
            </w:r>
          </w:p>
        </w:tc>
        <w:tc>
          <w:tcPr>
            <w:tcW w:w="757" w:type="pct"/>
            <w:tcBorders>
              <w:top w:val="nil"/>
              <w:left w:val="nil"/>
              <w:bottom w:val="single" w:sz="4" w:space="0" w:color="000000"/>
              <w:right w:val="single" w:sz="4" w:space="0" w:color="000000"/>
            </w:tcBorders>
            <w:noWrap/>
            <w:vAlign w:val="center"/>
            <w:hideMark/>
          </w:tcPr>
          <w:p w14:paraId="386A159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7,374</w:t>
            </w:r>
          </w:p>
        </w:tc>
        <w:tc>
          <w:tcPr>
            <w:tcW w:w="938" w:type="pct"/>
            <w:tcBorders>
              <w:top w:val="nil"/>
              <w:left w:val="nil"/>
              <w:bottom w:val="single" w:sz="4" w:space="0" w:color="000000"/>
              <w:right w:val="single" w:sz="4" w:space="0" w:color="000000"/>
            </w:tcBorders>
            <w:noWrap/>
            <w:vAlign w:val="center"/>
            <w:hideMark/>
          </w:tcPr>
          <w:p w14:paraId="58CC02C6"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240C3EA6" w14:textId="77777777" w:rsidTr="00315B92">
        <w:trPr>
          <w:trHeight w:val="555"/>
        </w:trPr>
        <w:tc>
          <w:tcPr>
            <w:tcW w:w="671" w:type="pct"/>
            <w:vMerge/>
            <w:tcBorders>
              <w:top w:val="nil"/>
              <w:left w:val="single" w:sz="8" w:space="0" w:color="000000"/>
              <w:bottom w:val="single" w:sz="8" w:space="0" w:color="000000"/>
              <w:right w:val="single" w:sz="4" w:space="0" w:color="000000"/>
            </w:tcBorders>
            <w:vAlign w:val="center"/>
            <w:hideMark/>
          </w:tcPr>
          <w:p w14:paraId="1CD15C70"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681" w:type="pct"/>
            <w:vMerge/>
            <w:tcBorders>
              <w:top w:val="nil"/>
              <w:left w:val="single" w:sz="4" w:space="0" w:color="000000"/>
              <w:bottom w:val="single" w:sz="8" w:space="0" w:color="000000"/>
              <w:right w:val="single" w:sz="4" w:space="0" w:color="000000"/>
            </w:tcBorders>
            <w:vAlign w:val="center"/>
            <w:hideMark/>
          </w:tcPr>
          <w:p w14:paraId="26D40769"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443" w:type="pct"/>
            <w:tcBorders>
              <w:top w:val="nil"/>
              <w:left w:val="nil"/>
              <w:bottom w:val="single" w:sz="8" w:space="0" w:color="000000"/>
              <w:right w:val="single" w:sz="4" w:space="0" w:color="000000"/>
            </w:tcBorders>
            <w:vAlign w:val="center"/>
            <w:hideMark/>
          </w:tcPr>
          <w:p w14:paraId="2F2D0F01"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08C</w:t>
            </w:r>
          </w:p>
        </w:tc>
        <w:tc>
          <w:tcPr>
            <w:tcW w:w="852" w:type="pct"/>
            <w:tcBorders>
              <w:top w:val="nil"/>
              <w:left w:val="nil"/>
              <w:bottom w:val="single" w:sz="8" w:space="0" w:color="000000"/>
              <w:right w:val="single" w:sz="4" w:space="0" w:color="000000"/>
            </w:tcBorders>
            <w:vAlign w:val="center"/>
            <w:hideMark/>
          </w:tcPr>
          <w:p w14:paraId="6EA55441"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657" w:type="pct"/>
            <w:tcBorders>
              <w:top w:val="nil"/>
              <w:left w:val="nil"/>
              <w:bottom w:val="single" w:sz="8" w:space="0" w:color="000000"/>
              <w:right w:val="single" w:sz="4" w:space="0" w:color="000000"/>
            </w:tcBorders>
            <w:noWrap/>
            <w:vAlign w:val="center"/>
            <w:hideMark/>
          </w:tcPr>
          <w:p w14:paraId="579E38F9"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0,057</w:t>
            </w:r>
          </w:p>
        </w:tc>
        <w:tc>
          <w:tcPr>
            <w:tcW w:w="757" w:type="pct"/>
            <w:tcBorders>
              <w:top w:val="nil"/>
              <w:left w:val="nil"/>
              <w:bottom w:val="single" w:sz="8" w:space="0" w:color="000000"/>
              <w:right w:val="single" w:sz="4" w:space="0" w:color="000000"/>
            </w:tcBorders>
            <w:noWrap/>
            <w:vAlign w:val="center"/>
            <w:hideMark/>
          </w:tcPr>
          <w:p w14:paraId="6BFC8FEE"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7,334</w:t>
            </w:r>
          </w:p>
        </w:tc>
        <w:tc>
          <w:tcPr>
            <w:tcW w:w="938" w:type="pct"/>
            <w:tcBorders>
              <w:top w:val="nil"/>
              <w:left w:val="nil"/>
              <w:bottom w:val="single" w:sz="8" w:space="0" w:color="000000"/>
              <w:right w:val="single" w:sz="4" w:space="0" w:color="000000"/>
            </w:tcBorders>
            <w:noWrap/>
            <w:vAlign w:val="center"/>
            <w:hideMark/>
          </w:tcPr>
          <w:p w14:paraId="532A97BE"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66842720" w14:textId="77777777" w:rsidTr="00315B92">
        <w:trPr>
          <w:trHeight w:val="825"/>
        </w:trPr>
        <w:tc>
          <w:tcPr>
            <w:tcW w:w="671" w:type="pct"/>
            <w:tcBorders>
              <w:top w:val="nil"/>
              <w:left w:val="single" w:sz="8" w:space="0" w:color="000000"/>
              <w:bottom w:val="single" w:sz="8" w:space="0" w:color="000000"/>
              <w:right w:val="single" w:sz="4" w:space="0" w:color="000000"/>
            </w:tcBorders>
            <w:noWrap/>
            <w:vAlign w:val="center"/>
            <w:hideMark/>
          </w:tcPr>
          <w:p w14:paraId="04CC2BFE"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Split</w:t>
            </w:r>
          </w:p>
        </w:tc>
        <w:tc>
          <w:tcPr>
            <w:tcW w:w="681" w:type="pct"/>
            <w:tcBorders>
              <w:top w:val="nil"/>
              <w:left w:val="nil"/>
              <w:bottom w:val="single" w:sz="8" w:space="0" w:color="000000"/>
              <w:right w:val="single" w:sz="4" w:space="0" w:color="000000"/>
            </w:tcBorders>
            <w:vAlign w:val="center"/>
            <w:hideMark/>
          </w:tcPr>
          <w:p w14:paraId="27C05FE7"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MOX330-18HFN8-QRD0N</w:t>
            </w:r>
          </w:p>
        </w:tc>
        <w:tc>
          <w:tcPr>
            <w:tcW w:w="443" w:type="pct"/>
            <w:tcBorders>
              <w:top w:val="nil"/>
              <w:left w:val="nil"/>
              <w:bottom w:val="single" w:sz="8" w:space="0" w:color="000000"/>
              <w:right w:val="single" w:sz="4" w:space="0" w:color="000000"/>
            </w:tcBorders>
            <w:vAlign w:val="center"/>
            <w:hideMark/>
          </w:tcPr>
          <w:p w14:paraId="1A2BF65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39</w:t>
            </w:r>
          </w:p>
        </w:tc>
        <w:tc>
          <w:tcPr>
            <w:tcW w:w="852" w:type="pct"/>
            <w:tcBorders>
              <w:top w:val="nil"/>
              <w:left w:val="nil"/>
              <w:bottom w:val="single" w:sz="8" w:space="0" w:color="000000"/>
              <w:right w:val="single" w:sz="4" w:space="0" w:color="000000"/>
            </w:tcBorders>
            <w:vAlign w:val="center"/>
            <w:hideMark/>
          </w:tcPr>
          <w:p w14:paraId="23961DC8"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AFCU-18HRFN8-QRD0A</w:t>
            </w:r>
          </w:p>
        </w:tc>
        <w:tc>
          <w:tcPr>
            <w:tcW w:w="657" w:type="pct"/>
            <w:tcBorders>
              <w:top w:val="nil"/>
              <w:left w:val="nil"/>
              <w:bottom w:val="single" w:sz="8" w:space="0" w:color="000000"/>
              <w:right w:val="single" w:sz="4" w:space="0" w:color="000000"/>
            </w:tcBorders>
            <w:noWrap/>
            <w:vAlign w:val="center"/>
            <w:hideMark/>
          </w:tcPr>
          <w:p w14:paraId="510141A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0,024</w:t>
            </w:r>
          </w:p>
        </w:tc>
        <w:tc>
          <w:tcPr>
            <w:tcW w:w="757" w:type="pct"/>
            <w:tcBorders>
              <w:top w:val="nil"/>
              <w:left w:val="nil"/>
              <w:bottom w:val="single" w:sz="8" w:space="0" w:color="000000"/>
              <w:right w:val="single" w:sz="4" w:space="0" w:color="000000"/>
            </w:tcBorders>
            <w:noWrap/>
            <w:vAlign w:val="center"/>
            <w:hideMark/>
          </w:tcPr>
          <w:p w14:paraId="3840356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3,946</w:t>
            </w:r>
          </w:p>
        </w:tc>
        <w:tc>
          <w:tcPr>
            <w:tcW w:w="938" w:type="pct"/>
            <w:tcBorders>
              <w:top w:val="nil"/>
              <w:left w:val="nil"/>
              <w:bottom w:val="single" w:sz="8" w:space="0" w:color="000000"/>
              <w:right w:val="single" w:sz="4" w:space="0" w:color="000000"/>
            </w:tcBorders>
            <w:noWrap/>
            <w:vAlign w:val="center"/>
            <w:hideMark/>
          </w:tcPr>
          <w:p w14:paraId="124E7250"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bl>
    <w:p w14:paraId="76DDDC13" w14:textId="77777777" w:rsidR="00AF584E" w:rsidRPr="00275DB6" w:rsidRDefault="00AF584E" w:rsidP="00AF584E"/>
    <w:tbl>
      <w:tblPr>
        <w:tblW w:w="5000" w:type="pct"/>
        <w:tblCellMar>
          <w:left w:w="70" w:type="dxa"/>
          <w:right w:w="70" w:type="dxa"/>
        </w:tblCellMar>
        <w:tblLook w:val="04A0" w:firstRow="1" w:lastRow="0" w:firstColumn="1" w:lastColumn="0" w:noHBand="0" w:noVBand="1"/>
      </w:tblPr>
      <w:tblGrid>
        <w:gridCol w:w="925"/>
        <w:gridCol w:w="941"/>
        <w:gridCol w:w="629"/>
        <w:gridCol w:w="1207"/>
        <w:gridCol w:w="1141"/>
        <w:gridCol w:w="1183"/>
        <w:gridCol w:w="1281"/>
        <w:gridCol w:w="1754"/>
      </w:tblGrid>
      <w:tr w:rsidR="00AF584E" w:rsidRPr="006565AA" w14:paraId="3AB54165" w14:textId="77777777" w:rsidTr="00315B92">
        <w:trPr>
          <w:trHeight w:val="1080"/>
        </w:trPr>
        <w:tc>
          <w:tcPr>
            <w:tcW w:w="512" w:type="pct"/>
            <w:tcBorders>
              <w:top w:val="single" w:sz="4" w:space="0" w:color="000000"/>
              <w:left w:val="single" w:sz="4" w:space="0" w:color="000000"/>
              <w:bottom w:val="single" w:sz="4" w:space="0" w:color="000000"/>
              <w:right w:val="single" w:sz="4" w:space="0" w:color="000000"/>
            </w:tcBorders>
            <w:vAlign w:val="center"/>
            <w:hideMark/>
          </w:tcPr>
          <w:p w14:paraId="3850C2DC"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system</w:t>
            </w:r>
          </w:p>
        </w:tc>
        <w:tc>
          <w:tcPr>
            <w:tcW w:w="521" w:type="pct"/>
            <w:tcBorders>
              <w:top w:val="single" w:sz="4" w:space="0" w:color="000000"/>
              <w:left w:val="nil"/>
              <w:bottom w:val="single" w:sz="4" w:space="0" w:color="000000"/>
              <w:right w:val="single" w:sz="4" w:space="0" w:color="000000"/>
            </w:tcBorders>
            <w:vAlign w:val="center"/>
            <w:hideMark/>
          </w:tcPr>
          <w:p w14:paraId="0D503270"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agregat zewnętrzny</w:t>
            </w:r>
          </w:p>
        </w:tc>
        <w:tc>
          <w:tcPr>
            <w:tcW w:w="348" w:type="pct"/>
            <w:tcBorders>
              <w:top w:val="single" w:sz="4" w:space="0" w:color="000000"/>
              <w:left w:val="nil"/>
              <w:bottom w:val="single" w:sz="4" w:space="0" w:color="000000"/>
              <w:right w:val="single" w:sz="4" w:space="0" w:color="000000"/>
            </w:tcBorders>
            <w:vAlign w:val="center"/>
            <w:hideMark/>
          </w:tcPr>
          <w:p w14:paraId="58ABB539"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nr pom.</w:t>
            </w:r>
          </w:p>
        </w:tc>
        <w:tc>
          <w:tcPr>
            <w:tcW w:w="667" w:type="pct"/>
            <w:tcBorders>
              <w:top w:val="single" w:sz="4" w:space="0" w:color="000000"/>
              <w:left w:val="nil"/>
              <w:bottom w:val="single" w:sz="4" w:space="0" w:color="000000"/>
              <w:right w:val="single" w:sz="4" w:space="0" w:color="000000"/>
            </w:tcBorders>
            <w:vAlign w:val="center"/>
            <w:hideMark/>
          </w:tcPr>
          <w:p w14:paraId="4E5430EF"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jednostka wewnętrzna</w:t>
            </w:r>
          </w:p>
        </w:tc>
        <w:tc>
          <w:tcPr>
            <w:tcW w:w="621" w:type="pct"/>
            <w:tcBorders>
              <w:top w:val="single" w:sz="4" w:space="0" w:color="000000"/>
              <w:left w:val="nil"/>
              <w:bottom w:val="single" w:sz="4" w:space="0" w:color="000000"/>
              <w:right w:val="single" w:sz="4" w:space="0" w:color="000000"/>
            </w:tcBorders>
            <w:vAlign w:val="center"/>
            <w:hideMark/>
          </w:tcPr>
          <w:p w14:paraId="0EE629E1"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przeznaczenie</w:t>
            </w:r>
          </w:p>
        </w:tc>
        <w:tc>
          <w:tcPr>
            <w:tcW w:w="654" w:type="pct"/>
            <w:tcBorders>
              <w:top w:val="single" w:sz="4" w:space="0" w:color="000000"/>
              <w:left w:val="nil"/>
              <w:bottom w:val="single" w:sz="4" w:space="0" w:color="000000"/>
              <w:right w:val="single" w:sz="4" w:space="0" w:color="000000"/>
            </w:tcBorders>
            <w:vAlign w:val="center"/>
            <w:hideMark/>
          </w:tcPr>
          <w:p w14:paraId="2EE1432E"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Min. pow. pom.</w:t>
            </w:r>
          </w:p>
        </w:tc>
        <w:tc>
          <w:tcPr>
            <w:tcW w:w="708" w:type="pct"/>
            <w:tcBorders>
              <w:top w:val="single" w:sz="4" w:space="0" w:color="000000"/>
              <w:left w:val="nil"/>
              <w:bottom w:val="single" w:sz="4" w:space="0" w:color="000000"/>
              <w:right w:val="single" w:sz="4" w:space="0" w:color="000000"/>
            </w:tcBorders>
            <w:vAlign w:val="center"/>
            <w:hideMark/>
          </w:tcPr>
          <w:p w14:paraId="12DAF628"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26 m</w:t>
            </w:r>
            <w:r w:rsidRPr="006565AA">
              <w:rPr>
                <w:rFonts w:ascii="Arial Narrow" w:eastAsia="Times New Roman" w:hAnsi="Arial Narrow" w:cs="Times New Roman"/>
                <w:b/>
                <w:bCs/>
                <w:color w:val="000000"/>
                <w:sz w:val="18"/>
                <w:szCs w:val="18"/>
                <w:vertAlign w:val="superscript"/>
                <w:lang w:eastAsia="pl-PL" w:bidi="ar-SA"/>
              </w:rPr>
              <w:t>3</w:t>
            </w:r>
            <w:r w:rsidRPr="006565AA">
              <w:rPr>
                <w:rFonts w:ascii="Arial Narrow" w:eastAsia="Times New Roman" w:hAnsi="Arial Narrow" w:cs="Times New Roman"/>
                <w:b/>
                <w:bCs/>
                <w:color w:val="000000"/>
                <w:sz w:val="18"/>
                <w:szCs w:val="18"/>
                <w:lang w:eastAsia="pl-PL" w:bidi="ar-SA"/>
              </w:rPr>
              <w:t xml:space="preserve"> x LFL x 1,5</w:t>
            </w:r>
          </w:p>
        </w:tc>
        <w:tc>
          <w:tcPr>
            <w:tcW w:w="969" w:type="pct"/>
            <w:tcBorders>
              <w:top w:val="single" w:sz="4" w:space="0" w:color="000000"/>
              <w:left w:val="nil"/>
              <w:bottom w:val="single" w:sz="4" w:space="0" w:color="000000"/>
              <w:right w:val="single" w:sz="4" w:space="0" w:color="000000"/>
            </w:tcBorders>
            <w:vAlign w:val="center"/>
            <w:hideMark/>
          </w:tcPr>
          <w:p w14:paraId="75222A14"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WARUNEK PALNOŚCI</w:t>
            </w:r>
          </w:p>
        </w:tc>
      </w:tr>
      <w:tr w:rsidR="00AF584E" w:rsidRPr="006565AA" w14:paraId="08FDB0B7" w14:textId="77777777" w:rsidTr="00315B92">
        <w:trPr>
          <w:trHeight w:val="285"/>
        </w:trPr>
        <w:tc>
          <w:tcPr>
            <w:tcW w:w="512" w:type="pct"/>
            <w:tcBorders>
              <w:top w:val="nil"/>
              <w:left w:val="single" w:sz="4" w:space="0" w:color="000000"/>
              <w:bottom w:val="nil"/>
              <w:right w:val="single" w:sz="4" w:space="0" w:color="000000"/>
            </w:tcBorders>
            <w:vAlign w:val="center"/>
            <w:hideMark/>
          </w:tcPr>
          <w:p w14:paraId="569A8A8B"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w:t>
            </w:r>
          </w:p>
        </w:tc>
        <w:tc>
          <w:tcPr>
            <w:tcW w:w="521" w:type="pct"/>
            <w:tcBorders>
              <w:top w:val="nil"/>
              <w:left w:val="nil"/>
              <w:bottom w:val="nil"/>
              <w:right w:val="single" w:sz="4" w:space="0" w:color="000000"/>
            </w:tcBorders>
            <w:vAlign w:val="center"/>
            <w:hideMark/>
          </w:tcPr>
          <w:p w14:paraId="01C1E1F3"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 </w:t>
            </w:r>
          </w:p>
        </w:tc>
        <w:tc>
          <w:tcPr>
            <w:tcW w:w="348" w:type="pct"/>
            <w:tcBorders>
              <w:top w:val="nil"/>
              <w:left w:val="nil"/>
              <w:bottom w:val="nil"/>
              <w:right w:val="single" w:sz="4" w:space="0" w:color="000000"/>
            </w:tcBorders>
            <w:vAlign w:val="center"/>
            <w:hideMark/>
          </w:tcPr>
          <w:p w14:paraId="0605C687"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w:t>
            </w:r>
          </w:p>
        </w:tc>
        <w:tc>
          <w:tcPr>
            <w:tcW w:w="667" w:type="pct"/>
            <w:tcBorders>
              <w:top w:val="nil"/>
              <w:left w:val="nil"/>
              <w:bottom w:val="nil"/>
              <w:right w:val="single" w:sz="4" w:space="0" w:color="000000"/>
            </w:tcBorders>
            <w:vAlign w:val="center"/>
            <w:hideMark/>
          </w:tcPr>
          <w:p w14:paraId="269DD2B5"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 </w:t>
            </w:r>
          </w:p>
        </w:tc>
        <w:tc>
          <w:tcPr>
            <w:tcW w:w="621" w:type="pct"/>
            <w:tcBorders>
              <w:top w:val="nil"/>
              <w:left w:val="nil"/>
              <w:bottom w:val="nil"/>
              <w:right w:val="single" w:sz="4" w:space="0" w:color="000000"/>
            </w:tcBorders>
            <w:vAlign w:val="center"/>
            <w:hideMark/>
          </w:tcPr>
          <w:p w14:paraId="0FA933ED"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w:t>
            </w:r>
          </w:p>
        </w:tc>
        <w:tc>
          <w:tcPr>
            <w:tcW w:w="654" w:type="pct"/>
            <w:tcBorders>
              <w:top w:val="nil"/>
              <w:left w:val="nil"/>
              <w:bottom w:val="nil"/>
              <w:right w:val="single" w:sz="4" w:space="0" w:color="000000"/>
            </w:tcBorders>
            <w:vAlign w:val="center"/>
            <w:hideMark/>
          </w:tcPr>
          <w:p w14:paraId="6939CEF1"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[m2]</w:t>
            </w:r>
          </w:p>
        </w:tc>
        <w:tc>
          <w:tcPr>
            <w:tcW w:w="708" w:type="pct"/>
            <w:tcBorders>
              <w:top w:val="nil"/>
              <w:left w:val="nil"/>
              <w:bottom w:val="nil"/>
              <w:right w:val="single" w:sz="4" w:space="0" w:color="000000"/>
            </w:tcBorders>
            <w:vAlign w:val="center"/>
            <w:hideMark/>
          </w:tcPr>
          <w:p w14:paraId="69C4F2D0"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[kg]</w:t>
            </w:r>
          </w:p>
        </w:tc>
        <w:tc>
          <w:tcPr>
            <w:tcW w:w="969" w:type="pct"/>
            <w:tcBorders>
              <w:top w:val="nil"/>
              <w:left w:val="nil"/>
              <w:bottom w:val="nil"/>
              <w:right w:val="single" w:sz="4" w:space="0" w:color="000000"/>
            </w:tcBorders>
            <w:vAlign w:val="center"/>
            <w:hideMark/>
          </w:tcPr>
          <w:p w14:paraId="43A41670"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w:t>
            </w:r>
          </w:p>
        </w:tc>
      </w:tr>
      <w:tr w:rsidR="00AF584E" w:rsidRPr="006565AA" w14:paraId="3310AF0B" w14:textId="77777777" w:rsidTr="00315B92">
        <w:trPr>
          <w:trHeight w:val="555"/>
        </w:trPr>
        <w:tc>
          <w:tcPr>
            <w:tcW w:w="512" w:type="pct"/>
            <w:vMerge w:val="restart"/>
            <w:tcBorders>
              <w:top w:val="single" w:sz="8" w:space="0" w:color="000000"/>
              <w:left w:val="single" w:sz="8" w:space="0" w:color="000000"/>
              <w:bottom w:val="single" w:sz="8" w:space="0" w:color="000000"/>
              <w:right w:val="single" w:sz="4" w:space="0" w:color="000000"/>
            </w:tcBorders>
            <w:vAlign w:val="center"/>
            <w:hideMark/>
          </w:tcPr>
          <w:p w14:paraId="077110C9"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proofErr w:type="spellStart"/>
            <w:r w:rsidRPr="006565AA">
              <w:rPr>
                <w:rFonts w:ascii="Arial Narrow" w:eastAsia="Times New Roman" w:hAnsi="Arial Narrow" w:cs="Times New Roman"/>
                <w:color w:val="000000"/>
                <w:sz w:val="18"/>
                <w:szCs w:val="18"/>
                <w:lang w:eastAsia="pl-PL" w:bidi="ar-SA"/>
              </w:rPr>
              <w:t>MultiSplit</w:t>
            </w:r>
            <w:proofErr w:type="spellEnd"/>
          </w:p>
        </w:tc>
        <w:tc>
          <w:tcPr>
            <w:tcW w:w="521" w:type="pct"/>
            <w:vMerge w:val="restart"/>
            <w:tcBorders>
              <w:top w:val="single" w:sz="8" w:space="0" w:color="000000"/>
              <w:left w:val="single" w:sz="4" w:space="0" w:color="000000"/>
              <w:bottom w:val="single" w:sz="8" w:space="0" w:color="000000"/>
              <w:right w:val="single" w:sz="4" w:space="0" w:color="000000"/>
            </w:tcBorders>
            <w:vAlign w:val="center"/>
            <w:hideMark/>
          </w:tcPr>
          <w:p w14:paraId="179D9A42"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M4OB-36HFN8-QAH</w:t>
            </w:r>
          </w:p>
        </w:tc>
        <w:tc>
          <w:tcPr>
            <w:tcW w:w="348" w:type="pct"/>
            <w:tcBorders>
              <w:top w:val="single" w:sz="8" w:space="0" w:color="000000"/>
              <w:left w:val="nil"/>
              <w:bottom w:val="single" w:sz="4" w:space="0" w:color="000000"/>
              <w:right w:val="single" w:sz="4" w:space="0" w:color="000000"/>
            </w:tcBorders>
            <w:vAlign w:val="center"/>
            <w:hideMark/>
          </w:tcPr>
          <w:p w14:paraId="1433820A"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01C</w:t>
            </w:r>
          </w:p>
        </w:tc>
        <w:tc>
          <w:tcPr>
            <w:tcW w:w="667" w:type="pct"/>
            <w:tcBorders>
              <w:top w:val="single" w:sz="8" w:space="0" w:color="000000"/>
              <w:left w:val="nil"/>
              <w:bottom w:val="single" w:sz="4" w:space="0" w:color="000000"/>
              <w:right w:val="single" w:sz="4" w:space="0" w:color="000000"/>
            </w:tcBorders>
            <w:vAlign w:val="center"/>
            <w:hideMark/>
          </w:tcPr>
          <w:p w14:paraId="1710659E"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AFDU-24HRFN8-QRD0A</w:t>
            </w:r>
          </w:p>
        </w:tc>
        <w:tc>
          <w:tcPr>
            <w:tcW w:w="621" w:type="pct"/>
            <w:tcBorders>
              <w:top w:val="single" w:sz="8" w:space="0" w:color="000000"/>
              <w:left w:val="nil"/>
              <w:bottom w:val="single" w:sz="4" w:space="0" w:color="000000"/>
              <w:right w:val="single" w:sz="4" w:space="0" w:color="000000"/>
            </w:tcBorders>
            <w:noWrap/>
            <w:vAlign w:val="center"/>
            <w:hideMark/>
          </w:tcPr>
          <w:p w14:paraId="6B1729C6"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komfort ludzi</w:t>
            </w:r>
          </w:p>
        </w:tc>
        <w:tc>
          <w:tcPr>
            <w:tcW w:w="654" w:type="pct"/>
            <w:tcBorders>
              <w:top w:val="single" w:sz="8" w:space="0" w:color="000000"/>
              <w:left w:val="nil"/>
              <w:bottom w:val="single" w:sz="4" w:space="0" w:color="000000"/>
              <w:right w:val="single" w:sz="4" w:space="0" w:color="000000"/>
            </w:tcBorders>
            <w:noWrap/>
            <w:vAlign w:val="center"/>
            <w:hideMark/>
          </w:tcPr>
          <w:p w14:paraId="72AA86CA"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5,18</w:t>
            </w:r>
          </w:p>
        </w:tc>
        <w:tc>
          <w:tcPr>
            <w:tcW w:w="708" w:type="pct"/>
            <w:tcBorders>
              <w:top w:val="single" w:sz="8" w:space="0" w:color="000000"/>
              <w:left w:val="nil"/>
              <w:bottom w:val="single" w:sz="4" w:space="0" w:color="000000"/>
              <w:right w:val="single" w:sz="4" w:space="0" w:color="000000"/>
            </w:tcBorders>
            <w:noWrap/>
            <w:vAlign w:val="center"/>
            <w:hideMark/>
          </w:tcPr>
          <w:p w14:paraId="1301E8F3"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11,97</w:t>
            </w:r>
          </w:p>
        </w:tc>
        <w:tc>
          <w:tcPr>
            <w:tcW w:w="969" w:type="pct"/>
            <w:tcBorders>
              <w:top w:val="single" w:sz="8" w:space="0" w:color="000000"/>
              <w:left w:val="nil"/>
              <w:bottom w:val="single" w:sz="4" w:space="0" w:color="000000"/>
              <w:right w:val="single" w:sz="4" w:space="0" w:color="000000"/>
            </w:tcBorders>
            <w:noWrap/>
            <w:vAlign w:val="center"/>
            <w:hideMark/>
          </w:tcPr>
          <w:p w14:paraId="4B52659A"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0B3687FD" w14:textId="77777777" w:rsidTr="00315B92">
        <w:trPr>
          <w:trHeight w:val="555"/>
        </w:trPr>
        <w:tc>
          <w:tcPr>
            <w:tcW w:w="512" w:type="pct"/>
            <w:vMerge/>
            <w:tcBorders>
              <w:top w:val="single" w:sz="8" w:space="0" w:color="000000"/>
              <w:left w:val="single" w:sz="8" w:space="0" w:color="000000"/>
              <w:bottom w:val="single" w:sz="8" w:space="0" w:color="000000"/>
              <w:right w:val="single" w:sz="4" w:space="0" w:color="000000"/>
            </w:tcBorders>
            <w:vAlign w:val="center"/>
            <w:hideMark/>
          </w:tcPr>
          <w:p w14:paraId="22181AA1"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521" w:type="pct"/>
            <w:vMerge/>
            <w:tcBorders>
              <w:top w:val="single" w:sz="8" w:space="0" w:color="000000"/>
              <w:left w:val="single" w:sz="4" w:space="0" w:color="000000"/>
              <w:bottom w:val="single" w:sz="8" w:space="0" w:color="000000"/>
              <w:right w:val="single" w:sz="4" w:space="0" w:color="000000"/>
            </w:tcBorders>
            <w:vAlign w:val="center"/>
            <w:hideMark/>
          </w:tcPr>
          <w:p w14:paraId="11C25FF8"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348" w:type="pct"/>
            <w:tcBorders>
              <w:top w:val="nil"/>
              <w:left w:val="nil"/>
              <w:bottom w:val="single" w:sz="4" w:space="0" w:color="000000"/>
              <w:right w:val="single" w:sz="4" w:space="0" w:color="000000"/>
            </w:tcBorders>
            <w:vAlign w:val="center"/>
            <w:hideMark/>
          </w:tcPr>
          <w:p w14:paraId="68E85986"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19</w:t>
            </w:r>
          </w:p>
        </w:tc>
        <w:tc>
          <w:tcPr>
            <w:tcW w:w="667" w:type="pct"/>
            <w:tcBorders>
              <w:top w:val="nil"/>
              <w:left w:val="nil"/>
              <w:bottom w:val="single" w:sz="4" w:space="0" w:color="000000"/>
              <w:right w:val="single" w:sz="4" w:space="0" w:color="000000"/>
            </w:tcBorders>
            <w:vAlign w:val="center"/>
            <w:hideMark/>
          </w:tcPr>
          <w:p w14:paraId="34BF5EDE"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621" w:type="pct"/>
            <w:tcBorders>
              <w:top w:val="nil"/>
              <w:left w:val="nil"/>
              <w:bottom w:val="single" w:sz="4" w:space="0" w:color="000000"/>
              <w:right w:val="single" w:sz="4" w:space="0" w:color="000000"/>
            </w:tcBorders>
            <w:noWrap/>
            <w:vAlign w:val="center"/>
            <w:hideMark/>
          </w:tcPr>
          <w:p w14:paraId="2CA747C9"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komfort ludzi</w:t>
            </w:r>
          </w:p>
        </w:tc>
        <w:tc>
          <w:tcPr>
            <w:tcW w:w="654" w:type="pct"/>
            <w:tcBorders>
              <w:top w:val="nil"/>
              <w:left w:val="nil"/>
              <w:bottom w:val="single" w:sz="4" w:space="0" w:color="000000"/>
              <w:right w:val="single" w:sz="4" w:space="0" w:color="000000"/>
            </w:tcBorders>
            <w:noWrap/>
            <w:vAlign w:val="center"/>
            <w:hideMark/>
          </w:tcPr>
          <w:p w14:paraId="2879BB6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4,71</w:t>
            </w:r>
          </w:p>
        </w:tc>
        <w:tc>
          <w:tcPr>
            <w:tcW w:w="708" w:type="pct"/>
            <w:tcBorders>
              <w:top w:val="nil"/>
              <w:left w:val="nil"/>
              <w:bottom w:val="single" w:sz="4" w:space="0" w:color="000000"/>
              <w:right w:val="single" w:sz="4" w:space="0" w:color="000000"/>
            </w:tcBorders>
            <w:noWrap/>
            <w:vAlign w:val="center"/>
            <w:hideMark/>
          </w:tcPr>
          <w:p w14:paraId="6116CF3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11,97</w:t>
            </w:r>
          </w:p>
        </w:tc>
        <w:tc>
          <w:tcPr>
            <w:tcW w:w="969" w:type="pct"/>
            <w:tcBorders>
              <w:top w:val="nil"/>
              <w:left w:val="nil"/>
              <w:bottom w:val="single" w:sz="4" w:space="0" w:color="000000"/>
              <w:right w:val="single" w:sz="4" w:space="0" w:color="000000"/>
            </w:tcBorders>
            <w:noWrap/>
            <w:vAlign w:val="center"/>
            <w:hideMark/>
          </w:tcPr>
          <w:p w14:paraId="431802F7"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21F4E415" w14:textId="77777777" w:rsidTr="00315B92">
        <w:trPr>
          <w:trHeight w:val="555"/>
        </w:trPr>
        <w:tc>
          <w:tcPr>
            <w:tcW w:w="512" w:type="pct"/>
            <w:vMerge/>
            <w:tcBorders>
              <w:top w:val="single" w:sz="8" w:space="0" w:color="000000"/>
              <w:left w:val="single" w:sz="8" w:space="0" w:color="000000"/>
              <w:bottom w:val="single" w:sz="8" w:space="0" w:color="000000"/>
              <w:right w:val="single" w:sz="4" w:space="0" w:color="000000"/>
            </w:tcBorders>
            <w:vAlign w:val="center"/>
            <w:hideMark/>
          </w:tcPr>
          <w:p w14:paraId="460BA89C"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521" w:type="pct"/>
            <w:vMerge/>
            <w:tcBorders>
              <w:top w:val="single" w:sz="8" w:space="0" w:color="000000"/>
              <w:left w:val="single" w:sz="4" w:space="0" w:color="000000"/>
              <w:bottom w:val="single" w:sz="8" w:space="0" w:color="000000"/>
              <w:right w:val="single" w:sz="4" w:space="0" w:color="000000"/>
            </w:tcBorders>
            <w:vAlign w:val="center"/>
            <w:hideMark/>
          </w:tcPr>
          <w:p w14:paraId="48504F40"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348" w:type="pct"/>
            <w:tcBorders>
              <w:top w:val="nil"/>
              <w:left w:val="nil"/>
              <w:bottom w:val="single" w:sz="8" w:space="0" w:color="000000"/>
              <w:right w:val="single" w:sz="4" w:space="0" w:color="000000"/>
            </w:tcBorders>
            <w:vAlign w:val="center"/>
            <w:hideMark/>
          </w:tcPr>
          <w:p w14:paraId="4BFD174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20</w:t>
            </w:r>
          </w:p>
        </w:tc>
        <w:tc>
          <w:tcPr>
            <w:tcW w:w="667" w:type="pct"/>
            <w:tcBorders>
              <w:top w:val="nil"/>
              <w:left w:val="nil"/>
              <w:bottom w:val="single" w:sz="8" w:space="0" w:color="000000"/>
              <w:right w:val="single" w:sz="4" w:space="0" w:color="000000"/>
            </w:tcBorders>
            <w:vAlign w:val="center"/>
            <w:hideMark/>
          </w:tcPr>
          <w:p w14:paraId="4772CE2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AFBU-12HRFN8-QRD1A</w:t>
            </w:r>
          </w:p>
        </w:tc>
        <w:tc>
          <w:tcPr>
            <w:tcW w:w="621" w:type="pct"/>
            <w:tcBorders>
              <w:top w:val="nil"/>
              <w:left w:val="nil"/>
              <w:bottom w:val="single" w:sz="8" w:space="0" w:color="000000"/>
              <w:right w:val="single" w:sz="4" w:space="0" w:color="000000"/>
            </w:tcBorders>
            <w:noWrap/>
            <w:vAlign w:val="center"/>
            <w:hideMark/>
          </w:tcPr>
          <w:p w14:paraId="1A5B22A2"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komfort ludzi</w:t>
            </w:r>
          </w:p>
        </w:tc>
        <w:tc>
          <w:tcPr>
            <w:tcW w:w="654" w:type="pct"/>
            <w:tcBorders>
              <w:top w:val="nil"/>
              <w:left w:val="nil"/>
              <w:bottom w:val="single" w:sz="8" w:space="0" w:color="000000"/>
              <w:right w:val="single" w:sz="4" w:space="0" w:color="000000"/>
            </w:tcBorders>
            <w:noWrap/>
            <w:vAlign w:val="center"/>
            <w:hideMark/>
          </w:tcPr>
          <w:p w14:paraId="354C5561"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5,05</w:t>
            </w:r>
          </w:p>
        </w:tc>
        <w:tc>
          <w:tcPr>
            <w:tcW w:w="708" w:type="pct"/>
            <w:tcBorders>
              <w:top w:val="nil"/>
              <w:left w:val="nil"/>
              <w:bottom w:val="single" w:sz="8" w:space="0" w:color="000000"/>
              <w:right w:val="single" w:sz="4" w:space="0" w:color="000000"/>
            </w:tcBorders>
            <w:noWrap/>
            <w:vAlign w:val="center"/>
            <w:hideMark/>
          </w:tcPr>
          <w:p w14:paraId="4C742A60"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11,97</w:t>
            </w:r>
          </w:p>
        </w:tc>
        <w:tc>
          <w:tcPr>
            <w:tcW w:w="969" w:type="pct"/>
            <w:tcBorders>
              <w:top w:val="nil"/>
              <w:left w:val="nil"/>
              <w:bottom w:val="single" w:sz="8" w:space="0" w:color="000000"/>
              <w:right w:val="single" w:sz="4" w:space="0" w:color="000000"/>
            </w:tcBorders>
            <w:noWrap/>
            <w:vAlign w:val="center"/>
            <w:hideMark/>
          </w:tcPr>
          <w:p w14:paraId="1F8A914C"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0F16905A" w14:textId="77777777" w:rsidTr="00315B92">
        <w:trPr>
          <w:trHeight w:val="825"/>
        </w:trPr>
        <w:tc>
          <w:tcPr>
            <w:tcW w:w="512" w:type="pct"/>
            <w:tcBorders>
              <w:top w:val="nil"/>
              <w:left w:val="single" w:sz="8" w:space="0" w:color="000000"/>
              <w:bottom w:val="single" w:sz="8" w:space="0" w:color="000000"/>
              <w:right w:val="single" w:sz="4" w:space="0" w:color="000000"/>
            </w:tcBorders>
            <w:noWrap/>
            <w:vAlign w:val="center"/>
            <w:hideMark/>
          </w:tcPr>
          <w:p w14:paraId="4ADEBA71"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Split</w:t>
            </w:r>
          </w:p>
        </w:tc>
        <w:tc>
          <w:tcPr>
            <w:tcW w:w="521" w:type="pct"/>
            <w:tcBorders>
              <w:top w:val="nil"/>
              <w:left w:val="nil"/>
              <w:bottom w:val="single" w:sz="8" w:space="0" w:color="000000"/>
              <w:right w:val="single" w:sz="4" w:space="0" w:color="000000"/>
            </w:tcBorders>
            <w:vAlign w:val="center"/>
            <w:hideMark/>
          </w:tcPr>
          <w:p w14:paraId="5DA35F7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MOX133-09HFN8-QRD1N</w:t>
            </w:r>
          </w:p>
        </w:tc>
        <w:tc>
          <w:tcPr>
            <w:tcW w:w="348" w:type="pct"/>
            <w:tcBorders>
              <w:top w:val="single" w:sz="4" w:space="0" w:color="000000"/>
              <w:left w:val="nil"/>
              <w:bottom w:val="single" w:sz="4" w:space="0" w:color="000000"/>
              <w:right w:val="single" w:sz="4" w:space="0" w:color="000000"/>
            </w:tcBorders>
            <w:vAlign w:val="center"/>
            <w:hideMark/>
          </w:tcPr>
          <w:p w14:paraId="5F92069C"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17</w:t>
            </w:r>
          </w:p>
        </w:tc>
        <w:tc>
          <w:tcPr>
            <w:tcW w:w="667" w:type="pct"/>
            <w:tcBorders>
              <w:top w:val="single" w:sz="4" w:space="0" w:color="000000"/>
              <w:left w:val="nil"/>
              <w:bottom w:val="single" w:sz="4" w:space="0" w:color="000000"/>
              <w:right w:val="single" w:sz="4" w:space="0" w:color="000000"/>
            </w:tcBorders>
            <w:vAlign w:val="center"/>
            <w:hideMark/>
          </w:tcPr>
          <w:p w14:paraId="00147939"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2953" w:type="pct"/>
            <w:gridSpan w:val="4"/>
            <w:tcBorders>
              <w:top w:val="single" w:sz="8" w:space="0" w:color="000000"/>
              <w:left w:val="nil"/>
              <w:bottom w:val="single" w:sz="8" w:space="0" w:color="000000"/>
              <w:right w:val="single" w:sz="4" w:space="0" w:color="000000"/>
            </w:tcBorders>
            <w:noWrap/>
            <w:vAlign w:val="center"/>
            <w:hideMark/>
          </w:tcPr>
          <w:p w14:paraId="2C7B3E6C"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Napełnienie instalacji nie przekracza 1,842 kg - bez dodatkowych wymagań</w:t>
            </w:r>
          </w:p>
        </w:tc>
      </w:tr>
      <w:tr w:rsidR="00AF584E" w:rsidRPr="006565AA" w14:paraId="0081D292" w14:textId="77777777" w:rsidTr="00315B92">
        <w:trPr>
          <w:trHeight w:val="555"/>
        </w:trPr>
        <w:tc>
          <w:tcPr>
            <w:tcW w:w="512" w:type="pct"/>
            <w:vMerge w:val="restart"/>
            <w:tcBorders>
              <w:top w:val="nil"/>
              <w:left w:val="single" w:sz="8" w:space="0" w:color="000000"/>
              <w:bottom w:val="single" w:sz="8" w:space="0" w:color="000000"/>
              <w:right w:val="single" w:sz="4" w:space="0" w:color="000000"/>
            </w:tcBorders>
            <w:vAlign w:val="center"/>
            <w:hideMark/>
          </w:tcPr>
          <w:p w14:paraId="6FAC8903"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proofErr w:type="spellStart"/>
            <w:r w:rsidRPr="006565AA">
              <w:rPr>
                <w:rFonts w:ascii="Arial Narrow" w:eastAsia="Times New Roman" w:hAnsi="Arial Narrow" w:cs="Times New Roman"/>
                <w:color w:val="000000"/>
                <w:sz w:val="18"/>
                <w:szCs w:val="18"/>
                <w:lang w:eastAsia="pl-PL" w:bidi="ar-SA"/>
              </w:rPr>
              <w:t>MultiSplit</w:t>
            </w:r>
            <w:proofErr w:type="spellEnd"/>
          </w:p>
        </w:tc>
        <w:tc>
          <w:tcPr>
            <w:tcW w:w="521" w:type="pct"/>
            <w:vMerge w:val="restart"/>
            <w:tcBorders>
              <w:top w:val="nil"/>
              <w:left w:val="single" w:sz="4" w:space="0" w:color="000000"/>
              <w:bottom w:val="single" w:sz="8" w:space="0" w:color="000000"/>
              <w:right w:val="single" w:sz="4" w:space="0" w:color="000000"/>
            </w:tcBorders>
            <w:vAlign w:val="center"/>
            <w:hideMark/>
          </w:tcPr>
          <w:p w14:paraId="49111A6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M4OB-36HFN8-QAH</w:t>
            </w:r>
          </w:p>
        </w:tc>
        <w:tc>
          <w:tcPr>
            <w:tcW w:w="348" w:type="pct"/>
            <w:tcBorders>
              <w:top w:val="single" w:sz="8" w:space="0" w:color="000000"/>
              <w:left w:val="nil"/>
              <w:bottom w:val="single" w:sz="4" w:space="0" w:color="000000"/>
              <w:right w:val="single" w:sz="4" w:space="0" w:color="000000"/>
            </w:tcBorders>
            <w:vAlign w:val="center"/>
            <w:hideMark/>
          </w:tcPr>
          <w:p w14:paraId="302E7A8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07</w:t>
            </w:r>
          </w:p>
        </w:tc>
        <w:tc>
          <w:tcPr>
            <w:tcW w:w="667" w:type="pct"/>
            <w:tcBorders>
              <w:top w:val="single" w:sz="8" w:space="0" w:color="000000"/>
              <w:left w:val="nil"/>
              <w:bottom w:val="single" w:sz="4" w:space="0" w:color="000000"/>
              <w:right w:val="single" w:sz="4" w:space="0" w:color="000000"/>
            </w:tcBorders>
            <w:vAlign w:val="center"/>
            <w:hideMark/>
          </w:tcPr>
          <w:p w14:paraId="021F146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621" w:type="pct"/>
            <w:tcBorders>
              <w:top w:val="nil"/>
              <w:left w:val="nil"/>
              <w:bottom w:val="single" w:sz="4" w:space="0" w:color="000000"/>
              <w:right w:val="single" w:sz="4" w:space="0" w:color="000000"/>
            </w:tcBorders>
            <w:noWrap/>
            <w:vAlign w:val="center"/>
            <w:hideMark/>
          </w:tcPr>
          <w:p w14:paraId="7D5DEC28"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komfort ludzi</w:t>
            </w:r>
          </w:p>
        </w:tc>
        <w:tc>
          <w:tcPr>
            <w:tcW w:w="654" w:type="pct"/>
            <w:tcBorders>
              <w:top w:val="nil"/>
              <w:left w:val="nil"/>
              <w:bottom w:val="single" w:sz="4" w:space="0" w:color="000000"/>
              <w:right w:val="single" w:sz="4" w:space="0" w:color="000000"/>
            </w:tcBorders>
            <w:noWrap/>
            <w:vAlign w:val="center"/>
            <w:hideMark/>
          </w:tcPr>
          <w:p w14:paraId="1739C4B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4,95</w:t>
            </w:r>
          </w:p>
        </w:tc>
        <w:tc>
          <w:tcPr>
            <w:tcW w:w="708" w:type="pct"/>
            <w:tcBorders>
              <w:top w:val="nil"/>
              <w:left w:val="nil"/>
              <w:bottom w:val="single" w:sz="4" w:space="0" w:color="000000"/>
              <w:right w:val="single" w:sz="4" w:space="0" w:color="000000"/>
            </w:tcBorders>
            <w:noWrap/>
            <w:vAlign w:val="center"/>
            <w:hideMark/>
          </w:tcPr>
          <w:p w14:paraId="1E3BF5D9"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11,97</w:t>
            </w:r>
          </w:p>
        </w:tc>
        <w:tc>
          <w:tcPr>
            <w:tcW w:w="969" w:type="pct"/>
            <w:tcBorders>
              <w:top w:val="nil"/>
              <w:left w:val="nil"/>
              <w:bottom w:val="single" w:sz="4" w:space="0" w:color="000000"/>
              <w:right w:val="single" w:sz="4" w:space="0" w:color="000000"/>
            </w:tcBorders>
            <w:noWrap/>
            <w:vAlign w:val="center"/>
            <w:hideMark/>
          </w:tcPr>
          <w:p w14:paraId="7D53521B"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51371EEB" w14:textId="77777777" w:rsidTr="00315B92">
        <w:trPr>
          <w:trHeight w:val="555"/>
        </w:trPr>
        <w:tc>
          <w:tcPr>
            <w:tcW w:w="512" w:type="pct"/>
            <w:vMerge/>
            <w:tcBorders>
              <w:top w:val="nil"/>
              <w:left w:val="single" w:sz="8" w:space="0" w:color="000000"/>
              <w:bottom w:val="single" w:sz="8" w:space="0" w:color="000000"/>
              <w:right w:val="single" w:sz="4" w:space="0" w:color="000000"/>
            </w:tcBorders>
            <w:vAlign w:val="center"/>
            <w:hideMark/>
          </w:tcPr>
          <w:p w14:paraId="0F77C8CA"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521" w:type="pct"/>
            <w:vMerge/>
            <w:tcBorders>
              <w:top w:val="nil"/>
              <w:left w:val="single" w:sz="4" w:space="0" w:color="000000"/>
              <w:bottom w:val="single" w:sz="8" w:space="0" w:color="000000"/>
              <w:right w:val="single" w:sz="4" w:space="0" w:color="000000"/>
            </w:tcBorders>
            <w:vAlign w:val="center"/>
            <w:hideMark/>
          </w:tcPr>
          <w:p w14:paraId="015EA523"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348" w:type="pct"/>
            <w:tcBorders>
              <w:top w:val="nil"/>
              <w:left w:val="nil"/>
              <w:bottom w:val="single" w:sz="4" w:space="0" w:color="000000"/>
              <w:right w:val="single" w:sz="4" w:space="0" w:color="000000"/>
            </w:tcBorders>
            <w:vAlign w:val="center"/>
            <w:hideMark/>
          </w:tcPr>
          <w:p w14:paraId="26F1CDBA"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08A</w:t>
            </w:r>
          </w:p>
        </w:tc>
        <w:tc>
          <w:tcPr>
            <w:tcW w:w="667" w:type="pct"/>
            <w:tcBorders>
              <w:top w:val="nil"/>
              <w:left w:val="nil"/>
              <w:bottom w:val="single" w:sz="4" w:space="0" w:color="000000"/>
              <w:right w:val="single" w:sz="4" w:space="0" w:color="000000"/>
            </w:tcBorders>
            <w:vAlign w:val="center"/>
            <w:hideMark/>
          </w:tcPr>
          <w:p w14:paraId="256E158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621" w:type="pct"/>
            <w:tcBorders>
              <w:top w:val="nil"/>
              <w:left w:val="nil"/>
              <w:bottom w:val="single" w:sz="4" w:space="0" w:color="000000"/>
              <w:right w:val="single" w:sz="4" w:space="0" w:color="000000"/>
            </w:tcBorders>
            <w:noWrap/>
            <w:vAlign w:val="center"/>
            <w:hideMark/>
          </w:tcPr>
          <w:p w14:paraId="0B3CA52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komfort ludzi</w:t>
            </w:r>
          </w:p>
        </w:tc>
        <w:tc>
          <w:tcPr>
            <w:tcW w:w="654" w:type="pct"/>
            <w:tcBorders>
              <w:top w:val="nil"/>
              <w:left w:val="nil"/>
              <w:bottom w:val="single" w:sz="4" w:space="0" w:color="000000"/>
              <w:right w:val="single" w:sz="4" w:space="0" w:color="000000"/>
            </w:tcBorders>
            <w:noWrap/>
            <w:vAlign w:val="center"/>
            <w:hideMark/>
          </w:tcPr>
          <w:p w14:paraId="30996D9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4,78</w:t>
            </w:r>
          </w:p>
        </w:tc>
        <w:tc>
          <w:tcPr>
            <w:tcW w:w="708" w:type="pct"/>
            <w:tcBorders>
              <w:top w:val="nil"/>
              <w:left w:val="nil"/>
              <w:bottom w:val="single" w:sz="4" w:space="0" w:color="000000"/>
              <w:right w:val="single" w:sz="4" w:space="0" w:color="000000"/>
            </w:tcBorders>
            <w:noWrap/>
            <w:vAlign w:val="center"/>
            <w:hideMark/>
          </w:tcPr>
          <w:p w14:paraId="090EF7B4"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11,97</w:t>
            </w:r>
          </w:p>
        </w:tc>
        <w:tc>
          <w:tcPr>
            <w:tcW w:w="969" w:type="pct"/>
            <w:tcBorders>
              <w:top w:val="nil"/>
              <w:left w:val="nil"/>
              <w:bottom w:val="single" w:sz="4" w:space="0" w:color="000000"/>
              <w:right w:val="single" w:sz="4" w:space="0" w:color="000000"/>
            </w:tcBorders>
            <w:noWrap/>
            <w:vAlign w:val="center"/>
            <w:hideMark/>
          </w:tcPr>
          <w:p w14:paraId="1E417BCD"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3CA51D40" w14:textId="77777777" w:rsidTr="00315B92">
        <w:trPr>
          <w:trHeight w:val="555"/>
        </w:trPr>
        <w:tc>
          <w:tcPr>
            <w:tcW w:w="512" w:type="pct"/>
            <w:vMerge/>
            <w:tcBorders>
              <w:top w:val="nil"/>
              <w:left w:val="single" w:sz="8" w:space="0" w:color="000000"/>
              <w:bottom w:val="single" w:sz="8" w:space="0" w:color="000000"/>
              <w:right w:val="single" w:sz="4" w:space="0" w:color="000000"/>
            </w:tcBorders>
            <w:vAlign w:val="center"/>
            <w:hideMark/>
          </w:tcPr>
          <w:p w14:paraId="4AAA0718"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521" w:type="pct"/>
            <w:vMerge/>
            <w:tcBorders>
              <w:top w:val="nil"/>
              <w:left w:val="single" w:sz="4" w:space="0" w:color="000000"/>
              <w:bottom w:val="single" w:sz="8" w:space="0" w:color="000000"/>
              <w:right w:val="single" w:sz="4" w:space="0" w:color="000000"/>
            </w:tcBorders>
            <w:vAlign w:val="center"/>
            <w:hideMark/>
          </w:tcPr>
          <w:p w14:paraId="77DF08DE"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348" w:type="pct"/>
            <w:tcBorders>
              <w:top w:val="nil"/>
              <w:left w:val="nil"/>
              <w:bottom w:val="single" w:sz="4" w:space="0" w:color="000000"/>
              <w:right w:val="single" w:sz="4" w:space="0" w:color="000000"/>
            </w:tcBorders>
            <w:vAlign w:val="center"/>
            <w:hideMark/>
          </w:tcPr>
          <w:p w14:paraId="42643518"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08B</w:t>
            </w:r>
          </w:p>
        </w:tc>
        <w:tc>
          <w:tcPr>
            <w:tcW w:w="667" w:type="pct"/>
            <w:tcBorders>
              <w:top w:val="nil"/>
              <w:left w:val="nil"/>
              <w:bottom w:val="single" w:sz="4" w:space="0" w:color="000000"/>
              <w:right w:val="single" w:sz="4" w:space="0" w:color="000000"/>
            </w:tcBorders>
            <w:vAlign w:val="center"/>
            <w:hideMark/>
          </w:tcPr>
          <w:p w14:paraId="1955AAB8"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621" w:type="pct"/>
            <w:tcBorders>
              <w:top w:val="nil"/>
              <w:left w:val="nil"/>
              <w:bottom w:val="single" w:sz="4" w:space="0" w:color="000000"/>
              <w:right w:val="single" w:sz="4" w:space="0" w:color="000000"/>
            </w:tcBorders>
            <w:noWrap/>
            <w:vAlign w:val="center"/>
            <w:hideMark/>
          </w:tcPr>
          <w:p w14:paraId="068315E3"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komfort ludzi</w:t>
            </w:r>
          </w:p>
        </w:tc>
        <w:tc>
          <w:tcPr>
            <w:tcW w:w="654" w:type="pct"/>
            <w:tcBorders>
              <w:top w:val="nil"/>
              <w:left w:val="nil"/>
              <w:bottom w:val="single" w:sz="4" w:space="0" w:color="000000"/>
              <w:right w:val="single" w:sz="4" w:space="0" w:color="000000"/>
            </w:tcBorders>
            <w:noWrap/>
            <w:vAlign w:val="center"/>
            <w:hideMark/>
          </w:tcPr>
          <w:p w14:paraId="6DEB4C0D"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4,63</w:t>
            </w:r>
          </w:p>
        </w:tc>
        <w:tc>
          <w:tcPr>
            <w:tcW w:w="708" w:type="pct"/>
            <w:tcBorders>
              <w:top w:val="nil"/>
              <w:left w:val="nil"/>
              <w:bottom w:val="single" w:sz="4" w:space="0" w:color="000000"/>
              <w:right w:val="single" w:sz="4" w:space="0" w:color="000000"/>
            </w:tcBorders>
            <w:noWrap/>
            <w:vAlign w:val="center"/>
            <w:hideMark/>
          </w:tcPr>
          <w:p w14:paraId="76D17D7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11,97</w:t>
            </w:r>
          </w:p>
        </w:tc>
        <w:tc>
          <w:tcPr>
            <w:tcW w:w="969" w:type="pct"/>
            <w:tcBorders>
              <w:top w:val="nil"/>
              <w:left w:val="nil"/>
              <w:bottom w:val="single" w:sz="4" w:space="0" w:color="000000"/>
              <w:right w:val="single" w:sz="4" w:space="0" w:color="000000"/>
            </w:tcBorders>
            <w:noWrap/>
            <w:vAlign w:val="center"/>
            <w:hideMark/>
          </w:tcPr>
          <w:p w14:paraId="5DC72A0D"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5BD47E2B" w14:textId="77777777" w:rsidTr="00315B92">
        <w:trPr>
          <w:trHeight w:val="555"/>
        </w:trPr>
        <w:tc>
          <w:tcPr>
            <w:tcW w:w="512" w:type="pct"/>
            <w:vMerge/>
            <w:tcBorders>
              <w:top w:val="nil"/>
              <w:left w:val="single" w:sz="8" w:space="0" w:color="000000"/>
              <w:bottom w:val="single" w:sz="8" w:space="0" w:color="000000"/>
              <w:right w:val="single" w:sz="4" w:space="0" w:color="000000"/>
            </w:tcBorders>
            <w:vAlign w:val="center"/>
            <w:hideMark/>
          </w:tcPr>
          <w:p w14:paraId="255FE2A3"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521" w:type="pct"/>
            <w:vMerge/>
            <w:tcBorders>
              <w:top w:val="nil"/>
              <w:left w:val="single" w:sz="4" w:space="0" w:color="000000"/>
              <w:bottom w:val="single" w:sz="8" w:space="0" w:color="000000"/>
              <w:right w:val="single" w:sz="4" w:space="0" w:color="000000"/>
            </w:tcBorders>
            <w:vAlign w:val="center"/>
            <w:hideMark/>
          </w:tcPr>
          <w:p w14:paraId="6A865E81"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p>
        </w:tc>
        <w:tc>
          <w:tcPr>
            <w:tcW w:w="348" w:type="pct"/>
            <w:tcBorders>
              <w:top w:val="nil"/>
              <w:left w:val="nil"/>
              <w:bottom w:val="single" w:sz="8" w:space="0" w:color="000000"/>
              <w:right w:val="single" w:sz="4" w:space="0" w:color="000000"/>
            </w:tcBorders>
            <w:vAlign w:val="center"/>
            <w:hideMark/>
          </w:tcPr>
          <w:p w14:paraId="3FE46C28"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08C</w:t>
            </w:r>
          </w:p>
        </w:tc>
        <w:tc>
          <w:tcPr>
            <w:tcW w:w="667" w:type="pct"/>
            <w:tcBorders>
              <w:top w:val="nil"/>
              <w:left w:val="nil"/>
              <w:bottom w:val="single" w:sz="8" w:space="0" w:color="000000"/>
              <w:right w:val="single" w:sz="4" w:space="0" w:color="000000"/>
            </w:tcBorders>
            <w:vAlign w:val="center"/>
            <w:hideMark/>
          </w:tcPr>
          <w:p w14:paraId="39160696"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AFBU-09HRFN8-QRD1A</w:t>
            </w:r>
          </w:p>
        </w:tc>
        <w:tc>
          <w:tcPr>
            <w:tcW w:w="621" w:type="pct"/>
            <w:tcBorders>
              <w:top w:val="nil"/>
              <w:left w:val="nil"/>
              <w:bottom w:val="single" w:sz="8" w:space="0" w:color="000000"/>
              <w:right w:val="single" w:sz="4" w:space="0" w:color="000000"/>
            </w:tcBorders>
            <w:noWrap/>
            <w:vAlign w:val="center"/>
            <w:hideMark/>
          </w:tcPr>
          <w:p w14:paraId="1D0769FB"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komfort ludzi</w:t>
            </w:r>
          </w:p>
        </w:tc>
        <w:tc>
          <w:tcPr>
            <w:tcW w:w="654" w:type="pct"/>
            <w:tcBorders>
              <w:top w:val="nil"/>
              <w:left w:val="nil"/>
              <w:bottom w:val="single" w:sz="8" w:space="0" w:color="000000"/>
              <w:right w:val="single" w:sz="4" w:space="0" w:color="000000"/>
            </w:tcBorders>
            <w:noWrap/>
            <w:vAlign w:val="center"/>
            <w:hideMark/>
          </w:tcPr>
          <w:p w14:paraId="4079929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4,58</w:t>
            </w:r>
          </w:p>
        </w:tc>
        <w:tc>
          <w:tcPr>
            <w:tcW w:w="708" w:type="pct"/>
            <w:tcBorders>
              <w:top w:val="nil"/>
              <w:left w:val="nil"/>
              <w:bottom w:val="single" w:sz="8" w:space="0" w:color="000000"/>
              <w:right w:val="single" w:sz="4" w:space="0" w:color="000000"/>
            </w:tcBorders>
            <w:noWrap/>
            <w:vAlign w:val="center"/>
            <w:hideMark/>
          </w:tcPr>
          <w:p w14:paraId="12F93426"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11,97</w:t>
            </w:r>
          </w:p>
        </w:tc>
        <w:tc>
          <w:tcPr>
            <w:tcW w:w="969" w:type="pct"/>
            <w:tcBorders>
              <w:top w:val="nil"/>
              <w:left w:val="nil"/>
              <w:bottom w:val="single" w:sz="8" w:space="0" w:color="000000"/>
              <w:right w:val="single" w:sz="4" w:space="0" w:color="000000"/>
            </w:tcBorders>
            <w:noWrap/>
            <w:vAlign w:val="center"/>
            <w:hideMark/>
          </w:tcPr>
          <w:p w14:paraId="7D525D5C" w14:textId="77777777" w:rsidR="00AF584E" w:rsidRPr="006565AA" w:rsidRDefault="00AF584E" w:rsidP="00315B92">
            <w:pPr>
              <w:widowControl/>
              <w:suppressAutoHyphens w:val="0"/>
              <w:jc w:val="center"/>
              <w:rPr>
                <w:rFonts w:ascii="Arial Narrow" w:eastAsia="Times New Roman" w:hAnsi="Arial Narrow" w:cs="Times New Roman"/>
                <w:b/>
                <w:bCs/>
                <w:color w:val="000000"/>
                <w:sz w:val="18"/>
                <w:szCs w:val="18"/>
                <w:lang w:eastAsia="pl-PL" w:bidi="ar-SA"/>
              </w:rPr>
            </w:pPr>
            <w:r w:rsidRPr="006565AA">
              <w:rPr>
                <w:rFonts w:ascii="Arial Narrow" w:eastAsia="Times New Roman" w:hAnsi="Arial Narrow" w:cs="Times New Roman"/>
                <w:b/>
                <w:bCs/>
                <w:color w:val="000000"/>
                <w:sz w:val="18"/>
                <w:szCs w:val="18"/>
                <w:lang w:eastAsia="pl-PL" w:bidi="ar-SA"/>
              </w:rPr>
              <w:t>SPEŁNIONY</w:t>
            </w:r>
          </w:p>
        </w:tc>
      </w:tr>
      <w:tr w:rsidR="00AF584E" w:rsidRPr="006565AA" w14:paraId="15F3F1F4" w14:textId="77777777" w:rsidTr="00315B92">
        <w:trPr>
          <w:trHeight w:val="825"/>
        </w:trPr>
        <w:tc>
          <w:tcPr>
            <w:tcW w:w="512" w:type="pct"/>
            <w:tcBorders>
              <w:top w:val="nil"/>
              <w:left w:val="single" w:sz="8" w:space="0" w:color="000000"/>
              <w:bottom w:val="single" w:sz="8" w:space="0" w:color="000000"/>
              <w:right w:val="single" w:sz="4" w:space="0" w:color="000000"/>
            </w:tcBorders>
            <w:noWrap/>
            <w:vAlign w:val="center"/>
            <w:hideMark/>
          </w:tcPr>
          <w:p w14:paraId="01F91942"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Split</w:t>
            </w:r>
          </w:p>
        </w:tc>
        <w:tc>
          <w:tcPr>
            <w:tcW w:w="521" w:type="pct"/>
            <w:tcBorders>
              <w:top w:val="nil"/>
              <w:left w:val="nil"/>
              <w:bottom w:val="single" w:sz="8" w:space="0" w:color="000000"/>
              <w:right w:val="single" w:sz="4" w:space="0" w:color="000000"/>
            </w:tcBorders>
            <w:vAlign w:val="center"/>
            <w:hideMark/>
          </w:tcPr>
          <w:p w14:paraId="4C4AA017" w14:textId="77777777" w:rsidR="00AF584E" w:rsidRPr="006565AA" w:rsidRDefault="00AF584E" w:rsidP="00315B92">
            <w:pPr>
              <w:widowControl/>
              <w:suppressAutoHyphens w:val="0"/>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MOX330-18HFN8-QRD0N</w:t>
            </w:r>
          </w:p>
        </w:tc>
        <w:tc>
          <w:tcPr>
            <w:tcW w:w="348" w:type="pct"/>
            <w:tcBorders>
              <w:top w:val="nil"/>
              <w:left w:val="nil"/>
              <w:bottom w:val="single" w:sz="8" w:space="0" w:color="000000"/>
              <w:right w:val="single" w:sz="4" w:space="0" w:color="000000"/>
            </w:tcBorders>
            <w:vAlign w:val="center"/>
            <w:hideMark/>
          </w:tcPr>
          <w:p w14:paraId="65EC6527"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39</w:t>
            </w:r>
          </w:p>
        </w:tc>
        <w:tc>
          <w:tcPr>
            <w:tcW w:w="667" w:type="pct"/>
            <w:tcBorders>
              <w:top w:val="nil"/>
              <w:left w:val="nil"/>
              <w:bottom w:val="single" w:sz="8" w:space="0" w:color="000000"/>
              <w:right w:val="single" w:sz="4" w:space="0" w:color="000000"/>
            </w:tcBorders>
            <w:vAlign w:val="center"/>
            <w:hideMark/>
          </w:tcPr>
          <w:p w14:paraId="38F16EFF"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AFCU-18HRFN8-QRD0A</w:t>
            </w:r>
          </w:p>
        </w:tc>
        <w:tc>
          <w:tcPr>
            <w:tcW w:w="2953" w:type="pct"/>
            <w:gridSpan w:val="4"/>
            <w:tcBorders>
              <w:top w:val="single" w:sz="8" w:space="0" w:color="000000"/>
              <w:left w:val="nil"/>
              <w:bottom w:val="single" w:sz="8" w:space="0" w:color="000000"/>
              <w:right w:val="single" w:sz="4" w:space="0" w:color="000000"/>
            </w:tcBorders>
            <w:noWrap/>
            <w:vAlign w:val="center"/>
            <w:hideMark/>
          </w:tcPr>
          <w:p w14:paraId="213C00B5" w14:textId="77777777" w:rsidR="00AF584E" w:rsidRPr="006565AA" w:rsidRDefault="00AF584E" w:rsidP="00315B92">
            <w:pPr>
              <w:widowControl/>
              <w:suppressAutoHyphens w:val="0"/>
              <w:jc w:val="center"/>
              <w:rPr>
                <w:rFonts w:ascii="Arial Narrow" w:eastAsia="Times New Roman" w:hAnsi="Arial Narrow" w:cs="Times New Roman"/>
                <w:color w:val="000000"/>
                <w:sz w:val="18"/>
                <w:szCs w:val="18"/>
                <w:lang w:eastAsia="pl-PL" w:bidi="ar-SA"/>
              </w:rPr>
            </w:pPr>
            <w:r w:rsidRPr="006565AA">
              <w:rPr>
                <w:rFonts w:ascii="Arial Narrow" w:eastAsia="Times New Roman" w:hAnsi="Arial Narrow" w:cs="Times New Roman"/>
                <w:color w:val="000000"/>
                <w:sz w:val="18"/>
                <w:szCs w:val="18"/>
                <w:lang w:eastAsia="pl-PL" w:bidi="ar-SA"/>
              </w:rPr>
              <w:t>Napełnienie instalacji nie przekracza 1,842 kg - bez dodatkowych wymagań</w:t>
            </w:r>
          </w:p>
        </w:tc>
      </w:tr>
    </w:tbl>
    <w:p w14:paraId="4A95DB15" w14:textId="77777777" w:rsidR="00AF584E" w:rsidRDefault="00AF584E" w:rsidP="00AF584E"/>
    <w:p w14:paraId="72028C5E" w14:textId="77777777" w:rsidR="00AF584E" w:rsidRPr="00B2607F" w:rsidRDefault="00AF584E" w:rsidP="00AF584E">
      <w:pPr>
        <w:pStyle w:val="Nagwek2"/>
        <w:rPr>
          <w:rFonts w:ascii="Arial Narrow" w:hAnsi="Arial Narrow" w:cs="Arial"/>
        </w:rPr>
      </w:pPr>
      <w:bookmarkStart w:id="116" w:name="_Toc213419115"/>
      <w:bookmarkStart w:id="117" w:name="_Toc221793377"/>
      <w:r w:rsidRPr="00B2607F">
        <w:rPr>
          <w:rFonts w:ascii="Arial Narrow" w:hAnsi="Arial Narrow" w:cs="Arial"/>
        </w:rPr>
        <w:t>Instalacje chłodnicze</w:t>
      </w:r>
      <w:bookmarkEnd w:id="116"/>
      <w:bookmarkEnd w:id="117"/>
    </w:p>
    <w:p w14:paraId="66CFE6E2" w14:textId="77777777" w:rsidR="00AF584E" w:rsidRPr="00B2607F" w:rsidRDefault="00AF584E" w:rsidP="00AF584E">
      <w:pPr>
        <w:ind w:firstLine="576"/>
        <w:rPr>
          <w:rFonts w:ascii="Arial Narrow" w:hAnsi="Arial Narrow" w:cs="Arial Narrow"/>
          <w:kern w:val="1"/>
          <w:sz w:val="20"/>
          <w:szCs w:val="20"/>
        </w:rPr>
      </w:pPr>
      <w:r w:rsidRPr="00B2607F">
        <w:rPr>
          <w:rFonts w:ascii="Arial Narrow" w:hAnsi="Arial Narrow" w:cs="Arial Narrow"/>
          <w:kern w:val="1"/>
          <w:sz w:val="20"/>
          <w:szCs w:val="20"/>
        </w:rPr>
        <w:t xml:space="preserve">Pomiędzy jednostkami wewnętrznymi a agregatami sprężarkowo-skraplającymi zaprojektowano instalacje chłodniczą. </w:t>
      </w:r>
      <w:r w:rsidRPr="00B2607F">
        <w:rPr>
          <w:rFonts w:ascii="Arial Narrow" w:hAnsi="Arial Narrow" w:cs="Arial"/>
          <w:sz w:val="20"/>
          <w:szCs w:val="20"/>
        </w:rPr>
        <w:t>Przewody freonowe wykonać z miedzi łączonej na lut twardy.</w:t>
      </w:r>
      <w:r w:rsidRPr="00B2607F">
        <w:rPr>
          <w:rFonts w:ascii="Arial Narrow" w:hAnsi="Arial Narrow" w:cs="Arial Narrow"/>
          <w:kern w:val="1"/>
          <w:sz w:val="20"/>
          <w:szCs w:val="20"/>
        </w:rPr>
        <w:t xml:space="preserve"> Instalację chłodnicza wykonać z rur miedzianych chłodniczych wg PN-EN-12735 w technice lutowania twardego. Instalacje podwieszać do ścian i stropów za pośrednictwem obejm metalowych z wkładką gumową.. Używać tylko rur bez szwu do celów chłodniczych odtłuszczonych i odtlenionych, nadających się do ciśnień roboczych co najmniej 3000 </w:t>
      </w:r>
      <w:proofErr w:type="spellStart"/>
      <w:r w:rsidRPr="00B2607F">
        <w:rPr>
          <w:rFonts w:ascii="Arial Narrow" w:hAnsi="Arial Narrow" w:cs="Arial Narrow"/>
          <w:kern w:val="1"/>
          <w:sz w:val="20"/>
          <w:szCs w:val="20"/>
        </w:rPr>
        <w:t>kPa</w:t>
      </w:r>
      <w:proofErr w:type="spellEnd"/>
      <w:r w:rsidRPr="00B2607F">
        <w:rPr>
          <w:rFonts w:ascii="Arial Narrow" w:hAnsi="Arial Narrow" w:cs="Arial Narrow"/>
          <w:kern w:val="1"/>
          <w:sz w:val="20"/>
          <w:szCs w:val="20"/>
        </w:rPr>
        <w:t xml:space="preserve">. Armaturę chłodniczą łączyć z instalacją Cu za pomocą lutu 40% Ag w otulinie topnikowej, samą instalację łączyć lutowiem twardym o zawartości srebra min. 15%. </w:t>
      </w:r>
      <w:r w:rsidRPr="00B2607F">
        <w:rPr>
          <w:rFonts w:ascii="Arial Narrow" w:hAnsi="Arial Narrow" w:cs="Arial"/>
          <w:sz w:val="20"/>
          <w:szCs w:val="20"/>
        </w:rPr>
        <w:t>Zmiany kierunków trasy przewodów freonowych wykonać delikatnymi łukami, unikając ostrych załamań</w:t>
      </w:r>
      <w:r w:rsidRPr="00B2607F">
        <w:rPr>
          <w:rFonts w:ascii="Arial Narrow" w:hAnsi="Arial Narrow" w:cs="Arial Narrow"/>
          <w:kern w:val="1"/>
          <w:sz w:val="20"/>
          <w:szCs w:val="20"/>
        </w:rPr>
        <w:t>. W miejscach rozgałęzień instalacji stosować systemowe trójniki. Przewody freonu (ciecz i gaz) wewnątrz budynku zaizolować na całej długości izolacją (odporna na temp 70</w:t>
      </w:r>
      <w:r w:rsidRPr="00B2607F">
        <w:rPr>
          <w:rFonts w:ascii="Arial Narrow" w:hAnsi="Arial Narrow" w:cs="Arial Narrow"/>
          <w:kern w:val="1"/>
          <w:sz w:val="20"/>
          <w:szCs w:val="20"/>
          <w:vertAlign w:val="superscript"/>
        </w:rPr>
        <w:t>o</w:t>
      </w:r>
      <w:r w:rsidRPr="00B2607F">
        <w:rPr>
          <w:rFonts w:ascii="Arial Narrow" w:hAnsi="Arial Narrow" w:cs="Arial Narrow"/>
          <w:kern w:val="1"/>
          <w:sz w:val="20"/>
          <w:szCs w:val="20"/>
        </w:rPr>
        <w:t xml:space="preserve">C) </w:t>
      </w:r>
      <w:r w:rsidRPr="00B2607F">
        <w:rPr>
          <w:rFonts w:ascii="Arial Narrow" w:hAnsi="Arial Narrow"/>
          <w:kern w:val="1"/>
          <w:sz w:val="20"/>
          <w:szCs w:val="20"/>
        </w:rPr>
        <w:t xml:space="preserve">np. </w:t>
      </w:r>
      <w:proofErr w:type="spellStart"/>
      <w:r w:rsidRPr="00B2607F">
        <w:rPr>
          <w:rFonts w:ascii="Arial Narrow" w:hAnsi="Arial Narrow"/>
          <w:kern w:val="1"/>
          <w:sz w:val="20"/>
          <w:szCs w:val="20"/>
        </w:rPr>
        <w:t>Armaflex</w:t>
      </w:r>
      <w:proofErr w:type="spellEnd"/>
      <w:r w:rsidRPr="00B2607F">
        <w:rPr>
          <w:rFonts w:ascii="Arial Narrow" w:hAnsi="Arial Narrow"/>
          <w:kern w:val="1"/>
          <w:sz w:val="20"/>
          <w:szCs w:val="20"/>
        </w:rPr>
        <w:t xml:space="preserve"> XG produkcji firmy ARMACELL o grubości:</w:t>
      </w:r>
    </w:p>
    <w:p w14:paraId="50D96C4E" w14:textId="77777777" w:rsidR="00AF584E" w:rsidRPr="00B2607F" w:rsidRDefault="00AF584E" w:rsidP="00AF584E">
      <w:pPr>
        <w:ind w:firstLine="576"/>
        <w:jc w:val="both"/>
        <w:rPr>
          <w:rFonts w:ascii="Arial Narrow" w:hAnsi="Arial Narrow"/>
          <w:kern w:val="1"/>
          <w:sz w:val="20"/>
          <w:szCs w:val="20"/>
        </w:rPr>
      </w:pPr>
      <w:r w:rsidRPr="00B2607F">
        <w:rPr>
          <w:rFonts w:ascii="Arial Narrow" w:hAnsi="Arial Narrow"/>
          <w:kern w:val="1"/>
          <w:sz w:val="20"/>
          <w:szCs w:val="20"/>
        </w:rPr>
        <w:lastRenderedPageBreak/>
        <w:t xml:space="preserve">- rury o śr. 6-10mm – gr. otuliny 9mm, </w:t>
      </w:r>
    </w:p>
    <w:p w14:paraId="401CBE02" w14:textId="77777777" w:rsidR="00AF584E" w:rsidRPr="00B2607F" w:rsidRDefault="00AF584E" w:rsidP="00AF584E">
      <w:pPr>
        <w:ind w:firstLine="576"/>
        <w:jc w:val="both"/>
        <w:rPr>
          <w:rFonts w:ascii="Arial Narrow" w:hAnsi="Arial Narrow"/>
          <w:kern w:val="1"/>
          <w:sz w:val="20"/>
          <w:szCs w:val="20"/>
        </w:rPr>
      </w:pPr>
      <w:r w:rsidRPr="00B2607F">
        <w:rPr>
          <w:rFonts w:ascii="Arial Narrow" w:hAnsi="Arial Narrow"/>
          <w:kern w:val="1"/>
          <w:sz w:val="20"/>
          <w:szCs w:val="20"/>
        </w:rPr>
        <w:t xml:space="preserve">- rury o śr. 12-18mm – gr. otuliny 13mm, </w:t>
      </w:r>
    </w:p>
    <w:p w14:paraId="29B22C1E" w14:textId="77777777" w:rsidR="00AF584E" w:rsidRPr="00B2607F" w:rsidRDefault="00AF584E" w:rsidP="00AF584E">
      <w:pPr>
        <w:ind w:firstLine="576"/>
        <w:jc w:val="both"/>
        <w:rPr>
          <w:rFonts w:ascii="Arial Narrow" w:hAnsi="Arial Narrow"/>
          <w:kern w:val="1"/>
          <w:sz w:val="20"/>
          <w:szCs w:val="20"/>
        </w:rPr>
      </w:pPr>
      <w:r w:rsidRPr="00B2607F">
        <w:rPr>
          <w:rFonts w:ascii="Arial Narrow" w:hAnsi="Arial Narrow"/>
          <w:kern w:val="1"/>
          <w:sz w:val="20"/>
          <w:szCs w:val="20"/>
        </w:rPr>
        <w:t xml:space="preserve">- rury o śr. 22-28mm – gr. otuliny 19mm, </w:t>
      </w:r>
    </w:p>
    <w:p w14:paraId="33534920" w14:textId="77777777" w:rsidR="00AF584E" w:rsidRPr="00B2607F" w:rsidRDefault="00AF584E" w:rsidP="00AF584E">
      <w:pPr>
        <w:ind w:firstLine="576"/>
        <w:rPr>
          <w:rFonts w:ascii="Arial Narrow" w:hAnsi="Arial Narrow" w:cs="Arial Narrow"/>
          <w:kern w:val="1"/>
          <w:sz w:val="20"/>
          <w:szCs w:val="20"/>
        </w:rPr>
      </w:pPr>
      <w:r w:rsidRPr="00B2607F">
        <w:rPr>
          <w:rFonts w:ascii="Arial Narrow" w:hAnsi="Arial Narrow"/>
          <w:kern w:val="1"/>
          <w:sz w:val="20"/>
          <w:szCs w:val="20"/>
        </w:rPr>
        <w:t>- rury o śr. pow. 28mm – gr. otuliny 25mm</w:t>
      </w:r>
    </w:p>
    <w:p w14:paraId="1D291C61" w14:textId="77777777" w:rsidR="00AF584E" w:rsidRPr="00B2607F" w:rsidRDefault="00AF584E" w:rsidP="00AF584E">
      <w:pPr>
        <w:ind w:firstLine="576"/>
        <w:rPr>
          <w:rFonts w:ascii="Arial Narrow" w:hAnsi="Arial Narrow" w:cs="Arial Narrow"/>
          <w:kern w:val="1"/>
          <w:sz w:val="20"/>
          <w:szCs w:val="20"/>
        </w:rPr>
      </w:pPr>
      <w:r w:rsidRPr="00B2607F">
        <w:rPr>
          <w:rFonts w:ascii="Arial Narrow" w:hAnsi="Arial Narrow" w:cs="Arial Narrow"/>
          <w:kern w:val="1"/>
          <w:sz w:val="20"/>
          <w:szCs w:val="20"/>
        </w:rPr>
        <w:t xml:space="preserve">Przewody freonowe prowadzone na zewnątrz zaizolować otuliną odporną na uszkodzenia mechaniczne </w:t>
      </w:r>
      <w:r w:rsidRPr="00B2607F">
        <w:rPr>
          <w:rFonts w:ascii="Arial Narrow" w:hAnsi="Arial Narrow"/>
          <w:kern w:val="1"/>
          <w:sz w:val="20"/>
          <w:szCs w:val="20"/>
        </w:rPr>
        <w:t>lub dodatkowo osłonić płaszczem z blachy aluminiowej</w:t>
      </w:r>
      <w:r w:rsidRPr="00B2607F">
        <w:rPr>
          <w:rFonts w:ascii="Arial Narrow" w:hAnsi="Arial Narrow" w:cs="Arial Narrow"/>
          <w:kern w:val="1"/>
          <w:sz w:val="20"/>
          <w:szCs w:val="20"/>
        </w:rPr>
        <w:t xml:space="preserve">. </w:t>
      </w:r>
    </w:p>
    <w:p w14:paraId="4D328137" w14:textId="77777777" w:rsidR="00AF584E" w:rsidRPr="00B2607F" w:rsidRDefault="00AF584E" w:rsidP="00AF584E">
      <w:pPr>
        <w:ind w:firstLine="576"/>
        <w:rPr>
          <w:rFonts w:ascii="Arial Narrow" w:hAnsi="Arial Narrow" w:cs="Arial Narrow"/>
          <w:kern w:val="1"/>
          <w:sz w:val="20"/>
          <w:szCs w:val="20"/>
        </w:rPr>
      </w:pPr>
      <w:r w:rsidRPr="00B2607F">
        <w:rPr>
          <w:rFonts w:ascii="Arial Narrow" w:hAnsi="Arial Narrow" w:cs="Arial Narrow"/>
          <w:kern w:val="1"/>
          <w:sz w:val="20"/>
          <w:szCs w:val="20"/>
        </w:rPr>
        <w:t>Instalacje chłodnicze wykonać zgodnie z DTR urządzeń klimatyzacyjnych.</w:t>
      </w:r>
    </w:p>
    <w:p w14:paraId="2593FBDD" w14:textId="77777777" w:rsidR="00AF584E" w:rsidRPr="00B2607F" w:rsidRDefault="00AF584E" w:rsidP="00AF584E">
      <w:pPr>
        <w:ind w:firstLine="576"/>
        <w:rPr>
          <w:rFonts w:ascii="Arial Narrow" w:hAnsi="Arial Narrow" w:cs="Arial Narrow"/>
          <w:kern w:val="1"/>
          <w:sz w:val="20"/>
          <w:szCs w:val="20"/>
        </w:rPr>
      </w:pPr>
      <w:r w:rsidRPr="00B2607F">
        <w:rPr>
          <w:rFonts w:ascii="Arial Narrow" w:hAnsi="Arial Narrow" w:cs="Arial Narrow"/>
          <w:kern w:val="1"/>
          <w:sz w:val="20"/>
          <w:szCs w:val="20"/>
        </w:rPr>
        <w:t>Przed napełnieniem instalacji, po jej wykonaniu należy przewody przedmuchać sprężonym azotem technicznym. Następnie wykonać próbę szczelności na ciśnienie 3,8MPa (próba dla samych przewodów) oraz test osuszania próżniowego. Test szczelności musi być zgodny z EN-378-2. Po uzyskaniu pozytywnych prób instalację napełnić freonem i przeprowadzić rozruch instalacji. Ciśnienie robocze wynosi 2,5 MPa. Przejścia instalacji chłodniczych przez przegrody budowlane prowadzić w rurach osłonowych z PCV i z wypełnieniem pianką PU.</w:t>
      </w:r>
    </w:p>
    <w:p w14:paraId="393221CE" w14:textId="77777777" w:rsidR="00AF584E" w:rsidRPr="00B2607F" w:rsidRDefault="00AF584E" w:rsidP="00AF584E">
      <w:pPr>
        <w:rPr>
          <w:rFonts w:ascii="Arial Narrow" w:hAnsi="Arial Narrow" w:cs="Arial"/>
          <w:sz w:val="20"/>
          <w:szCs w:val="20"/>
        </w:rPr>
      </w:pPr>
      <w:r w:rsidRPr="00B2607F">
        <w:rPr>
          <w:rFonts w:ascii="Arial Narrow" w:hAnsi="Arial Narrow" w:cs="Arial"/>
          <w:sz w:val="20"/>
          <w:szCs w:val="20"/>
        </w:rPr>
        <w:t>Pomiędzy agregatami, a wewnętrznymi jednostkami klimatyzacyjnymi należy poprowadzić elektryczną instalacją sterującą oraz instalację dwururową chłodniczą zgodnie z DTR urządzenia klimatyzacyjnego.</w:t>
      </w:r>
    </w:p>
    <w:p w14:paraId="5347B17A" w14:textId="77777777" w:rsidR="00AF584E" w:rsidRPr="00B2607F" w:rsidRDefault="00AF584E" w:rsidP="00AF584E">
      <w:pPr>
        <w:rPr>
          <w:rFonts w:ascii="Arial Narrow" w:hAnsi="Arial Narrow" w:cs="Arial"/>
          <w:sz w:val="20"/>
          <w:szCs w:val="20"/>
        </w:rPr>
      </w:pPr>
      <w:r w:rsidRPr="00B2607F">
        <w:rPr>
          <w:rFonts w:ascii="Arial Narrow" w:hAnsi="Arial Narrow" w:cs="Arial"/>
          <w:sz w:val="20"/>
          <w:szCs w:val="20"/>
        </w:rPr>
        <w:t xml:space="preserve">Skropliny należy odprowadzić zgodnie z instalacją kanalizacji. </w:t>
      </w:r>
    </w:p>
    <w:p w14:paraId="007086C4" w14:textId="77777777" w:rsidR="00AF584E" w:rsidRPr="00B2607F" w:rsidRDefault="00AF584E" w:rsidP="00AF584E">
      <w:pPr>
        <w:rPr>
          <w:rFonts w:ascii="Arial Narrow" w:hAnsi="Arial Narrow" w:cs="Arial"/>
          <w:sz w:val="20"/>
          <w:szCs w:val="20"/>
        </w:rPr>
      </w:pPr>
      <w:r w:rsidRPr="00B2607F">
        <w:rPr>
          <w:rFonts w:ascii="Arial Narrow" w:hAnsi="Arial Narrow" w:cs="Arial"/>
          <w:sz w:val="20"/>
          <w:szCs w:val="20"/>
        </w:rPr>
        <w:t>Należy doprowadzić zasilanie elektryczne do wszystkich urządzeń tego wymagających. Należy zapewnić uziemienie instalacji. Wszystkie elementy zewnętrzne instalacji zabezpieczyć odgromowo.</w:t>
      </w:r>
    </w:p>
    <w:p w14:paraId="77EEC0D3" w14:textId="77777777" w:rsidR="00AF584E" w:rsidRDefault="00AF584E" w:rsidP="00AF584E"/>
    <w:p w14:paraId="1D6864A1" w14:textId="77777777" w:rsidR="00AF584E" w:rsidRPr="002E0163" w:rsidRDefault="00AF584E" w:rsidP="00AF584E">
      <w:pPr>
        <w:pStyle w:val="Nagwek2"/>
        <w:rPr>
          <w:rFonts w:ascii="Arial Narrow" w:hAnsi="Arial Narrow" w:cs="Arial"/>
        </w:rPr>
      </w:pPr>
      <w:bookmarkStart w:id="118" w:name="_Toc213419117"/>
      <w:bookmarkStart w:id="119" w:name="_Toc221793378"/>
      <w:r w:rsidRPr="002E0163">
        <w:rPr>
          <w:rFonts w:ascii="Arial Narrow" w:hAnsi="Arial Narrow" w:cs="Arial"/>
        </w:rPr>
        <w:t>Wytyczne dla branży elektrycznej.</w:t>
      </w:r>
      <w:bookmarkEnd w:id="118"/>
      <w:bookmarkEnd w:id="119"/>
    </w:p>
    <w:p w14:paraId="48E92AD0" w14:textId="77777777" w:rsidR="00AF584E" w:rsidRPr="002E0163" w:rsidRDefault="00AF584E" w:rsidP="00AF584E">
      <w:pPr>
        <w:pStyle w:val="Akapitzlist"/>
        <w:numPr>
          <w:ilvl w:val="0"/>
          <w:numId w:val="32"/>
        </w:numPr>
        <w:rPr>
          <w:rFonts w:ascii="Arial Narrow" w:hAnsi="Arial Narrow" w:cs="Arial"/>
          <w:sz w:val="20"/>
        </w:rPr>
      </w:pPr>
      <w:r w:rsidRPr="002E0163">
        <w:rPr>
          <w:rFonts w:ascii="Arial Narrow" w:hAnsi="Arial Narrow" w:cs="Arial"/>
          <w:sz w:val="20"/>
        </w:rPr>
        <w:t xml:space="preserve">Należy wykonać podłączenia do instalacji elektrycznej dla wszystkich urządzeń klimatyzacyjnych, </w:t>
      </w:r>
    </w:p>
    <w:p w14:paraId="341C3B7D" w14:textId="77777777" w:rsidR="00AF584E" w:rsidRPr="002E0163" w:rsidRDefault="00AF584E" w:rsidP="00AF584E">
      <w:pPr>
        <w:pStyle w:val="Akapitzlist"/>
        <w:numPr>
          <w:ilvl w:val="0"/>
          <w:numId w:val="32"/>
        </w:numPr>
        <w:rPr>
          <w:rFonts w:ascii="Arial Narrow" w:hAnsi="Arial Narrow" w:cs="Arial"/>
          <w:sz w:val="20"/>
        </w:rPr>
      </w:pPr>
      <w:r w:rsidRPr="002E0163">
        <w:rPr>
          <w:rFonts w:ascii="Arial Narrow" w:hAnsi="Arial Narrow" w:cs="Arial"/>
          <w:sz w:val="20"/>
        </w:rPr>
        <w:t xml:space="preserve">Instalowanie urządzeń powinno odbywać się zgodnie z wytycznymi producentów oraz zgodnie z obowiązującymi przepisami, </w:t>
      </w:r>
    </w:p>
    <w:p w14:paraId="3A2300A7" w14:textId="77777777" w:rsidR="00AF584E" w:rsidRPr="002E0163" w:rsidRDefault="00AF584E" w:rsidP="00AF584E">
      <w:pPr>
        <w:pStyle w:val="Akapitzlist"/>
        <w:numPr>
          <w:ilvl w:val="0"/>
          <w:numId w:val="32"/>
        </w:numPr>
        <w:rPr>
          <w:rFonts w:ascii="Arial Narrow" w:hAnsi="Arial Narrow" w:cs="Arial"/>
          <w:sz w:val="20"/>
        </w:rPr>
      </w:pPr>
      <w:r w:rsidRPr="002E0163">
        <w:rPr>
          <w:rFonts w:ascii="Arial Narrow" w:hAnsi="Arial Narrow" w:cs="Arial"/>
          <w:sz w:val="20"/>
        </w:rPr>
        <w:t xml:space="preserve">Wszelkie tablice sterujące, panele oraz podobne urządzenia związane z jakąkolwiek częścią prac technicznych powinny być uprzednio podłączone, sprawdzone oraz gotowe do użycia, </w:t>
      </w:r>
    </w:p>
    <w:p w14:paraId="6BDCE321" w14:textId="77777777" w:rsidR="00AF584E" w:rsidRPr="002E0163" w:rsidRDefault="00AF584E" w:rsidP="00AF584E">
      <w:pPr>
        <w:pStyle w:val="Akapitzlist"/>
        <w:numPr>
          <w:ilvl w:val="0"/>
          <w:numId w:val="32"/>
        </w:numPr>
        <w:rPr>
          <w:rFonts w:ascii="Arial Narrow" w:hAnsi="Arial Narrow" w:cs="Arial"/>
          <w:sz w:val="20"/>
        </w:rPr>
      </w:pPr>
      <w:r w:rsidRPr="002E0163">
        <w:rPr>
          <w:rFonts w:ascii="Arial Narrow" w:hAnsi="Arial Narrow" w:cs="Arial"/>
          <w:sz w:val="20"/>
        </w:rPr>
        <w:t xml:space="preserve">Należy umożliwić odłączenie zasilania elektrycznego urządzenia klimatyzacyjnego w przypadku przekroczenia dopuszczalnego poziomu skroplin w tacy ociekowej klimatyzatora </w:t>
      </w:r>
    </w:p>
    <w:p w14:paraId="14024860" w14:textId="77777777" w:rsidR="00AF584E" w:rsidRPr="002E0163" w:rsidRDefault="00AF584E" w:rsidP="00AF584E">
      <w:pPr>
        <w:pStyle w:val="Akapitzlist"/>
        <w:numPr>
          <w:ilvl w:val="0"/>
          <w:numId w:val="32"/>
        </w:numPr>
        <w:rPr>
          <w:rFonts w:ascii="Arial Narrow" w:hAnsi="Arial Narrow" w:cs="Arial"/>
          <w:sz w:val="20"/>
        </w:rPr>
      </w:pPr>
      <w:r w:rsidRPr="002E0163">
        <w:rPr>
          <w:rFonts w:ascii="Arial Narrow" w:hAnsi="Arial Narrow" w:cs="Arial"/>
          <w:sz w:val="20"/>
        </w:rPr>
        <w:t xml:space="preserve">Instalowanie urządzeń powinno odbywać się zgodnie z wytycznymi producentów oraz zgodnie z obowiązującymi przepisami, </w:t>
      </w:r>
    </w:p>
    <w:p w14:paraId="369F4731" w14:textId="77777777" w:rsidR="00AF584E" w:rsidRPr="002E0163" w:rsidRDefault="00AF584E" w:rsidP="00AF584E">
      <w:pPr>
        <w:pStyle w:val="Akapitzlist"/>
        <w:numPr>
          <w:ilvl w:val="0"/>
          <w:numId w:val="32"/>
        </w:numPr>
        <w:rPr>
          <w:rFonts w:ascii="Arial Narrow" w:hAnsi="Arial Narrow" w:cs="Arial"/>
          <w:sz w:val="20"/>
        </w:rPr>
      </w:pPr>
      <w:r w:rsidRPr="002E0163">
        <w:rPr>
          <w:rFonts w:ascii="Arial Narrow" w:hAnsi="Arial Narrow" w:cs="Arial"/>
          <w:sz w:val="20"/>
        </w:rPr>
        <w:t xml:space="preserve">Wszystkie urządzenia - odbiorniki prądu powinny być skutecznie uziemione i zerowane, podłączenia do wszystkich instalacji uziemiających należy wykonać w sposób spełniający wymogi wszystkich norm technicznych oraz regulacji prawnych i wytycznych Inwestora, </w:t>
      </w:r>
    </w:p>
    <w:p w14:paraId="177B051C" w14:textId="77777777" w:rsidR="00AF584E" w:rsidRDefault="00AF584E" w:rsidP="00AF584E">
      <w:pPr>
        <w:rPr>
          <w:rFonts w:ascii="Arial Narrow" w:hAnsi="Arial Narrow" w:cs="Arial"/>
          <w:sz w:val="20"/>
        </w:rPr>
      </w:pPr>
      <w:r w:rsidRPr="002E0163">
        <w:rPr>
          <w:rFonts w:ascii="Arial Narrow" w:hAnsi="Arial Narrow" w:cs="Arial"/>
          <w:sz w:val="20"/>
        </w:rPr>
        <w:t>W przypadku wystąpienia pożaru zasilanie wszystkich urządzeń klimatyzacyjnych powinno zostać odcięte.</w:t>
      </w:r>
    </w:p>
    <w:p w14:paraId="657FC2A2" w14:textId="77777777" w:rsidR="00AF584E" w:rsidRPr="00927EF4" w:rsidRDefault="00AF584E" w:rsidP="003C6C2E">
      <w:pPr>
        <w:pStyle w:val="Projekt"/>
        <w:spacing w:line="240" w:lineRule="auto"/>
        <w:ind w:right="-3"/>
        <w:jc w:val="left"/>
        <w:rPr>
          <w:rFonts w:ascii="Arial Narrow" w:eastAsia="Arial" w:hAnsi="Arial Narrow" w:cs="Arial"/>
          <w:sz w:val="20"/>
        </w:rPr>
      </w:pPr>
    </w:p>
    <w:p w14:paraId="715ABB48" w14:textId="77777777" w:rsidR="007B3AE0" w:rsidRPr="002C4100" w:rsidRDefault="003E577C" w:rsidP="007B3AE0">
      <w:pPr>
        <w:pStyle w:val="Nagwek1"/>
        <w:rPr>
          <w:rFonts w:ascii="Arial Narrow" w:hAnsi="Arial Narrow" w:cs="Arial"/>
        </w:rPr>
      </w:pPr>
      <w:bookmarkStart w:id="120" w:name="_Toc406753947"/>
      <w:bookmarkStart w:id="121" w:name="_Toc25828823"/>
      <w:bookmarkStart w:id="122" w:name="_Toc61419890"/>
      <w:bookmarkStart w:id="123" w:name="_Toc25828829"/>
      <w:bookmarkStart w:id="124" w:name="_Toc277083502"/>
      <w:bookmarkStart w:id="125" w:name="_Toc406753958"/>
      <w:bookmarkStart w:id="126" w:name="_Toc221793379"/>
      <w:r w:rsidRPr="002C4100">
        <w:rPr>
          <w:rFonts w:ascii="Arial Narrow" w:hAnsi="Arial Narrow" w:cs="Arial"/>
        </w:rPr>
        <w:t>Wentylacja</w:t>
      </w:r>
      <w:bookmarkEnd w:id="126"/>
      <w:r w:rsidRPr="002C4100">
        <w:rPr>
          <w:rFonts w:ascii="Arial Narrow" w:hAnsi="Arial Narrow" w:cs="Arial"/>
        </w:rPr>
        <w:t xml:space="preserve"> </w:t>
      </w:r>
      <w:bookmarkEnd w:id="120"/>
      <w:bookmarkEnd w:id="121"/>
      <w:bookmarkEnd w:id="122"/>
    </w:p>
    <w:p w14:paraId="40CFB1B7" w14:textId="77777777" w:rsidR="00CF772B" w:rsidRPr="002C4100" w:rsidRDefault="003E577C" w:rsidP="00CF772B">
      <w:pPr>
        <w:pStyle w:val="Nagwek2"/>
        <w:rPr>
          <w:rFonts w:ascii="Arial Narrow" w:hAnsi="Arial Narrow" w:cs="Arial"/>
        </w:rPr>
      </w:pPr>
      <w:bookmarkStart w:id="127" w:name="_Toc406753948"/>
      <w:bookmarkStart w:id="128" w:name="_Toc25828824"/>
      <w:bookmarkStart w:id="129" w:name="_Toc61419891"/>
      <w:bookmarkStart w:id="130" w:name="_Toc221793380"/>
      <w:r w:rsidRPr="002C4100">
        <w:rPr>
          <w:rFonts w:ascii="Arial Narrow" w:hAnsi="Arial Narrow" w:cs="Arial"/>
        </w:rPr>
        <w:t>Założenia projektowe</w:t>
      </w:r>
      <w:bookmarkEnd w:id="127"/>
      <w:bookmarkEnd w:id="128"/>
      <w:bookmarkEnd w:id="129"/>
      <w:bookmarkEnd w:id="130"/>
    </w:p>
    <w:p w14:paraId="7AE19D5B" w14:textId="77777777" w:rsidR="00F54428" w:rsidRPr="00D32D60" w:rsidRDefault="00F54428" w:rsidP="00F54428">
      <w:pPr>
        <w:ind w:left="-108" w:firstLine="684"/>
        <w:rPr>
          <w:rFonts w:ascii="Arial Narrow" w:hAnsi="Arial Narrow" w:cs="Arial"/>
          <w:sz w:val="20"/>
          <w:szCs w:val="20"/>
        </w:rPr>
      </w:pPr>
      <w:r w:rsidRPr="002C4100">
        <w:rPr>
          <w:rFonts w:ascii="Arial Narrow" w:hAnsi="Arial Narrow" w:cs="Arial"/>
          <w:sz w:val="20"/>
          <w:szCs w:val="20"/>
        </w:rPr>
        <w:t xml:space="preserve">Zadaniem systemu wentylacji jest zapewnienie niezbędnych ilości świeżego powietrza wynikających z wymogów higienicznych oraz odprowadzenie zanieczyszczeń powietrza z przestrzeni ich powstawania. Ilości powietrza dla </w:t>
      </w:r>
      <w:r w:rsidRPr="00D32D60">
        <w:rPr>
          <w:rFonts w:ascii="Arial Narrow" w:hAnsi="Arial Narrow" w:cs="Arial"/>
          <w:sz w:val="20"/>
          <w:szCs w:val="20"/>
        </w:rPr>
        <w:t>poszczególnych pomieszczeń ustalono w oparciu o minimum higieniczne, wymaganą krotność wymian, wytyczne Inwestora</w:t>
      </w:r>
      <w:r w:rsidR="00F31007" w:rsidRPr="00D32D60">
        <w:rPr>
          <w:rFonts w:ascii="Arial Narrow" w:hAnsi="Arial Narrow" w:cs="Arial"/>
          <w:sz w:val="20"/>
          <w:szCs w:val="20"/>
        </w:rPr>
        <w:t>.</w:t>
      </w:r>
    </w:p>
    <w:p w14:paraId="3C5EB122" w14:textId="77777777" w:rsidR="00F54428" w:rsidRPr="00D32D60" w:rsidRDefault="00F54428" w:rsidP="00F54428">
      <w:pPr>
        <w:ind w:left="-108"/>
        <w:rPr>
          <w:rFonts w:ascii="Arial Narrow" w:hAnsi="Arial Narrow" w:cs="Arial"/>
          <w:sz w:val="20"/>
          <w:szCs w:val="20"/>
        </w:rPr>
      </w:pPr>
      <w:r w:rsidRPr="00D32D60">
        <w:rPr>
          <w:rFonts w:ascii="Arial Narrow" w:hAnsi="Arial Narrow" w:cs="Arial"/>
          <w:sz w:val="20"/>
          <w:szCs w:val="20"/>
        </w:rPr>
        <w:t xml:space="preserve">Zakres niniejszego opracowanie obejmuje doprowadzenie powietrza świeżego do pomieszczeń </w:t>
      </w:r>
      <w:r w:rsidR="00F31007" w:rsidRPr="00D32D60">
        <w:rPr>
          <w:rFonts w:ascii="Arial Narrow" w:hAnsi="Arial Narrow" w:cs="Arial"/>
          <w:sz w:val="20"/>
          <w:szCs w:val="20"/>
        </w:rPr>
        <w:t>wchodzących w skład opracowania</w:t>
      </w:r>
      <w:r w:rsidRPr="00D32D60">
        <w:rPr>
          <w:rFonts w:ascii="Arial Narrow" w:hAnsi="Arial Narrow" w:cs="Arial"/>
          <w:sz w:val="20"/>
          <w:szCs w:val="20"/>
        </w:rPr>
        <w:t xml:space="preserve">. W zakres opracowania wchodzi również usunięcie powietrza zużytego. Szczegółowe dane odnośnie ilości powietrza i krotności wymian zostały zawarte w pkt. </w:t>
      </w:r>
      <w:r w:rsidR="00F31007" w:rsidRPr="00D32D60">
        <w:rPr>
          <w:rFonts w:ascii="Arial Narrow" w:hAnsi="Arial Narrow" w:cs="Arial"/>
          <w:sz w:val="20"/>
          <w:szCs w:val="20"/>
        </w:rPr>
        <w:t>5</w:t>
      </w:r>
      <w:r w:rsidRPr="00D32D60">
        <w:rPr>
          <w:rFonts w:ascii="Arial Narrow" w:hAnsi="Arial Narrow" w:cs="Arial"/>
          <w:sz w:val="20"/>
          <w:szCs w:val="20"/>
        </w:rPr>
        <w:t xml:space="preserve">. </w:t>
      </w:r>
      <w:r w:rsidR="005974B1" w:rsidRPr="00D32D60">
        <w:rPr>
          <w:rFonts w:ascii="Arial Narrow" w:hAnsi="Arial Narrow" w:cs="Arial"/>
          <w:sz w:val="20"/>
          <w:szCs w:val="20"/>
        </w:rPr>
        <w:t>3</w:t>
      </w:r>
      <w:r w:rsidRPr="00D32D60">
        <w:rPr>
          <w:rFonts w:ascii="Arial Narrow" w:hAnsi="Arial Narrow" w:cs="Arial"/>
          <w:sz w:val="20"/>
          <w:szCs w:val="20"/>
        </w:rPr>
        <w:t>.</w:t>
      </w:r>
    </w:p>
    <w:p w14:paraId="17BE2F9C" w14:textId="77777777" w:rsidR="00F54428" w:rsidRPr="00D32D60" w:rsidRDefault="00F54428" w:rsidP="00F54428">
      <w:pPr>
        <w:ind w:left="-108"/>
        <w:rPr>
          <w:rFonts w:ascii="Arial Narrow" w:hAnsi="Arial Narrow" w:cs="Arial"/>
          <w:sz w:val="20"/>
          <w:szCs w:val="20"/>
        </w:rPr>
      </w:pPr>
      <w:r w:rsidRPr="00D32D60">
        <w:rPr>
          <w:rFonts w:ascii="Arial Narrow" w:hAnsi="Arial Narrow" w:cs="Arial"/>
          <w:sz w:val="20"/>
          <w:szCs w:val="20"/>
        </w:rPr>
        <w:t>Wymianę powietrza w pomieszczeniach przyjęto zgodnie z:</w:t>
      </w:r>
    </w:p>
    <w:p w14:paraId="7635275F" w14:textId="77777777" w:rsidR="00F54428" w:rsidRPr="00D32D60" w:rsidRDefault="00F54428" w:rsidP="00F54428">
      <w:pPr>
        <w:numPr>
          <w:ilvl w:val="0"/>
          <w:numId w:val="17"/>
        </w:numPr>
        <w:rPr>
          <w:rFonts w:ascii="Arial Narrow" w:hAnsi="Arial Narrow" w:cs="Arial"/>
          <w:sz w:val="20"/>
          <w:szCs w:val="20"/>
        </w:rPr>
      </w:pPr>
      <w:r w:rsidRPr="00D32D60">
        <w:rPr>
          <w:rFonts w:ascii="Arial Narrow" w:hAnsi="Arial Narrow" w:cs="Arial"/>
          <w:sz w:val="20"/>
          <w:szCs w:val="20"/>
        </w:rPr>
        <w:t>Norma PN -83/B-03340+Az3:2000</w:t>
      </w:r>
    </w:p>
    <w:p w14:paraId="70344E16" w14:textId="77777777" w:rsidR="00F54428" w:rsidRPr="00D32D60" w:rsidRDefault="00F54428" w:rsidP="00F54428">
      <w:pPr>
        <w:ind w:left="-108"/>
        <w:rPr>
          <w:rFonts w:ascii="Arial Narrow" w:hAnsi="Arial Narrow" w:cs="Arial"/>
          <w:sz w:val="20"/>
          <w:szCs w:val="20"/>
        </w:rPr>
      </w:pPr>
      <w:r w:rsidRPr="00D32D60">
        <w:rPr>
          <w:rFonts w:ascii="Arial Narrow" w:hAnsi="Arial Narrow" w:cs="Arial"/>
          <w:sz w:val="20"/>
          <w:szCs w:val="20"/>
        </w:rPr>
        <w:t>Zakładane parametry powietrza: II strefa klimatyczna ( wg PN-78/B-03421)</w:t>
      </w:r>
    </w:p>
    <w:p w14:paraId="21A49575" w14:textId="77777777" w:rsidR="00F54428" w:rsidRPr="00D32D60" w:rsidRDefault="00F54428" w:rsidP="00F54428">
      <w:pPr>
        <w:numPr>
          <w:ilvl w:val="0"/>
          <w:numId w:val="18"/>
        </w:numPr>
        <w:rPr>
          <w:rFonts w:ascii="Arial Narrow" w:hAnsi="Arial Narrow" w:cs="Arial"/>
          <w:sz w:val="20"/>
          <w:szCs w:val="20"/>
        </w:rPr>
      </w:pPr>
      <w:r w:rsidRPr="00D32D60">
        <w:rPr>
          <w:rFonts w:ascii="Arial Narrow" w:hAnsi="Arial Narrow" w:cs="Arial"/>
          <w:sz w:val="20"/>
          <w:szCs w:val="20"/>
        </w:rPr>
        <w:t>zima parametry powietrza zewnętrznego: te= -18 °C, wilgotność względna φ=100%,</w:t>
      </w:r>
    </w:p>
    <w:p w14:paraId="42067FE5" w14:textId="77777777" w:rsidR="00F54428" w:rsidRPr="00D32D60" w:rsidRDefault="00F54428" w:rsidP="00F54428">
      <w:pPr>
        <w:numPr>
          <w:ilvl w:val="0"/>
          <w:numId w:val="18"/>
        </w:numPr>
        <w:rPr>
          <w:rFonts w:ascii="Arial Narrow" w:hAnsi="Arial Narrow" w:cs="Arial"/>
          <w:sz w:val="20"/>
          <w:szCs w:val="20"/>
        </w:rPr>
      </w:pPr>
      <w:bookmarkStart w:id="131" w:name="_toc859"/>
      <w:bookmarkEnd w:id="131"/>
      <w:r w:rsidRPr="00D32D60">
        <w:rPr>
          <w:rFonts w:ascii="Arial Narrow" w:hAnsi="Arial Narrow" w:cs="Arial"/>
          <w:sz w:val="20"/>
          <w:szCs w:val="20"/>
        </w:rPr>
        <w:t xml:space="preserve">zima parametry powietrza wewnętrznego: </w:t>
      </w:r>
    </w:p>
    <w:p w14:paraId="0E655E98" w14:textId="77777777" w:rsidR="00D32D60" w:rsidRPr="004D1E32" w:rsidRDefault="00D32D60" w:rsidP="00D32D60">
      <w:pPr>
        <w:pStyle w:val="Akapitzlist"/>
        <w:numPr>
          <w:ilvl w:val="1"/>
          <w:numId w:val="18"/>
        </w:numPr>
        <w:tabs>
          <w:tab w:val="left" w:pos="851"/>
        </w:tabs>
        <w:suppressAutoHyphens w:val="0"/>
        <w:spacing w:after="100" w:afterAutospacing="1"/>
        <w:contextualSpacing/>
        <w:rPr>
          <w:rFonts w:ascii="Arial Narrow" w:hAnsi="Arial Narrow" w:cs="Arial"/>
          <w:kern w:val="1"/>
          <w:sz w:val="20"/>
        </w:rPr>
      </w:pPr>
      <w:r w:rsidRPr="00D32D60">
        <w:rPr>
          <w:rFonts w:ascii="Arial Narrow" w:hAnsi="Arial Narrow" w:cs="Arial"/>
          <w:kern w:val="1"/>
          <w:sz w:val="20"/>
        </w:rPr>
        <w:t>szatnie</w:t>
      </w:r>
      <w:r w:rsidRPr="004D1E32">
        <w:rPr>
          <w:rFonts w:ascii="Arial Narrow" w:hAnsi="Arial Narrow" w:cs="Arial"/>
          <w:kern w:val="1"/>
          <w:sz w:val="20"/>
        </w:rPr>
        <w:t xml:space="preserve"> </w:t>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Pr>
          <w:rFonts w:ascii="Arial Narrow" w:hAnsi="Arial Narrow" w:cs="Arial"/>
          <w:kern w:val="1"/>
          <w:sz w:val="20"/>
        </w:rPr>
        <w:tab/>
      </w:r>
      <w:r w:rsidRPr="004D1E32">
        <w:rPr>
          <w:rFonts w:ascii="Arial Narrow" w:hAnsi="Arial Narrow" w:cs="Arial"/>
          <w:kern w:val="1"/>
          <w:sz w:val="20"/>
        </w:rPr>
        <w:t>+24°C,</w:t>
      </w:r>
    </w:p>
    <w:p w14:paraId="61EA9DFF" w14:textId="77777777" w:rsidR="00D32D60" w:rsidRDefault="00D32D60" w:rsidP="00D32D60">
      <w:pPr>
        <w:pStyle w:val="Akapitzlist"/>
        <w:numPr>
          <w:ilvl w:val="1"/>
          <w:numId w:val="18"/>
        </w:numPr>
        <w:tabs>
          <w:tab w:val="left" w:pos="851"/>
        </w:tabs>
        <w:suppressAutoHyphens w:val="0"/>
        <w:spacing w:after="100" w:afterAutospacing="1"/>
        <w:contextualSpacing/>
        <w:rPr>
          <w:rFonts w:ascii="Arial Narrow" w:hAnsi="Arial Narrow" w:cs="Arial"/>
          <w:kern w:val="1"/>
          <w:sz w:val="20"/>
        </w:rPr>
      </w:pPr>
      <w:r w:rsidRPr="004D1E32">
        <w:rPr>
          <w:rFonts w:ascii="Arial Narrow" w:hAnsi="Arial Narrow" w:cs="Arial"/>
          <w:kern w:val="1"/>
          <w:sz w:val="20"/>
        </w:rPr>
        <w:t>Pomieszczenia magazynowe</w:t>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t xml:space="preserve"> </w:t>
      </w:r>
      <w:r w:rsidRPr="004D1E32">
        <w:rPr>
          <w:rFonts w:ascii="Arial Narrow" w:hAnsi="Arial Narrow" w:cs="Arial"/>
          <w:kern w:val="1"/>
          <w:sz w:val="20"/>
        </w:rPr>
        <w:tab/>
        <w:t>+20°C</w:t>
      </w:r>
    </w:p>
    <w:p w14:paraId="00BC22FF" w14:textId="77777777" w:rsidR="00875943" w:rsidRPr="004D1E32" w:rsidRDefault="00875943" w:rsidP="00D32D60">
      <w:pPr>
        <w:pStyle w:val="Akapitzlist"/>
        <w:numPr>
          <w:ilvl w:val="1"/>
          <w:numId w:val="18"/>
        </w:numPr>
        <w:tabs>
          <w:tab w:val="left" w:pos="851"/>
        </w:tabs>
        <w:suppressAutoHyphens w:val="0"/>
        <w:spacing w:after="100" w:afterAutospacing="1"/>
        <w:contextualSpacing/>
        <w:rPr>
          <w:rFonts w:ascii="Arial Narrow" w:hAnsi="Arial Narrow" w:cs="Arial"/>
          <w:kern w:val="1"/>
          <w:sz w:val="20"/>
        </w:rPr>
      </w:pPr>
      <w:r>
        <w:rPr>
          <w:rFonts w:ascii="Arial Narrow" w:hAnsi="Arial Narrow" w:cs="Arial"/>
          <w:kern w:val="1"/>
          <w:sz w:val="20"/>
        </w:rPr>
        <w:t>Pomieszczenia biurowe</w:t>
      </w:r>
      <w:r>
        <w:rPr>
          <w:rFonts w:ascii="Arial Narrow" w:hAnsi="Arial Narrow" w:cs="Arial"/>
          <w:kern w:val="1"/>
          <w:sz w:val="20"/>
        </w:rPr>
        <w:tab/>
      </w:r>
      <w:r>
        <w:rPr>
          <w:rFonts w:ascii="Arial Narrow" w:hAnsi="Arial Narrow" w:cs="Arial"/>
          <w:kern w:val="1"/>
          <w:sz w:val="20"/>
        </w:rPr>
        <w:tab/>
      </w:r>
      <w:r>
        <w:rPr>
          <w:rFonts w:ascii="Arial Narrow" w:hAnsi="Arial Narrow" w:cs="Arial"/>
          <w:kern w:val="1"/>
          <w:sz w:val="20"/>
        </w:rPr>
        <w:tab/>
      </w:r>
      <w:r>
        <w:rPr>
          <w:rFonts w:ascii="Arial Narrow" w:hAnsi="Arial Narrow" w:cs="Arial"/>
          <w:kern w:val="1"/>
          <w:sz w:val="20"/>
        </w:rPr>
        <w:tab/>
      </w:r>
      <w:r>
        <w:rPr>
          <w:rFonts w:ascii="Arial Narrow" w:hAnsi="Arial Narrow" w:cs="Arial"/>
          <w:kern w:val="1"/>
          <w:sz w:val="20"/>
        </w:rPr>
        <w:tab/>
      </w:r>
      <w:r>
        <w:rPr>
          <w:rFonts w:ascii="Arial Narrow" w:hAnsi="Arial Narrow" w:cs="Arial"/>
          <w:kern w:val="1"/>
          <w:sz w:val="20"/>
        </w:rPr>
        <w:tab/>
      </w:r>
      <w:r w:rsidRPr="004D1E32">
        <w:rPr>
          <w:rFonts w:ascii="Arial Narrow" w:hAnsi="Arial Narrow" w:cs="Arial"/>
          <w:kern w:val="1"/>
          <w:sz w:val="20"/>
        </w:rPr>
        <w:t>+20°C</w:t>
      </w:r>
    </w:p>
    <w:p w14:paraId="4C973E91" w14:textId="77777777" w:rsidR="00D32D60" w:rsidRPr="004D1E32" w:rsidRDefault="00D32D60" w:rsidP="00D32D60">
      <w:pPr>
        <w:pStyle w:val="Akapitzlist"/>
        <w:numPr>
          <w:ilvl w:val="1"/>
          <w:numId w:val="18"/>
        </w:numPr>
        <w:tabs>
          <w:tab w:val="left" w:pos="851"/>
        </w:tabs>
        <w:suppressAutoHyphens w:val="0"/>
        <w:spacing w:before="100" w:beforeAutospacing="1" w:after="100" w:afterAutospacing="1"/>
        <w:contextualSpacing/>
        <w:rPr>
          <w:rFonts w:ascii="Arial Narrow" w:hAnsi="Arial Narrow" w:cs="Arial"/>
          <w:kern w:val="1"/>
          <w:sz w:val="20"/>
        </w:rPr>
      </w:pPr>
      <w:r w:rsidRPr="004D1E32">
        <w:rPr>
          <w:rFonts w:ascii="Arial Narrow" w:hAnsi="Arial Narrow" w:cs="Arial"/>
          <w:kern w:val="1"/>
          <w:sz w:val="20"/>
        </w:rPr>
        <w:t>toalety (bez natrysku)</w:t>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t>+20°C</w:t>
      </w:r>
    </w:p>
    <w:p w14:paraId="614827C7" w14:textId="77777777" w:rsidR="00D32D60" w:rsidRPr="00927EF4" w:rsidRDefault="00D32D60" w:rsidP="00D32D60">
      <w:pPr>
        <w:pStyle w:val="Akapitzlist"/>
        <w:numPr>
          <w:ilvl w:val="1"/>
          <w:numId w:val="18"/>
        </w:numPr>
        <w:tabs>
          <w:tab w:val="left" w:pos="851"/>
        </w:tabs>
        <w:suppressAutoHyphens w:val="0"/>
        <w:spacing w:before="100" w:beforeAutospacing="1"/>
        <w:contextualSpacing/>
        <w:rPr>
          <w:rFonts w:ascii="Arial Narrow" w:hAnsi="Arial Narrow" w:cs="Arial"/>
          <w:kern w:val="1"/>
          <w:sz w:val="20"/>
        </w:rPr>
      </w:pPr>
      <w:r w:rsidRPr="00927EF4">
        <w:rPr>
          <w:rFonts w:ascii="Arial Narrow" w:hAnsi="Arial Narrow" w:cs="Arial"/>
          <w:kern w:val="1"/>
          <w:sz w:val="20"/>
        </w:rPr>
        <w:t>łazienki z natryskami</w:t>
      </w:r>
      <w:r w:rsidRPr="00927EF4">
        <w:rPr>
          <w:rFonts w:ascii="Arial Narrow" w:hAnsi="Arial Narrow" w:cs="Arial"/>
          <w:kern w:val="1"/>
          <w:sz w:val="20"/>
        </w:rPr>
        <w:tab/>
      </w:r>
      <w:r w:rsidRPr="00927EF4">
        <w:rPr>
          <w:rFonts w:ascii="Arial Narrow" w:hAnsi="Arial Narrow" w:cs="Arial"/>
          <w:kern w:val="1"/>
          <w:sz w:val="20"/>
        </w:rPr>
        <w:tab/>
      </w:r>
      <w:r w:rsidRPr="00927EF4">
        <w:rPr>
          <w:rFonts w:ascii="Arial Narrow" w:hAnsi="Arial Narrow" w:cs="Arial"/>
          <w:kern w:val="1"/>
          <w:sz w:val="20"/>
        </w:rPr>
        <w:tab/>
      </w:r>
      <w:r w:rsidRPr="00927EF4">
        <w:rPr>
          <w:rFonts w:ascii="Arial Narrow" w:hAnsi="Arial Narrow" w:cs="Arial"/>
          <w:kern w:val="1"/>
          <w:sz w:val="20"/>
        </w:rPr>
        <w:tab/>
      </w:r>
      <w:r w:rsidRPr="00927EF4">
        <w:rPr>
          <w:rFonts w:ascii="Arial Narrow" w:hAnsi="Arial Narrow" w:cs="Arial"/>
          <w:kern w:val="1"/>
          <w:sz w:val="20"/>
        </w:rPr>
        <w:tab/>
      </w:r>
      <w:r w:rsidRPr="00927EF4">
        <w:rPr>
          <w:rFonts w:ascii="Arial Narrow" w:hAnsi="Arial Narrow" w:cs="Arial"/>
          <w:kern w:val="1"/>
          <w:sz w:val="20"/>
        </w:rPr>
        <w:tab/>
        <w:t>+24°C</w:t>
      </w:r>
    </w:p>
    <w:p w14:paraId="282AE033" w14:textId="77777777" w:rsidR="00F54428" w:rsidRPr="00D32D60" w:rsidRDefault="00F54428" w:rsidP="00F54428">
      <w:pPr>
        <w:ind w:left="-108"/>
        <w:rPr>
          <w:rFonts w:ascii="Arial Narrow" w:hAnsi="Arial Narrow" w:cs="Arial"/>
          <w:sz w:val="20"/>
          <w:szCs w:val="20"/>
        </w:rPr>
      </w:pPr>
      <w:r w:rsidRPr="00D32D60">
        <w:rPr>
          <w:rFonts w:ascii="Arial Narrow" w:hAnsi="Arial Narrow" w:cs="Arial"/>
          <w:sz w:val="20"/>
          <w:szCs w:val="20"/>
        </w:rPr>
        <w:t xml:space="preserve">wilgotność względna </w:t>
      </w:r>
      <w:r w:rsidR="00F31007" w:rsidRPr="00D32D60">
        <w:rPr>
          <w:rFonts w:ascii="Calibri" w:hAnsi="Calibri" w:cs="Calibri"/>
          <w:sz w:val="20"/>
          <w:szCs w:val="20"/>
        </w:rPr>
        <w:t>wynikowa</w:t>
      </w:r>
    </w:p>
    <w:p w14:paraId="0FE7D561" w14:textId="77777777" w:rsidR="00F54428" w:rsidRPr="00D32D60" w:rsidRDefault="00F54428" w:rsidP="00F54428">
      <w:pPr>
        <w:numPr>
          <w:ilvl w:val="0"/>
          <w:numId w:val="19"/>
        </w:numPr>
        <w:rPr>
          <w:rFonts w:ascii="Arial Narrow" w:hAnsi="Arial Narrow" w:cs="Arial"/>
          <w:sz w:val="20"/>
          <w:szCs w:val="20"/>
        </w:rPr>
      </w:pPr>
      <w:r w:rsidRPr="00D32D60">
        <w:rPr>
          <w:rFonts w:ascii="Arial Narrow" w:hAnsi="Arial Narrow" w:cs="Arial"/>
          <w:sz w:val="20"/>
          <w:szCs w:val="20"/>
        </w:rPr>
        <w:t>lato parametry powietrza zewnętrznego: te= 30 °C, wilgotność względna φ=45%,</w:t>
      </w:r>
    </w:p>
    <w:p w14:paraId="4BF19D57" w14:textId="77777777" w:rsidR="00F54428" w:rsidRDefault="00F54428" w:rsidP="00F54428">
      <w:pPr>
        <w:numPr>
          <w:ilvl w:val="0"/>
          <w:numId w:val="19"/>
        </w:numPr>
        <w:rPr>
          <w:rFonts w:ascii="Arial Narrow" w:hAnsi="Arial Narrow" w:cs="Arial"/>
          <w:sz w:val="20"/>
          <w:szCs w:val="20"/>
        </w:rPr>
      </w:pPr>
      <w:r w:rsidRPr="00D32D60">
        <w:rPr>
          <w:rFonts w:ascii="Arial Narrow" w:hAnsi="Arial Narrow" w:cs="Arial"/>
          <w:sz w:val="20"/>
          <w:szCs w:val="20"/>
        </w:rPr>
        <w:t xml:space="preserve">lato parametry powietrza wewnętrznego: </w:t>
      </w:r>
    </w:p>
    <w:p w14:paraId="0F2DE7CD" w14:textId="77777777" w:rsidR="00875943" w:rsidRPr="004D1E32" w:rsidRDefault="00875943" w:rsidP="00875943">
      <w:pPr>
        <w:pStyle w:val="Akapitzlist"/>
        <w:numPr>
          <w:ilvl w:val="1"/>
          <w:numId w:val="19"/>
        </w:numPr>
        <w:tabs>
          <w:tab w:val="left" w:pos="851"/>
        </w:tabs>
        <w:suppressAutoHyphens w:val="0"/>
        <w:spacing w:after="100" w:afterAutospacing="1"/>
        <w:contextualSpacing/>
        <w:rPr>
          <w:rFonts w:ascii="Arial Narrow" w:hAnsi="Arial Narrow" w:cs="Arial"/>
          <w:kern w:val="1"/>
          <w:sz w:val="20"/>
        </w:rPr>
      </w:pPr>
      <w:r>
        <w:rPr>
          <w:rFonts w:ascii="Arial Narrow" w:hAnsi="Arial Narrow" w:cs="Arial"/>
          <w:kern w:val="1"/>
          <w:sz w:val="20"/>
        </w:rPr>
        <w:t>pomieszczenia 01C, 20, 19, 17, 39</w:t>
      </w:r>
      <w:r w:rsidRPr="004D1E32">
        <w:rPr>
          <w:rFonts w:ascii="Arial Narrow" w:hAnsi="Arial Narrow" w:cs="Arial"/>
          <w:kern w:val="1"/>
          <w:sz w:val="20"/>
        </w:rPr>
        <w:t xml:space="preserve"> </w:t>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t>+24</w:t>
      </w:r>
      <w:r>
        <w:rPr>
          <w:rFonts w:ascii="Arial Narrow" w:hAnsi="Arial Narrow" w:cs="Arial"/>
          <w:kern w:val="1"/>
          <w:sz w:val="20"/>
        </w:rPr>
        <w:t>±2</w:t>
      </w:r>
      <w:r w:rsidRPr="004D1E32">
        <w:rPr>
          <w:rFonts w:ascii="Arial Narrow" w:hAnsi="Arial Narrow" w:cs="Arial"/>
          <w:kern w:val="1"/>
          <w:sz w:val="20"/>
        </w:rPr>
        <w:t>°C</w:t>
      </w:r>
      <w:r>
        <w:rPr>
          <w:rFonts w:ascii="Arial Narrow" w:hAnsi="Arial Narrow" w:cs="Arial"/>
          <w:kern w:val="1"/>
          <w:sz w:val="20"/>
        </w:rPr>
        <w:t>;</w:t>
      </w:r>
    </w:p>
    <w:p w14:paraId="6F226B1A" w14:textId="77777777" w:rsidR="00875943" w:rsidRPr="004D1E32" w:rsidRDefault="00875943" w:rsidP="00875943">
      <w:pPr>
        <w:pStyle w:val="Akapitzlist"/>
        <w:numPr>
          <w:ilvl w:val="1"/>
          <w:numId w:val="19"/>
        </w:numPr>
        <w:tabs>
          <w:tab w:val="left" w:pos="851"/>
        </w:tabs>
        <w:suppressAutoHyphens w:val="0"/>
        <w:spacing w:after="100" w:afterAutospacing="1"/>
        <w:contextualSpacing/>
        <w:rPr>
          <w:rFonts w:ascii="Arial Narrow" w:hAnsi="Arial Narrow" w:cs="Arial"/>
          <w:kern w:val="1"/>
          <w:sz w:val="20"/>
        </w:rPr>
      </w:pPr>
      <w:r>
        <w:rPr>
          <w:rFonts w:ascii="Arial Narrow" w:hAnsi="Arial Narrow" w:cs="Arial"/>
          <w:kern w:val="1"/>
          <w:sz w:val="20"/>
        </w:rPr>
        <w:t>dyżurka 07, 08A, 08B, 08C</w:t>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r>
      <w:r w:rsidRPr="004D1E32">
        <w:rPr>
          <w:rFonts w:ascii="Arial Narrow" w:hAnsi="Arial Narrow" w:cs="Arial"/>
          <w:kern w:val="1"/>
          <w:sz w:val="20"/>
        </w:rPr>
        <w:tab/>
        <w:t xml:space="preserve"> </w:t>
      </w:r>
      <w:r w:rsidRPr="004D1E32">
        <w:rPr>
          <w:rFonts w:ascii="Arial Narrow" w:hAnsi="Arial Narrow" w:cs="Arial"/>
          <w:kern w:val="1"/>
          <w:sz w:val="20"/>
        </w:rPr>
        <w:tab/>
      </w:r>
      <w:r>
        <w:rPr>
          <w:rFonts w:ascii="Arial Narrow" w:hAnsi="Arial Narrow" w:cs="Arial"/>
          <w:kern w:val="1"/>
          <w:sz w:val="20"/>
        </w:rPr>
        <w:tab/>
      </w:r>
      <w:r w:rsidRPr="004D1E32">
        <w:rPr>
          <w:rFonts w:ascii="Arial Narrow" w:hAnsi="Arial Narrow" w:cs="Arial"/>
          <w:kern w:val="1"/>
          <w:sz w:val="20"/>
        </w:rPr>
        <w:t>+2</w:t>
      </w:r>
      <w:r>
        <w:rPr>
          <w:rFonts w:ascii="Arial Narrow" w:hAnsi="Arial Narrow" w:cs="Arial"/>
          <w:kern w:val="1"/>
          <w:sz w:val="20"/>
        </w:rPr>
        <w:t>2±2</w:t>
      </w:r>
      <w:r w:rsidRPr="004D1E32">
        <w:rPr>
          <w:rFonts w:ascii="Arial Narrow" w:hAnsi="Arial Narrow" w:cs="Arial"/>
          <w:kern w:val="1"/>
          <w:sz w:val="20"/>
        </w:rPr>
        <w:t>°C</w:t>
      </w:r>
      <w:r>
        <w:rPr>
          <w:rFonts w:ascii="Arial Narrow" w:hAnsi="Arial Narrow" w:cs="Arial"/>
          <w:kern w:val="1"/>
          <w:sz w:val="20"/>
        </w:rPr>
        <w:t>;</w:t>
      </w:r>
    </w:p>
    <w:p w14:paraId="1673B72A" w14:textId="77777777" w:rsidR="00F54428" w:rsidRPr="00875943" w:rsidRDefault="00875943" w:rsidP="00875943">
      <w:pPr>
        <w:numPr>
          <w:ilvl w:val="1"/>
          <w:numId w:val="19"/>
        </w:numPr>
        <w:rPr>
          <w:rFonts w:ascii="Arial Narrow" w:hAnsi="Arial Narrow" w:cs="Arial"/>
          <w:sz w:val="20"/>
          <w:szCs w:val="20"/>
        </w:rPr>
      </w:pPr>
      <w:r>
        <w:rPr>
          <w:rFonts w:ascii="Arial Narrow" w:hAnsi="Arial Narrow" w:cs="Arial"/>
          <w:sz w:val="20"/>
          <w:szCs w:val="20"/>
        </w:rPr>
        <w:t>Pozostałe pomieszczenia</w:t>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proofErr w:type="spellStart"/>
      <w:r w:rsidR="00F54428" w:rsidRPr="00875943">
        <w:rPr>
          <w:rFonts w:ascii="Arial Narrow" w:hAnsi="Arial Narrow" w:cs="Arial"/>
          <w:sz w:val="20"/>
          <w:szCs w:val="20"/>
        </w:rPr>
        <w:t>tw</w:t>
      </w:r>
      <w:proofErr w:type="spellEnd"/>
      <w:r w:rsidR="00F54428" w:rsidRPr="00875943">
        <w:rPr>
          <w:rFonts w:ascii="Arial Narrow" w:hAnsi="Arial Narrow" w:cs="Arial"/>
          <w:sz w:val="20"/>
          <w:szCs w:val="20"/>
        </w:rPr>
        <w:t xml:space="preserve"> </w:t>
      </w:r>
      <w:r w:rsidR="00F31007" w:rsidRPr="00875943">
        <w:rPr>
          <w:rFonts w:ascii="Arial Narrow" w:hAnsi="Arial Narrow" w:cs="Arial"/>
          <w:sz w:val="20"/>
          <w:szCs w:val="20"/>
        </w:rPr>
        <w:t>wynikowa</w:t>
      </w:r>
      <w:r w:rsidR="00F54428" w:rsidRPr="00875943">
        <w:rPr>
          <w:rFonts w:ascii="Arial Narrow" w:hAnsi="Arial Narrow" w:cs="Arial"/>
          <w:sz w:val="20"/>
          <w:szCs w:val="20"/>
        </w:rPr>
        <w:t xml:space="preserve">;  </w:t>
      </w:r>
    </w:p>
    <w:p w14:paraId="70467D54" w14:textId="77777777" w:rsidR="00F54428" w:rsidRPr="00D32D60" w:rsidRDefault="00F54428" w:rsidP="00F54428">
      <w:pPr>
        <w:ind w:left="-108"/>
        <w:rPr>
          <w:rFonts w:ascii="Arial Narrow" w:hAnsi="Arial Narrow" w:cs="Arial"/>
          <w:sz w:val="20"/>
          <w:szCs w:val="20"/>
        </w:rPr>
      </w:pPr>
      <w:r w:rsidRPr="00D32D60">
        <w:rPr>
          <w:rFonts w:ascii="Arial Narrow" w:hAnsi="Arial Narrow" w:cs="Arial"/>
          <w:sz w:val="20"/>
          <w:szCs w:val="20"/>
        </w:rPr>
        <w:lastRenderedPageBreak/>
        <w:t xml:space="preserve">wilgotność względna </w:t>
      </w:r>
      <w:r w:rsidR="00F31007" w:rsidRPr="00D32D60">
        <w:rPr>
          <w:rFonts w:ascii="Calibri" w:hAnsi="Calibri" w:cs="Calibri"/>
          <w:sz w:val="20"/>
          <w:szCs w:val="20"/>
        </w:rPr>
        <w:t>wynikowa</w:t>
      </w:r>
    </w:p>
    <w:p w14:paraId="5B42ECC2" w14:textId="77777777" w:rsidR="00F54428" w:rsidRDefault="00F54428" w:rsidP="00F54428">
      <w:pPr>
        <w:ind w:left="-108"/>
        <w:rPr>
          <w:rFonts w:ascii="Arial Narrow" w:hAnsi="Arial Narrow" w:cs="Arial"/>
          <w:sz w:val="20"/>
          <w:szCs w:val="20"/>
        </w:rPr>
      </w:pPr>
    </w:p>
    <w:p w14:paraId="3181C863" w14:textId="77777777" w:rsidR="001623E0" w:rsidRDefault="001623E0" w:rsidP="00EF5F7B">
      <w:pPr>
        <w:ind w:left="-108" w:firstLine="817"/>
        <w:rPr>
          <w:rFonts w:ascii="Arial Narrow" w:hAnsi="Arial Narrow" w:cs="Arial"/>
          <w:sz w:val="20"/>
          <w:szCs w:val="20"/>
        </w:rPr>
      </w:pPr>
      <w:r>
        <w:rPr>
          <w:rFonts w:ascii="Arial Narrow" w:hAnsi="Arial Narrow" w:cs="Arial"/>
          <w:sz w:val="20"/>
          <w:szCs w:val="20"/>
        </w:rPr>
        <w:t>Przyjmuje się, że jednocześnie w pomieszczeniu socjalny</w:t>
      </w:r>
      <w:r w:rsidR="0058093D">
        <w:rPr>
          <w:rFonts w:ascii="Arial Narrow" w:hAnsi="Arial Narrow" w:cs="Arial"/>
          <w:sz w:val="20"/>
          <w:szCs w:val="20"/>
        </w:rPr>
        <w:t>m</w:t>
      </w:r>
      <w:r>
        <w:rPr>
          <w:rFonts w:ascii="Arial Narrow" w:hAnsi="Arial Narrow" w:cs="Arial"/>
          <w:sz w:val="20"/>
          <w:szCs w:val="20"/>
        </w:rPr>
        <w:t xml:space="preserve"> mogą przebywać 2 osoby.</w:t>
      </w:r>
    </w:p>
    <w:p w14:paraId="5AF145BF" w14:textId="77777777" w:rsidR="00EF5F7B" w:rsidRDefault="00EF5F7B" w:rsidP="00EF5F7B">
      <w:pPr>
        <w:ind w:left="-108" w:firstLine="817"/>
        <w:rPr>
          <w:rFonts w:ascii="Arial Narrow" w:hAnsi="Arial Narrow" w:cs="Arial"/>
          <w:sz w:val="20"/>
          <w:szCs w:val="20"/>
        </w:rPr>
      </w:pPr>
      <w:r w:rsidRPr="00EF5F7B">
        <w:rPr>
          <w:rFonts w:ascii="Arial Narrow" w:hAnsi="Arial Narrow" w:cs="Arial"/>
          <w:sz w:val="20"/>
          <w:szCs w:val="20"/>
        </w:rPr>
        <w:t>Ze względu na ograniczony dostęp do informacji dotyczącej ochrony pożarowej obiektu należy przyjęte rozwiązania zweryfikować na etapie realizacji zgodnie ze stanem na dzień realizacji.</w:t>
      </w:r>
    </w:p>
    <w:p w14:paraId="750D8AAC" w14:textId="77777777" w:rsidR="00EF5F7B" w:rsidRDefault="00EF5F7B" w:rsidP="00EF5F7B">
      <w:pPr>
        <w:ind w:left="-108" w:firstLine="817"/>
        <w:rPr>
          <w:rFonts w:ascii="Arial Narrow" w:hAnsi="Arial Narrow" w:cs="Arial"/>
          <w:sz w:val="20"/>
          <w:szCs w:val="20"/>
        </w:rPr>
      </w:pPr>
      <w:r w:rsidRPr="00EF5F7B">
        <w:rPr>
          <w:rFonts w:ascii="Arial Narrow" w:hAnsi="Arial Narrow" w:cs="Arial"/>
          <w:sz w:val="20"/>
          <w:szCs w:val="20"/>
        </w:rPr>
        <w:t>W pomieszczeniach objętych opracowaniem nie występuje: zagrożenie wydzielania się lub przenikania z zewnątrz substancji szkodliwej dla zdrowia lub substancji palnej, emisja substancji o uciążliwym zapachu lub szkodliwym wpływie na człowieka, emisja pyłów.</w:t>
      </w:r>
    </w:p>
    <w:p w14:paraId="238DE3F8" w14:textId="77777777" w:rsidR="0058093D" w:rsidRDefault="00EF5F7B" w:rsidP="0058093D">
      <w:pPr>
        <w:ind w:left="-108" w:firstLine="817"/>
        <w:rPr>
          <w:rFonts w:ascii="Arial Narrow" w:hAnsi="Arial Narrow" w:cs="Arial"/>
          <w:sz w:val="20"/>
          <w:szCs w:val="20"/>
        </w:rPr>
      </w:pPr>
      <w:r w:rsidRPr="00EF5F7B">
        <w:rPr>
          <w:rFonts w:ascii="Arial Narrow" w:hAnsi="Arial Narrow" w:cs="Arial"/>
          <w:sz w:val="20"/>
          <w:szCs w:val="20"/>
        </w:rPr>
        <w:t>W pomieszczeniach nie będą przechowywane substancje palne oraz toksyczne.</w:t>
      </w:r>
    </w:p>
    <w:p w14:paraId="156F61C3" w14:textId="77777777" w:rsidR="00EF5F7B" w:rsidRDefault="00EF5F7B" w:rsidP="00EF5F7B">
      <w:pPr>
        <w:ind w:left="-108" w:firstLine="817"/>
        <w:rPr>
          <w:rFonts w:ascii="Arial Narrow" w:hAnsi="Arial Narrow" w:cs="Arial"/>
          <w:sz w:val="20"/>
          <w:szCs w:val="20"/>
        </w:rPr>
      </w:pPr>
      <w:r w:rsidRPr="00EF5F7B">
        <w:rPr>
          <w:rFonts w:ascii="Arial Narrow" w:hAnsi="Arial Narrow" w:cs="Arial"/>
          <w:sz w:val="20"/>
          <w:szCs w:val="20"/>
        </w:rPr>
        <w:t>Wszystkie magazyny są magazynami czystymi.</w:t>
      </w:r>
    </w:p>
    <w:p w14:paraId="6D061FF2" w14:textId="77777777" w:rsidR="00EF5F7B" w:rsidRPr="00D32D60" w:rsidRDefault="00EF5F7B" w:rsidP="00F54428">
      <w:pPr>
        <w:ind w:left="-108"/>
        <w:rPr>
          <w:rFonts w:ascii="Arial Narrow" w:hAnsi="Arial Narrow" w:cs="Arial"/>
          <w:sz w:val="20"/>
          <w:szCs w:val="20"/>
        </w:rPr>
      </w:pPr>
    </w:p>
    <w:p w14:paraId="1F048A44" w14:textId="77777777" w:rsidR="00F54428" w:rsidRPr="00D32D60" w:rsidRDefault="00F54428" w:rsidP="00F54428">
      <w:pPr>
        <w:ind w:left="-108"/>
        <w:rPr>
          <w:rFonts w:ascii="Arial Narrow" w:hAnsi="Arial Narrow" w:cs="Arial"/>
          <w:sz w:val="20"/>
          <w:szCs w:val="20"/>
        </w:rPr>
      </w:pPr>
      <w:r w:rsidRPr="00D32D60">
        <w:rPr>
          <w:rFonts w:ascii="Arial Narrow" w:hAnsi="Arial Narrow" w:cs="Arial"/>
          <w:sz w:val="20"/>
          <w:szCs w:val="20"/>
        </w:rPr>
        <w:t xml:space="preserve">Uwaga: </w:t>
      </w:r>
    </w:p>
    <w:p w14:paraId="0C391638" w14:textId="77777777" w:rsidR="00F54428" w:rsidRPr="00D32D60" w:rsidRDefault="00F54428" w:rsidP="00F54428">
      <w:pPr>
        <w:ind w:left="-108"/>
        <w:rPr>
          <w:rFonts w:ascii="Arial Narrow" w:hAnsi="Arial Narrow" w:cs="Arial"/>
          <w:sz w:val="20"/>
          <w:szCs w:val="20"/>
        </w:rPr>
      </w:pPr>
      <w:r w:rsidRPr="00D32D60">
        <w:rPr>
          <w:rFonts w:ascii="Arial Narrow" w:hAnsi="Arial Narrow" w:cs="Arial"/>
          <w:sz w:val="20"/>
          <w:szCs w:val="20"/>
        </w:rPr>
        <w:t xml:space="preserve">Urządzenia wentylacji i klimatyzacji dla pomieszczeń– zgodnie z: </w:t>
      </w:r>
      <w:proofErr w:type="spellStart"/>
      <w:r w:rsidRPr="00D32D60">
        <w:rPr>
          <w:rFonts w:ascii="Arial Narrow" w:hAnsi="Arial Narrow" w:cs="Arial"/>
          <w:sz w:val="20"/>
          <w:szCs w:val="20"/>
        </w:rPr>
        <w:t>LAm</w:t>
      </w:r>
      <w:proofErr w:type="spellEnd"/>
      <w:r w:rsidRPr="00D32D60">
        <w:rPr>
          <w:rFonts w:ascii="Arial Narrow" w:hAnsi="Arial Narrow" w:cs="Arial"/>
          <w:sz w:val="20"/>
          <w:szCs w:val="20"/>
        </w:rPr>
        <w:t xml:space="preserve"> – dopuszczalny poziom dźwięku A hałasu przenikającego do pomieszczenia od wyposażenia technicznego budynku oraz innych urządzeń w budynku i poza budynkiem, przy hałasie ustalonym, np. pochodzącymi z centralnego ogrzewania, wentylacji, stacji transformatorowych.</w:t>
      </w:r>
    </w:p>
    <w:p w14:paraId="051608B6" w14:textId="77777777" w:rsidR="00F54428" w:rsidRPr="00D32D60" w:rsidRDefault="00F54428" w:rsidP="00F54428">
      <w:pPr>
        <w:ind w:left="-108"/>
        <w:rPr>
          <w:rFonts w:ascii="Arial Narrow" w:hAnsi="Arial Narrow" w:cs="Arial"/>
          <w:sz w:val="20"/>
          <w:szCs w:val="20"/>
        </w:rPr>
      </w:pPr>
      <w:r w:rsidRPr="00D32D60">
        <w:rPr>
          <w:rFonts w:ascii="Arial Narrow" w:hAnsi="Arial Narrow" w:cs="Arial"/>
          <w:sz w:val="20"/>
          <w:szCs w:val="20"/>
        </w:rPr>
        <w:t>(Wg PN-B-02151-2:2018-01 Akustyka budowlana. Ochrona przed hałasem w budynkach. Część 2: Wymagania dotyczące dopuszczalnego poziomu dźwięku w pomieszczeniach).</w:t>
      </w:r>
    </w:p>
    <w:p w14:paraId="3958E198" w14:textId="77777777" w:rsidR="00F4658B" w:rsidRPr="00FD3538" w:rsidRDefault="00F4658B" w:rsidP="00F4658B">
      <w:pPr>
        <w:ind w:left="-108"/>
        <w:rPr>
          <w:rFonts w:ascii="Arial Narrow" w:hAnsi="Arial Narrow" w:cs="Arial"/>
          <w:sz w:val="20"/>
          <w:szCs w:val="20"/>
          <w:highlight w:val="yellow"/>
        </w:rPr>
      </w:pPr>
    </w:p>
    <w:p w14:paraId="21D355E5" w14:textId="77777777" w:rsidR="005974B1" w:rsidRPr="00BA5B7D" w:rsidRDefault="005974B1" w:rsidP="007B3AE0">
      <w:pPr>
        <w:pStyle w:val="Nagwek2"/>
        <w:rPr>
          <w:rFonts w:ascii="Arial Narrow" w:hAnsi="Arial Narrow" w:cs="Arial"/>
        </w:rPr>
      </w:pPr>
      <w:bookmarkStart w:id="132" w:name="_Toc221793381"/>
      <w:r w:rsidRPr="00BA5B7D">
        <w:rPr>
          <w:rFonts w:ascii="Arial Narrow" w:hAnsi="Arial Narrow" w:cs="Arial"/>
        </w:rPr>
        <w:t>Stan istniejący</w:t>
      </w:r>
      <w:bookmarkEnd w:id="132"/>
    </w:p>
    <w:p w14:paraId="4392E538" w14:textId="77777777" w:rsidR="005974B1" w:rsidRPr="00FD3538" w:rsidRDefault="005974B1" w:rsidP="005974B1">
      <w:pPr>
        <w:ind w:left="-108" w:firstLine="684"/>
        <w:rPr>
          <w:rFonts w:ascii="Arial Narrow" w:hAnsi="Arial Narrow" w:cs="Arial"/>
          <w:sz w:val="20"/>
          <w:szCs w:val="20"/>
          <w:highlight w:val="yellow"/>
        </w:rPr>
      </w:pPr>
      <w:r w:rsidRPr="000811D9">
        <w:rPr>
          <w:rFonts w:ascii="Arial Narrow" w:hAnsi="Arial Narrow" w:cs="Arial"/>
          <w:sz w:val="20"/>
          <w:szCs w:val="20"/>
        </w:rPr>
        <w:t xml:space="preserve">Obszar stanowiący zakres opracowania jest częściowo obsługiwany przez istniejącą instalację wentylacji. Należy zdemontować istniejące instalacje wentylacji </w:t>
      </w:r>
      <w:r w:rsidR="000811D9" w:rsidRPr="000811D9">
        <w:rPr>
          <w:rFonts w:ascii="Arial Narrow" w:hAnsi="Arial Narrow" w:cs="Arial"/>
          <w:sz w:val="20"/>
          <w:szCs w:val="20"/>
        </w:rPr>
        <w:t>w zakresie systemu N1, N2, N3 N4, W3 oraz wszystkich systemów wentylacji mechanicznej obsługujących pomieszczenia będące w zakresie opracowania, włącznie z wentylatorami kanałowymi oraz dachowymi</w:t>
      </w:r>
      <w:r w:rsidR="000811D9">
        <w:rPr>
          <w:rFonts w:ascii="Arial Narrow" w:hAnsi="Arial Narrow" w:cs="Arial"/>
          <w:sz w:val="20"/>
          <w:szCs w:val="20"/>
        </w:rPr>
        <w:t xml:space="preserve">. </w:t>
      </w:r>
      <w:r w:rsidRPr="000811D9">
        <w:rPr>
          <w:rFonts w:ascii="Arial Narrow" w:hAnsi="Arial Narrow" w:cs="Arial"/>
          <w:sz w:val="20"/>
          <w:szCs w:val="20"/>
        </w:rPr>
        <w:t>Ze względu na brak projektu istniejących instalacji należy na etapie wykonawczym dokonać odkrywek i inwentaryzacji istniejących elementów.</w:t>
      </w:r>
    </w:p>
    <w:p w14:paraId="75706391" w14:textId="77777777" w:rsidR="005974B1" w:rsidRPr="00E0699B" w:rsidRDefault="005974B1" w:rsidP="005974B1">
      <w:pPr>
        <w:ind w:left="-108" w:firstLine="684"/>
        <w:rPr>
          <w:rFonts w:ascii="Arial Narrow" w:hAnsi="Arial Narrow" w:cs="Arial"/>
          <w:sz w:val="20"/>
          <w:szCs w:val="20"/>
        </w:rPr>
      </w:pPr>
      <w:r w:rsidRPr="00E0699B">
        <w:rPr>
          <w:rFonts w:ascii="Arial Narrow" w:hAnsi="Arial Narrow" w:cs="Arial"/>
          <w:sz w:val="20"/>
          <w:szCs w:val="20"/>
        </w:rPr>
        <w:t>Istniejące instalacje wentylacji są poza zakresem opracowania. W związku z wydzieleniem pożarowym pomieszczenia wentylatorowni istniejące kanały wentylacyjne należy zabezpieczyć pożarowo zgodnie z obowiązującymi przepisami.</w:t>
      </w:r>
    </w:p>
    <w:p w14:paraId="73A8A3CA" w14:textId="77777777" w:rsidR="007B3AE0" w:rsidRPr="00E0699B" w:rsidRDefault="003E577C" w:rsidP="007B3AE0">
      <w:pPr>
        <w:pStyle w:val="Nagwek2"/>
        <w:rPr>
          <w:rFonts w:ascii="Arial Narrow" w:hAnsi="Arial Narrow" w:cs="Arial"/>
        </w:rPr>
      </w:pPr>
      <w:bookmarkStart w:id="133" w:name="_Toc221793382"/>
      <w:r w:rsidRPr="00E0699B">
        <w:rPr>
          <w:rFonts w:ascii="Arial Narrow" w:hAnsi="Arial Narrow" w:cs="Arial"/>
        </w:rPr>
        <w:t>Bilans powietrza</w:t>
      </w:r>
      <w:bookmarkEnd w:id="133"/>
    </w:p>
    <w:p w14:paraId="27A06ECD" w14:textId="77777777" w:rsidR="00496215" w:rsidRPr="00E0699B" w:rsidRDefault="00D56D6C">
      <w:pPr>
        <w:widowControl/>
        <w:suppressAutoHyphens w:val="0"/>
        <w:rPr>
          <w:rFonts w:ascii="Arial Narrow" w:hAnsi="Arial Narrow"/>
        </w:rPr>
        <w:sectPr w:rsidR="00496215" w:rsidRPr="00E0699B" w:rsidSect="00554F42">
          <w:headerReference w:type="default" r:id="rId20"/>
          <w:footerReference w:type="default" r:id="rId21"/>
          <w:footerReference w:type="first" r:id="rId22"/>
          <w:pgSz w:w="11907" w:h="16839" w:code="9"/>
          <w:pgMar w:top="1418" w:right="1418" w:bottom="1418" w:left="1418" w:header="851" w:footer="851" w:gutter="0"/>
          <w:cols w:space="708"/>
          <w:titlePg/>
          <w:docGrid w:linePitch="600" w:charSpace="32768"/>
        </w:sectPr>
      </w:pPr>
      <w:r w:rsidRPr="00E0699B">
        <w:rPr>
          <w:rFonts w:ascii="Arial Narrow" w:hAnsi="Arial Narrow"/>
        </w:rPr>
        <w:br w:type="page"/>
      </w:r>
    </w:p>
    <w:p w14:paraId="50C77009" w14:textId="77777777" w:rsidR="00D56D6C" w:rsidRPr="00FD3538" w:rsidRDefault="00D56D6C">
      <w:pPr>
        <w:widowControl/>
        <w:suppressAutoHyphens w:val="0"/>
        <w:rPr>
          <w:rFonts w:ascii="Arial Narrow" w:hAnsi="Arial Narrow"/>
          <w:highlight w:val="yellow"/>
        </w:rPr>
      </w:pPr>
    </w:p>
    <w:tbl>
      <w:tblPr>
        <w:tblW w:w="5000" w:type="pct"/>
        <w:tblCellMar>
          <w:left w:w="70" w:type="dxa"/>
          <w:right w:w="70" w:type="dxa"/>
        </w:tblCellMar>
        <w:tblLook w:val="04A0" w:firstRow="1" w:lastRow="0" w:firstColumn="1" w:lastColumn="0" w:noHBand="0" w:noVBand="1"/>
      </w:tblPr>
      <w:tblGrid>
        <w:gridCol w:w="652"/>
        <w:gridCol w:w="2409"/>
        <w:gridCol w:w="641"/>
        <w:gridCol w:w="530"/>
        <w:gridCol w:w="530"/>
        <w:gridCol w:w="651"/>
        <w:gridCol w:w="797"/>
        <w:gridCol w:w="651"/>
        <w:gridCol w:w="797"/>
        <w:gridCol w:w="651"/>
        <w:gridCol w:w="797"/>
        <w:gridCol w:w="651"/>
        <w:gridCol w:w="970"/>
        <w:gridCol w:w="918"/>
        <w:gridCol w:w="918"/>
        <w:gridCol w:w="1430"/>
      </w:tblGrid>
      <w:tr w:rsidR="00E0699B" w:rsidRPr="00E0699B" w14:paraId="1418E3FD" w14:textId="77777777" w:rsidTr="00E0699B">
        <w:trPr>
          <w:trHeight w:val="285"/>
        </w:trPr>
        <w:tc>
          <w:tcPr>
            <w:tcW w:w="231" w:type="pct"/>
            <w:tcBorders>
              <w:top w:val="single" w:sz="4" w:space="0" w:color="auto"/>
              <w:left w:val="single" w:sz="4" w:space="0" w:color="auto"/>
              <w:bottom w:val="single" w:sz="4" w:space="0" w:color="auto"/>
              <w:right w:val="single" w:sz="4" w:space="0" w:color="auto"/>
            </w:tcBorders>
            <w:noWrap/>
            <w:vAlign w:val="center"/>
            <w:hideMark/>
          </w:tcPr>
          <w:p w14:paraId="0E21E0A4" w14:textId="77777777" w:rsidR="00E0699B" w:rsidRPr="00E0699B" w:rsidRDefault="00E0699B" w:rsidP="00E0699B">
            <w:pPr>
              <w:widowControl/>
              <w:suppressAutoHyphens w:val="0"/>
              <w:rPr>
                <w:rFonts w:ascii="Arial" w:eastAsia="Times New Roman" w:hAnsi="Arial" w:cs="Arial"/>
                <w:b/>
                <w:bCs/>
                <w:sz w:val="20"/>
                <w:szCs w:val="20"/>
                <w:lang w:eastAsia="pl-PL" w:bidi="ar-SA"/>
              </w:rPr>
            </w:pPr>
            <w:bookmarkStart w:id="135" w:name="_Toc484688054"/>
            <w:bookmarkStart w:id="136" w:name="_Toc25828826"/>
            <w:bookmarkStart w:id="137" w:name="_Toc61419893"/>
            <w:r w:rsidRPr="00E0699B">
              <w:rPr>
                <w:rFonts w:ascii="Arial" w:eastAsia="Times New Roman" w:hAnsi="Arial" w:cs="Arial"/>
                <w:b/>
                <w:bCs/>
                <w:sz w:val="20"/>
                <w:szCs w:val="20"/>
                <w:lang w:eastAsia="pl-PL" w:bidi="ar-SA"/>
              </w:rPr>
              <w:t> </w:t>
            </w:r>
          </w:p>
        </w:tc>
        <w:tc>
          <w:tcPr>
            <w:tcW w:w="901" w:type="pct"/>
            <w:tcBorders>
              <w:top w:val="single" w:sz="4" w:space="0" w:color="auto"/>
              <w:left w:val="nil"/>
              <w:bottom w:val="single" w:sz="4" w:space="0" w:color="auto"/>
              <w:right w:val="single" w:sz="4" w:space="0" w:color="auto"/>
            </w:tcBorders>
            <w:vAlign w:val="center"/>
            <w:hideMark/>
          </w:tcPr>
          <w:p w14:paraId="44B39F1D" w14:textId="77777777" w:rsidR="00E0699B" w:rsidRPr="00E0699B" w:rsidRDefault="00E0699B" w:rsidP="00E0699B">
            <w:pPr>
              <w:widowControl/>
              <w:suppressAutoHyphens w:val="0"/>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27" w:type="pct"/>
            <w:tcBorders>
              <w:top w:val="single" w:sz="4" w:space="0" w:color="auto"/>
              <w:left w:val="nil"/>
              <w:bottom w:val="single" w:sz="4" w:space="0" w:color="auto"/>
              <w:right w:val="single" w:sz="4" w:space="0" w:color="auto"/>
            </w:tcBorders>
            <w:noWrap/>
            <w:vAlign w:val="center"/>
            <w:hideMark/>
          </w:tcPr>
          <w:p w14:paraId="39EBE378" w14:textId="77777777" w:rsidR="00E0699B" w:rsidRPr="00E0699B" w:rsidRDefault="00E0699B" w:rsidP="00E0699B">
            <w:pPr>
              <w:widowControl/>
              <w:suppressAutoHyphens w:val="0"/>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191" w:type="pct"/>
            <w:tcBorders>
              <w:top w:val="single" w:sz="4" w:space="0" w:color="auto"/>
              <w:left w:val="nil"/>
              <w:bottom w:val="single" w:sz="4" w:space="0" w:color="auto"/>
              <w:right w:val="single" w:sz="4" w:space="0" w:color="auto"/>
            </w:tcBorders>
            <w:noWrap/>
            <w:vAlign w:val="center"/>
            <w:hideMark/>
          </w:tcPr>
          <w:p w14:paraId="29823475" w14:textId="77777777" w:rsidR="00E0699B" w:rsidRPr="00E0699B" w:rsidRDefault="00E0699B" w:rsidP="00E0699B">
            <w:pPr>
              <w:widowControl/>
              <w:suppressAutoHyphens w:val="0"/>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187" w:type="pct"/>
            <w:tcBorders>
              <w:top w:val="single" w:sz="4" w:space="0" w:color="auto"/>
              <w:left w:val="nil"/>
              <w:bottom w:val="single" w:sz="4" w:space="0" w:color="auto"/>
              <w:right w:val="single" w:sz="4" w:space="0" w:color="auto"/>
            </w:tcBorders>
            <w:noWrap/>
            <w:vAlign w:val="center"/>
            <w:hideMark/>
          </w:tcPr>
          <w:p w14:paraId="03233962" w14:textId="77777777" w:rsidR="00E0699B" w:rsidRPr="00E0699B" w:rsidRDefault="00E0699B" w:rsidP="00E0699B">
            <w:pPr>
              <w:widowControl/>
              <w:suppressAutoHyphens w:val="0"/>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single" w:sz="4" w:space="0" w:color="auto"/>
              <w:left w:val="nil"/>
              <w:bottom w:val="single" w:sz="4" w:space="0" w:color="auto"/>
              <w:right w:val="single" w:sz="4" w:space="0" w:color="auto"/>
            </w:tcBorders>
            <w:noWrap/>
            <w:vAlign w:val="center"/>
            <w:hideMark/>
          </w:tcPr>
          <w:p w14:paraId="795D2603"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1536" w:type="pct"/>
            <w:gridSpan w:val="6"/>
            <w:tcBorders>
              <w:top w:val="single" w:sz="4" w:space="0" w:color="auto"/>
              <w:left w:val="nil"/>
              <w:bottom w:val="single" w:sz="4" w:space="0" w:color="auto"/>
              <w:right w:val="single" w:sz="4" w:space="0" w:color="000000"/>
            </w:tcBorders>
            <w:noWrap/>
            <w:vAlign w:val="center"/>
            <w:hideMark/>
          </w:tcPr>
          <w:p w14:paraId="058830E4"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ilość powietrza</w:t>
            </w:r>
          </w:p>
        </w:tc>
        <w:tc>
          <w:tcPr>
            <w:tcW w:w="993" w:type="pct"/>
            <w:gridSpan w:val="3"/>
            <w:tcBorders>
              <w:top w:val="single" w:sz="4" w:space="0" w:color="auto"/>
              <w:left w:val="nil"/>
              <w:bottom w:val="single" w:sz="4" w:space="0" w:color="auto"/>
              <w:right w:val="single" w:sz="4" w:space="0" w:color="auto"/>
            </w:tcBorders>
            <w:noWrap/>
            <w:vAlign w:val="center"/>
            <w:hideMark/>
          </w:tcPr>
          <w:p w14:paraId="54C83F51"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oznaczenie systemów</w:t>
            </w:r>
          </w:p>
        </w:tc>
        <w:tc>
          <w:tcPr>
            <w:tcW w:w="506" w:type="pct"/>
            <w:tcBorders>
              <w:top w:val="single" w:sz="4" w:space="0" w:color="auto"/>
              <w:left w:val="nil"/>
              <w:bottom w:val="single" w:sz="4" w:space="0" w:color="auto"/>
              <w:right w:val="single" w:sz="4" w:space="0" w:color="auto"/>
            </w:tcBorders>
            <w:vAlign w:val="center"/>
            <w:hideMark/>
          </w:tcPr>
          <w:p w14:paraId="2131F1E0" w14:textId="77777777" w:rsidR="00E0699B" w:rsidRPr="00E0699B" w:rsidRDefault="00E0699B" w:rsidP="00E0699B">
            <w:pPr>
              <w:widowControl/>
              <w:suppressAutoHyphens w:val="0"/>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r>
      <w:tr w:rsidR="00E0699B" w:rsidRPr="00E0699B" w14:paraId="2BA4E722" w14:textId="77777777" w:rsidTr="00E0699B">
        <w:trPr>
          <w:trHeight w:val="1035"/>
        </w:trPr>
        <w:tc>
          <w:tcPr>
            <w:tcW w:w="231" w:type="pct"/>
            <w:tcBorders>
              <w:top w:val="nil"/>
              <w:left w:val="single" w:sz="4" w:space="0" w:color="auto"/>
              <w:bottom w:val="single" w:sz="4" w:space="0" w:color="auto"/>
              <w:right w:val="single" w:sz="4" w:space="0" w:color="auto"/>
            </w:tcBorders>
            <w:vAlign w:val="center"/>
            <w:hideMark/>
          </w:tcPr>
          <w:p w14:paraId="19EF0A93"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NR POM.</w:t>
            </w:r>
          </w:p>
        </w:tc>
        <w:tc>
          <w:tcPr>
            <w:tcW w:w="901" w:type="pct"/>
            <w:tcBorders>
              <w:top w:val="nil"/>
              <w:left w:val="nil"/>
              <w:bottom w:val="single" w:sz="4" w:space="0" w:color="auto"/>
              <w:right w:val="single" w:sz="4" w:space="0" w:color="auto"/>
            </w:tcBorders>
            <w:vAlign w:val="center"/>
            <w:hideMark/>
          </w:tcPr>
          <w:p w14:paraId="02755C95" w14:textId="77777777" w:rsidR="00E0699B" w:rsidRPr="00E0699B" w:rsidRDefault="00E0699B" w:rsidP="00E0699B">
            <w:pPr>
              <w:widowControl/>
              <w:suppressAutoHyphens w:val="0"/>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NAZWA POMIESZCZENIA</w:t>
            </w:r>
          </w:p>
        </w:tc>
        <w:tc>
          <w:tcPr>
            <w:tcW w:w="227" w:type="pct"/>
            <w:tcBorders>
              <w:top w:val="nil"/>
              <w:left w:val="nil"/>
              <w:bottom w:val="single" w:sz="4" w:space="0" w:color="auto"/>
              <w:right w:val="single" w:sz="4" w:space="0" w:color="auto"/>
            </w:tcBorders>
            <w:noWrap/>
            <w:vAlign w:val="center"/>
            <w:hideMark/>
          </w:tcPr>
          <w:p w14:paraId="6B6D75ED"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A</w:t>
            </w:r>
          </w:p>
        </w:tc>
        <w:tc>
          <w:tcPr>
            <w:tcW w:w="191" w:type="pct"/>
            <w:tcBorders>
              <w:top w:val="nil"/>
              <w:left w:val="nil"/>
              <w:bottom w:val="single" w:sz="4" w:space="0" w:color="auto"/>
              <w:right w:val="single" w:sz="4" w:space="0" w:color="auto"/>
            </w:tcBorders>
            <w:noWrap/>
            <w:vAlign w:val="center"/>
            <w:hideMark/>
          </w:tcPr>
          <w:p w14:paraId="6151EEF9"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H</w:t>
            </w:r>
          </w:p>
        </w:tc>
        <w:tc>
          <w:tcPr>
            <w:tcW w:w="187" w:type="pct"/>
            <w:tcBorders>
              <w:top w:val="nil"/>
              <w:left w:val="nil"/>
              <w:bottom w:val="single" w:sz="4" w:space="0" w:color="auto"/>
              <w:right w:val="single" w:sz="4" w:space="0" w:color="auto"/>
            </w:tcBorders>
            <w:noWrap/>
            <w:vAlign w:val="center"/>
            <w:hideMark/>
          </w:tcPr>
          <w:p w14:paraId="1F49AA30"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V</w:t>
            </w:r>
          </w:p>
        </w:tc>
        <w:tc>
          <w:tcPr>
            <w:tcW w:w="230" w:type="pct"/>
            <w:tcBorders>
              <w:top w:val="nil"/>
              <w:left w:val="nil"/>
              <w:bottom w:val="single" w:sz="4" w:space="0" w:color="auto"/>
              <w:right w:val="single" w:sz="4" w:space="0" w:color="auto"/>
            </w:tcBorders>
            <w:noWrap/>
            <w:vAlign w:val="center"/>
            <w:hideMark/>
          </w:tcPr>
          <w:p w14:paraId="6812C435"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wym.</w:t>
            </w:r>
          </w:p>
        </w:tc>
        <w:tc>
          <w:tcPr>
            <w:tcW w:w="282" w:type="pct"/>
            <w:tcBorders>
              <w:top w:val="nil"/>
              <w:left w:val="nil"/>
              <w:bottom w:val="single" w:sz="4" w:space="0" w:color="auto"/>
              <w:right w:val="single" w:sz="4" w:space="0" w:color="auto"/>
            </w:tcBorders>
            <w:noWrap/>
            <w:vAlign w:val="center"/>
            <w:hideMark/>
          </w:tcPr>
          <w:p w14:paraId="32FE1E1D"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proofErr w:type="spellStart"/>
            <w:r w:rsidRPr="00E0699B">
              <w:rPr>
                <w:rFonts w:ascii="Arial" w:eastAsia="Times New Roman" w:hAnsi="Arial" w:cs="Arial"/>
                <w:b/>
                <w:bCs/>
                <w:sz w:val="20"/>
                <w:szCs w:val="20"/>
                <w:lang w:eastAsia="pl-PL" w:bidi="ar-SA"/>
              </w:rPr>
              <w:t>Vn</w:t>
            </w:r>
            <w:proofErr w:type="spellEnd"/>
          </w:p>
        </w:tc>
        <w:tc>
          <w:tcPr>
            <w:tcW w:w="230" w:type="pct"/>
            <w:tcBorders>
              <w:top w:val="nil"/>
              <w:left w:val="nil"/>
              <w:bottom w:val="single" w:sz="4" w:space="0" w:color="auto"/>
              <w:right w:val="single" w:sz="4" w:space="0" w:color="auto"/>
            </w:tcBorders>
            <w:noWrap/>
            <w:vAlign w:val="center"/>
            <w:hideMark/>
          </w:tcPr>
          <w:p w14:paraId="59D617D9"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055DCD75"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proofErr w:type="spellStart"/>
            <w:r w:rsidRPr="00E0699B">
              <w:rPr>
                <w:rFonts w:ascii="Arial" w:eastAsia="Times New Roman" w:hAnsi="Arial" w:cs="Arial"/>
                <w:b/>
                <w:bCs/>
                <w:sz w:val="20"/>
                <w:szCs w:val="20"/>
                <w:lang w:eastAsia="pl-PL" w:bidi="ar-SA"/>
              </w:rPr>
              <w:t>Vw</w:t>
            </w:r>
            <w:proofErr w:type="spellEnd"/>
          </w:p>
        </w:tc>
        <w:tc>
          <w:tcPr>
            <w:tcW w:w="230" w:type="pct"/>
            <w:tcBorders>
              <w:top w:val="nil"/>
              <w:left w:val="nil"/>
              <w:bottom w:val="single" w:sz="4" w:space="0" w:color="auto"/>
              <w:right w:val="single" w:sz="4" w:space="0" w:color="auto"/>
            </w:tcBorders>
            <w:noWrap/>
            <w:vAlign w:val="center"/>
            <w:hideMark/>
          </w:tcPr>
          <w:p w14:paraId="7A9FAB03"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5A70840E"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proofErr w:type="spellStart"/>
            <w:r w:rsidRPr="00E0699B">
              <w:rPr>
                <w:rFonts w:ascii="Arial" w:eastAsia="Times New Roman" w:hAnsi="Arial" w:cs="Arial"/>
                <w:b/>
                <w:bCs/>
                <w:sz w:val="20"/>
                <w:szCs w:val="20"/>
                <w:lang w:eastAsia="pl-PL" w:bidi="ar-SA"/>
              </w:rPr>
              <w:t>Vwi</w:t>
            </w:r>
            <w:proofErr w:type="spellEnd"/>
          </w:p>
        </w:tc>
        <w:tc>
          <w:tcPr>
            <w:tcW w:w="230" w:type="pct"/>
            <w:tcBorders>
              <w:top w:val="nil"/>
              <w:left w:val="nil"/>
              <w:bottom w:val="single" w:sz="4" w:space="0" w:color="auto"/>
              <w:right w:val="single" w:sz="4" w:space="0" w:color="auto"/>
            </w:tcBorders>
            <w:noWrap/>
            <w:vAlign w:val="center"/>
            <w:hideMark/>
          </w:tcPr>
          <w:p w14:paraId="2986F191"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343" w:type="pct"/>
            <w:tcBorders>
              <w:top w:val="nil"/>
              <w:left w:val="nil"/>
              <w:bottom w:val="single" w:sz="4" w:space="0" w:color="auto"/>
              <w:right w:val="single" w:sz="4" w:space="0" w:color="auto"/>
            </w:tcBorders>
            <w:noWrap/>
            <w:vAlign w:val="center"/>
            <w:hideMark/>
          </w:tcPr>
          <w:p w14:paraId="38EE1168"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xml:space="preserve"> Nawiew </w:t>
            </w:r>
          </w:p>
        </w:tc>
        <w:tc>
          <w:tcPr>
            <w:tcW w:w="325" w:type="pct"/>
            <w:tcBorders>
              <w:top w:val="nil"/>
              <w:left w:val="nil"/>
              <w:bottom w:val="single" w:sz="4" w:space="0" w:color="auto"/>
              <w:right w:val="single" w:sz="4" w:space="0" w:color="auto"/>
            </w:tcBorders>
            <w:noWrap/>
            <w:vAlign w:val="center"/>
            <w:hideMark/>
          </w:tcPr>
          <w:p w14:paraId="201E926F"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xml:space="preserve">Wywiew </w:t>
            </w:r>
          </w:p>
        </w:tc>
        <w:tc>
          <w:tcPr>
            <w:tcW w:w="325" w:type="pct"/>
            <w:tcBorders>
              <w:top w:val="nil"/>
              <w:left w:val="nil"/>
              <w:bottom w:val="single" w:sz="4" w:space="0" w:color="auto"/>
              <w:right w:val="single" w:sz="4" w:space="0" w:color="auto"/>
            </w:tcBorders>
            <w:vAlign w:val="center"/>
            <w:hideMark/>
          </w:tcPr>
          <w:p w14:paraId="4FE46305"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xml:space="preserve">Wywiew Lokalny </w:t>
            </w:r>
          </w:p>
        </w:tc>
        <w:tc>
          <w:tcPr>
            <w:tcW w:w="506" w:type="pct"/>
            <w:tcBorders>
              <w:top w:val="nil"/>
              <w:left w:val="nil"/>
              <w:bottom w:val="single" w:sz="4" w:space="0" w:color="auto"/>
              <w:right w:val="single" w:sz="4" w:space="0" w:color="auto"/>
            </w:tcBorders>
            <w:vAlign w:val="center"/>
            <w:hideMark/>
          </w:tcPr>
          <w:p w14:paraId="07B7A796"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Uwagi</w:t>
            </w:r>
          </w:p>
        </w:tc>
      </w:tr>
      <w:tr w:rsidR="00E0699B" w:rsidRPr="00E0699B" w14:paraId="5D3AAB33" w14:textId="77777777" w:rsidTr="00E0699B">
        <w:trPr>
          <w:trHeight w:val="300"/>
        </w:trPr>
        <w:tc>
          <w:tcPr>
            <w:tcW w:w="231" w:type="pct"/>
            <w:tcBorders>
              <w:top w:val="nil"/>
              <w:left w:val="single" w:sz="4" w:space="0" w:color="auto"/>
              <w:bottom w:val="single" w:sz="4" w:space="0" w:color="auto"/>
              <w:right w:val="single" w:sz="4" w:space="0" w:color="auto"/>
            </w:tcBorders>
            <w:noWrap/>
            <w:vAlign w:val="center"/>
            <w:hideMark/>
          </w:tcPr>
          <w:p w14:paraId="7043BB52"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901" w:type="pct"/>
            <w:tcBorders>
              <w:top w:val="nil"/>
              <w:left w:val="nil"/>
              <w:bottom w:val="single" w:sz="4" w:space="0" w:color="auto"/>
              <w:right w:val="single" w:sz="4" w:space="0" w:color="auto"/>
            </w:tcBorders>
            <w:vAlign w:val="center"/>
            <w:hideMark/>
          </w:tcPr>
          <w:p w14:paraId="71762CED" w14:textId="77777777" w:rsidR="00E0699B" w:rsidRPr="00E0699B" w:rsidRDefault="00E0699B" w:rsidP="00E0699B">
            <w:pPr>
              <w:widowControl/>
              <w:suppressAutoHyphens w:val="0"/>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 ]</w:t>
            </w:r>
          </w:p>
        </w:tc>
        <w:tc>
          <w:tcPr>
            <w:tcW w:w="227" w:type="pct"/>
            <w:tcBorders>
              <w:top w:val="nil"/>
              <w:left w:val="nil"/>
              <w:bottom w:val="single" w:sz="4" w:space="0" w:color="auto"/>
              <w:right w:val="single" w:sz="4" w:space="0" w:color="auto"/>
            </w:tcBorders>
            <w:noWrap/>
            <w:vAlign w:val="center"/>
            <w:hideMark/>
          </w:tcPr>
          <w:p w14:paraId="5DA66EEA"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[m</w:t>
            </w:r>
            <w:r w:rsidRPr="00E0699B">
              <w:rPr>
                <w:rFonts w:ascii="Arial" w:eastAsia="Times New Roman" w:hAnsi="Arial" w:cs="Arial"/>
                <w:sz w:val="20"/>
                <w:szCs w:val="20"/>
                <w:vertAlign w:val="superscript"/>
                <w:lang w:eastAsia="pl-PL" w:bidi="ar-SA"/>
              </w:rPr>
              <w:t>2</w:t>
            </w:r>
            <w:r w:rsidRPr="00E0699B">
              <w:rPr>
                <w:rFonts w:ascii="Arial" w:eastAsia="Times New Roman" w:hAnsi="Arial" w:cs="Arial"/>
                <w:sz w:val="20"/>
                <w:szCs w:val="20"/>
                <w:lang w:eastAsia="pl-PL" w:bidi="ar-SA"/>
              </w:rPr>
              <w:t>]</w:t>
            </w:r>
          </w:p>
        </w:tc>
        <w:tc>
          <w:tcPr>
            <w:tcW w:w="191" w:type="pct"/>
            <w:tcBorders>
              <w:top w:val="nil"/>
              <w:left w:val="nil"/>
              <w:bottom w:val="single" w:sz="4" w:space="0" w:color="auto"/>
              <w:right w:val="single" w:sz="4" w:space="0" w:color="auto"/>
            </w:tcBorders>
            <w:noWrap/>
            <w:vAlign w:val="center"/>
            <w:hideMark/>
          </w:tcPr>
          <w:p w14:paraId="54F9F9B9"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xml:space="preserve">[m] </w:t>
            </w:r>
          </w:p>
        </w:tc>
        <w:tc>
          <w:tcPr>
            <w:tcW w:w="187" w:type="pct"/>
            <w:tcBorders>
              <w:top w:val="nil"/>
              <w:left w:val="nil"/>
              <w:bottom w:val="single" w:sz="4" w:space="0" w:color="auto"/>
              <w:right w:val="single" w:sz="4" w:space="0" w:color="auto"/>
            </w:tcBorders>
            <w:noWrap/>
            <w:vAlign w:val="center"/>
            <w:hideMark/>
          </w:tcPr>
          <w:p w14:paraId="14EE0B92"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[m</w:t>
            </w:r>
            <w:r w:rsidRPr="00E0699B">
              <w:rPr>
                <w:rFonts w:ascii="Arial" w:eastAsia="Times New Roman" w:hAnsi="Arial" w:cs="Arial"/>
                <w:sz w:val="20"/>
                <w:szCs w:val="20"/>
                <w:vertAlign w:val="superscript"/>
                <w:lang w:eastAsia="pl-PL" w:bidi="ar-SA"/>
              </w:rPr>
              <w:t>3</w:t>
            </w:r>
            <w:r w:rsidRPr="00E0699B">
              <w:rPr>
                <w:rFonts w:ascii="Arial" w:eastAsia="Times New Roman" w:hAnsi="Arial" w:cs="Arial"/>
                <w:sz w:val="20"/>
                <w:szCs w:val="20"/>
                <w:lang w:eastAsia="pl-PL" w:bidi="ar-SA"/>
              </w:rPr>
              <w:t>]</w:t>
            </w:r>
          </w:p>
        </w:tc>
        <w:tc>
          <w:tcPr>
            <w:tcW w:w="230" w:type="pct"/>
            <w:tcBorders>
              <w:top w:val="nil"/>
              <w:left w:val="nil"/>
              <w:bottom w:val="single" w:sz="4" w:space="0" w:color="auto"/>
              <w:right w:val="single" w:sz="4" w:space="0" w:color="auto"/>
            </w:tcBorders>
            <w:noWrap/>
            <w:vAlign w:val="center"/>
            <w:hideMark/>
          </w:tcPr>
          <w:p w14:paraId="0B3E9FF5"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xml:space="preserve"> [w/h] </w:t>
            </w:r>
          </w:p>
        </w:tc>
        <w:tc>
          <w:tcPr>
            <w:tcW w:w="282" w:type="pct"/>
            <w:tcBorders>
              <w:top w:val="nil"/>
              <w:left w:val="nil"/>
              <w:bottom w:val="single" w:sz="4" w:space="0" w:color="auto"/>
              <w:right w:val="single" w:sz="4" w:space="0" w:color="auto"/>
            </w:tcBorders>
            <w:noWrap/>
            <w:vAlign w:val="center"/>
            <w:hideMark/>
          </w:tcPr>
          <w:p w14:paraId="7C8B2B27"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xml:space="preserve"> [m</w:t>
            </w:r>
            <w:r w:rsidRPr="00E0699B">
              <w:rPr>
                <w:rFonts w:ascii="Arial" w:eastAsia="Times New Roman" w:hAnsi="Arial" w:cs="Arial"/>
                <w:b/>
                <w:bCs/>
                <w:sz w:val="20"/>
                <w:szCs w:val="20"/>
                <w:vertAlign w:val="superscript"/>
                <w:lang w:eastAsia="pl-PL" w:bidi="ar-SA"/>
              </w:rPr>
              <w:t>3</w:t>
            </w:r>
            <w:r w:rsidRPr="00E0699B">
              <w:rPr>
                <w:rFonts w:ascii="Arial" w:eastAsia="Times New Roman" w:hAnsi="Arial" w:cs="Arial"/>
                <w:b/>
                <w:bCs/>
                <w:sz w:val="20"/>
                <w:szCs w:val="20"/>
                <w:lang w:eastAsia="pl-PL" w:bidi="ar-SA"/>
              </w:rPr>
              <w:t xml:space="preserve">/h] </w:t>
            </w:r>
          </w:p>
        </w:tc>
        <w:tc>
          <w:tcPr>
            <w:tcW w:w="230" w:type="pct"/>
            <w:tcBorders>
              <w:top w:val="nil"/>
              <w:left w:val="nil"/>
              <w:bottom w:val="single" w:sz="4" w:space="0" w:color="auto"/>
              <w:right w:val="single" w:sz="4" w:space="0" w:color="auto"/>
            </w:tcBorders>
            <w:noWrap/>
            <w:vAlign w:val="center"/>
            <w:hideMark/>
          </w:tcPr>
          <w:p w14:paraId="02037D5E"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xml:space="preserve"> [w/h] </w:t>
            </w:r>
          </w:p>
        </w:tc>
        <w:tc>
          <w:tcPr>
            <w:tcW w:w="282" w:type="pct"/>
            <w:tcBorders>
              <w:top w:val="nil"/>
              <w:left w:val="nil"/>
              <w:bottom w:val="single" w:sz="4" w:space="0" w:color="auto"/>
              <w:right w:val="single" w:sz="4" w:space="0" w:color="auto"/>
            </w:tcBorders>
            <w:noWrap/>
            <w:vAlign w:val="center"/>
            <w:hideMark/>
          </w:tcPr>
          <w:p w14:paraId="5AED3EE9"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xml:space="preserve"> [m</w:t>
            </w:r>
            <w:r w:rsidRPr="00E0699B">
              <w:rPr>
                <w:rFonts w:ascii="Arial" w:eastAsia="Times New Roman" w:hAnsi="Arial" w:cs="Arial"/>
                <w:b/>
                <w:bCs/>
                <w:sz w:val="20"/>
                <w:szCs w:val="20"/>
                <w:vertAlign w:val="superscript"/>
                <w:lang w:eastAsia="pl-PL" w:bidi="ar-SA"/>
              </w:rPr>
              <w:t>3</w:t>
            </w:r>
            <w:r w:rsidRPr="00E0699B">
              <w:rPr>
                <w:rFonts w:ascii="Arial" w:eastAsia="Times New Roman" w:hAnsi="Arial" w:cs="Arial"/>
                <w:b/>
                <w:bCs/>
                <w:sz w:val="20"/>
                <w:szCs w:val="20"/>
                <w:lang w:eastAsia="pl-PL" w:bidi="ar-SA"/>
              </w:rPr>
              <w:t xml:space="preserve">/h] </w:t>
            </w:r>
          </w:p>
        </w:tc>
        <w:tc>
          <w:tcPr>
            <w:tcW w:w="230" w:type="pct"/>
            <w:tcBorders>
              <w:top w:val="nil"/>
              <w:left w:val="nil"/>
              <w:bottom w:val="single" w:sz="4" w:space="0" w:color="auto"/>
              <w:right w:val="single" w:sz="4" w:space="0" w:color="auto"/>
            </w:tcBorders>
            <w:noWrap/>
            <w:vAlign w:val="center"/>
            <w:hideMark/>
          </w:tcPr>
          <w:p w14:paraId="5A936097"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xml:space="preserve"> [w/h] </w:t>
            </w:r>
          </w:p>
        </w:tc>
        <w:tc>
          <w:tcPr>
            <w:tcW w:w="282" w:type="pct"/>
            <w:tcBorders>
              <w:top w:val="nil"/>
              <w:left w:val="nil"/>
              <w:bottom w:val="single" w:sz="4" w:space="0" w:color="auto"/>
              <w:right w:val="single" w:sz="4" w:space="0" w:color="auto"/>
            </w:tcBorders>
            <w:noWrap/>
            <w:vAlign w:val="center"/>
            <w:hideMark/>
          </w:tcPr>
          <w:p w14:paraId="62ED5992"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xml:space="preserve"> [m</w:t>
            </w:r>
            <w:r w:rsidRPr="00E0699B">
              <w:rPr>
                <w:rFonts w:ascii="Arial" w:eastAsia="Times New Roman" w:hAnsi="Arial" w:cs="Arial"/>
                <w:b/>
                <w:bCs/>
                <w:sz w:val="20"/>
                <w:szCs w:val="20"/>
                <w:vertAlign w:val="superscript"/>
                <w:lang w:eastAsia="pl-PL" w:bidi="ar-SA"/>
              </w:rPr>
              <w:t>3</w:t>
            </w:r>
            <w:r w:rsidRPr="00E0699B">
              <w:rPr>
                <w:rFonts w:ascii="Arial" w:eastAsia="Times New Roman" w:hAnsi="Arial" w:cs="Arial"/>
                <w:b/>
                <w:bCs/>
                <w:sz w:val="20"/>
                <w:szCs w:val="20"/>
                <w:lang w:eastAsia="pl-PL" w:bidi="ar-SA"/>
              </w:rPr>
              <w:t xml:space="preserve">/h] </w:t>
            </w:r>
          </w:p>
        </w:tc>
        <w:tc>
          <w:tcPr>
            <w:tcW w:w="230" w:type="pct"/>
            <w:tcBorders>
              <w:top w:val="nil"/>
              <w:left w:val="nil"/>
              <w:bottom w:val="single" w:sz="4" w:space="0" w:color="auto"/>
              <w:right w:val="single" w:sz="4" w:space="0" w:color="auto"/>
            </w:tcBorders>
            <w:noWrap/>
            <w:vAlign w:val="center"/>
            <w:hideMark/>
          </w:tcPr>
          <w:p w14:paraId="46921247"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xml:space="preserve"> [w/h] </w:t>
            </w:r>
          </w:p>
        </w:tc>
        <w:tc>
          <w:tcPr>
            <w:tcW w:w="343" w:type="pct"/>
            <w:tcBorders>
              <w:top w:val="nil"/>
              <w:left w:val="nil"/>
              <w:bottom w:val="single" w:sz="4" w:space="0" w:color="auto"/>
              <w:right w:val="single" w:sz="4" w:space="0" w:color="auto"/>
            </w:tcBorders>
            <w:noWrap/>
            <w:vAlign w:val="center"/>
            <w:hideMark/>
          </w:tcPr>
          <w:p w14:paraId="6CD3F845"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xml:space="preserve"> [-] </w:t>
            </w:r>
          </w:p>
        </w:tc>
        <w:tc>
          <w:tcPr>
            <w:tcW w:w="325" w:type="pct"/>
            <w:tcBorders>
              <w:top w:val="nil"/>
              <w:left w:val="nil"/>
              <w:bottom w:val="single" w:sz="4" w:space="0" w:color="auto"/>
              <w:right w:val="single" w:sz="4" w:space="0" w:color="auto"/>
            </w:tcBorders>
            <w:noWrap/>
            <w:vAlign w:val="center"/>
            <w:hideMark/>
          </w:tcPr>
          <w:p w14:paraId="1AE85E0A"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xml:space="preserve"> [-] </w:t>
            </w:r>
          </w:p>
        </w:tc>
        <w:tc>
          <w:tcPr>
            <w:tcW w:w="325" w:type="pct"/>
            <w:tcBorders>
              <w:top w:val="nil"/>
              <w:left w:val="nil"/>
              <w:bottom w:val="single" w:sz="4" w:space="0" w:color="auto"/>
              <w:right w:val="single" w:sz="4" w:space="0" w:color="auto"/>
            </w:tcBorders>
            <w:noWrap/>
            <w:vAlign w:val="center"/>
            <w:hideMark/>
          </w:tcPr>
          <w:p w14:paraId="5F6C598E"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xml:space="preserve"> [-] </w:t>
            </w:r>
          </w:p>
        </w:tc>
        <w:tc>
          <w:tcPr>
            <w:tcW w:w="506" w:type="pct"/>
            <w:tcBorders>
              <w:top w:val="nil"/>
              <w:left w:val="nil"/>
              <w:bottom w:val="single" w:sz="4" w:space="0" w:color="auto"/>
              <w:right w:val="single" w:sz="4" w:space="0" w:color="auto"/>
            </w:tcBorders>
            <w:vAlign w:val="center"/>
            <w:hideMark/>
          </w:tcPr>
          <w:p w14:paraId="5AB49811"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 ]</w:t>
            </w:r>
          </w:p>
        </w:tc>
      </w:tr>
      <w:tr w:rsidR="00E0699B" w:rsidRPr="00E0699B" w14:paraId="18E85EC6" w14:textId="77777777" w:rsidTr="00E0699B">
        <w:trPr>
          <w:trHeight w:val="285"/>
        </w:trPr>
        <w:tc>
          <w:tcPr>
            <w:tcW w:w="5000" w:type="pct"/>
            <w:gridSpan w:val="16"/>
            <w:tcBorders>
              <w:top w:val="single" w:sz="4" w:space="0" w:color="auto"/>
              <w:left w:val="single" w:sz="4" w:space="0" w:color="auto"/>
              <w:bottom w:val="single" w:sz="4" w:space="0" w:color="auto"/>
              <w:right w:val="single" w:sz="4" w:space="0" w:color="auto"/>
            </w:tcBorders>
            <w:shd w:val="clear" w:color="FFCC99" w:fill="D9D9D9"/>
            <w:vAlign w:val="center"/>
            <w:hideMark/>
          </w:tcPr>
          <w:p w14:paraId="2EC6BA5D"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PARTER</w:t>
            </w:r>
          </w:p>
        </w:tc>
      </w:tr>
      <w:tr w:rsidR="00E0699B" w:rsidRPr="00E0699B" w14:paraId="259F815E"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2588955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01</w:t>
            </w:r>
          </w:p>
        </w:tc>
        <w:tc>
          <w:tcPr>
            <w:tcW w:w="901" w:type="pct"/>
            <w:tcBorders>
              <w:top w:val="nil"/>
              <w:left w:val="nil"/>
              <w:bottom w:val="single" w:sz="4" w:space="0" w:color="auto"/>
              <w:right w:val="single" w:sz="4" w:space="0" w:color="auto"/>
            </w:tcBorders>
            <w:vAlign w:val="center"/>
            <w:hideMark/>
          </w:tcPr>
          <w:p w14:paraId="03D6FCE9"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Wiatrołap</w:t>
            </w:r>
          </w:p>
        </w:tc>
        <w:tc>
          <w:tcPr>
            <w:tcW w:w="227" w:type="pct"/>
            <w:tcBorders>
              <w:top w:val="nil"/>
              <w:left w:val="nil"/>
              <w:bottom w:val="single" w:sz="4" w:space="0" w:color="auto"/>
              <w:right w:val="single" w:sz="4" w:space="0" w:color="auto"/>
            </w:tcBorders>
            <w:noWrap/>
            <w:vAlign w:val="center"/>
            <w:hideMark/>
          </w:tcPr>
          <w:p w14:paraId="69B12E3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6,55</w:t>
            </w:r>
          </w:p>
        </w:tc>
        <w:tc>
          <w:tcPr>
            <w:tcW w:w="191" w:type="pct"/>
            <w:tcBorders>
              <w:top w:val="nil"/>
              <w:left w:val="nil"/>
              <w:bottom w:val="single" w:sz="4" w:space="0" w:color="auto"/>
              <w:right w:val="single" w:sz="4" w:space="0" w:color="auto"/>
            </w:tcBorders>
            <w:noWrap/>
            <w:vAlign w:val="center"/>
            <w:hideMark/>
          </w:tcPr>
          <w:p w14:paraId="4D47D1D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3,11</w:t>
            </w:r>
          </w:p>
        </w:tc>
        <w:tc>
          <w:tcPr>
            <w:tcW w:w="187" w:type="pct"/>
            <w:tcBorders>
              <w:top w:val="nil"/>
              <w:left w:val="nil"/>
              <w:bottom w:val="single" w:sz="4" w:space="0" w:color="auto"/>
              <w:right w:val="single" w:sz="4" w:space="0" w:color="auto"/>
            </w:tcBorders>
            <w:noWrap/>
            <w:vAlign w:val="center"/>
            <w:hideMark/>
          </w:tcPr>
          <w:p w14:paraId="5749423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20,4</w:t>
            </w:r>
          </w:p>
        </w:tc>
        <w:tc>
          <w:tcPr>
            <w:tcW w:w="230" w:type="pct"/>
            <w:tcBorders>
              <w:top w:val="nil"/>
              <w:left w:val="nil"/>
              <w:bottom w:val="single" w:sz="4" w:space="0" w:color="auto"/>
              <w:right w:val="single" w:sz="4" w:space="0" w:color="auto"/>
            </w:tcBorders>
            <w:noWrap/>
            <w:vAlign w:val="center"/>
            <w:hideMark/>
          </w:tcPr>
          <w:p w14:paraId="307D815C"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59D8704D"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5F59178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77E99DC4"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585659B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03BCC8E1"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7C731BD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66FF87C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408CF8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110F7AD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9E948E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przewietrzanie</w:t>
            </w:r>
          </w:p>
        </w:tc>
      </w:tr>
      <w:tr w:rsidR="00E0699B" w:rsidRPr="00E0699B" w14:paraId="5B4E393E" w14:textId="77777777" w:rsidTr="00E0699B">
        <w:trPr>
          <w:trHeight w:val="345"/>
        </w:trPr>
        <w:tc>
          <w:tcPr>
            <w:tcW w:w="231" w:type="pct"/>
            <w:tcBorders>
              <w:top w:val="nil"/>
              <w:left w:val="single" w:sz="4" w:space="0" w:color="auto"/>
              <w:bottom w:val="single" w:sz="4" w:space="0" w:color="auto"/>
              <w:right w:val="single" w:sz="4" w:space="0" w:color="auto"/>
            </w:tcBorders>
            <w:noWrap/>
            <w:vAlign w:val="center"/>
            <w:hideMark/>
          </w:tcPr>
          <w:p w14:paraId="7332C1B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01A</w:t>
            </w:r>
          </w:p>
        </w:tc>
        <w:tc>
          <w:tcPr>
            <w:tcW w:w="901" w:type="pct"/>
            <w:tcBorders>
              <w:top w:val="nil"/>
              <w:left w:val="nil"/>
              <w:bottom w:val="single" w:sz="4" w:space="0" w:color="auto"/>
              <w:right w:val="single" w:sz="4" w:space="0" w:color="auto"/>
            </w:tcBorders>
            <w:vAlign w:val="center"/>
            <w:hideMark/>
          </w:tcPr>
          <w:p w14:paraId="7D3FAAFA"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komunikacja - strefa administracji</w:t>
            </w:r>
          </w:p>
        </w:tc>
        <w:tc>
          <w:tcPr>
            <w:tcW w:w="227" w:type="pct"/>
            <w:tcBorders>
              <w:top w:val="nil"/>
              <w:left w:val="nil"/>
              <w:bottom w:val="single" w:sz="4" w:space="0" w:color="auto"/>
              <w:right w:val="single" w:sz="4" w:space="0" w:color="auto"/>
            </w:tcBorders>
            <w:noWrap/>
            <w:vAlign w:val="center"/>
            <w:hideMark/>
          </w:tcPr>
          <w:p w14:paraId="0E8F3CE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32,80</w:t>
            </w:r>
          </w:p>
        </w:tc>
        <w:tc>
          <w:tcPr>
            <w:tcW w:w="191" w:type="pct"/>
            <w:tcBorders>
              <w:top w:val="nil"/>
              <w:left w:val="nil"/>
              <w:bottom w:val="single" w:sz="4" w:space="0" w:color="auto"/>
              <w:right w:val="single" w:sz="4" w:space="0" w:color="auto"/>
            </w:tcBorders>
            <w:noWrap/>
            <w:vAlign w:val="center"/>
            <w:hideMark/>
          </w:tcPr>
          <w:p w14:paraId="2820E63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3,17</w:t>
            </w:r>
          </w:p>
        </w:tc>
        <w:tc>
          <w:tcPr>
            <w:tcW w:w="187" w:type="pct"/>
            <w:tcBorders>
              <w:top w:val="nil"/>
              <w:left w:val="nil"/>
              <w:bottom w:val="single" w:sz="4" w:space="0" w:color="auto"/>
              <w:right w:val="single" w:sz="4" w:space="0" w:color="auto"/>
            </w:tcBorders>
            <w:noWrap/>
            <w:vAlign w:val="center"/>
            <w:hideMark/>
          </w:tcPr>
          <w:p w14:paraId="112C22C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104</w:t>
            </w:r>
          </w:p>
        </w:tc>
        <w:tc>
          <w:tcPr>
            <w:tcW w:w="230" w:type="pct"/>
            <w:tcBorders>
              <w:top w:val="nil"/>
              <w:left w:val="nil"/>
              <w:bottom w:val="single" w:sz="4" w:space="0" w:color="auto"/>
              <w:right w:val="single" w:sz="4" w:space="0" w:color="auto"/>
            </w:tcBorders>
            <w:noWrap/>
            <w:vAlign w:val="center"/>
            <w:hideMark/>
          </w:tcPr>
          <w:p w14:paraId="653EBD26"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32EB55FD"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094E961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26DFC4C6"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718C950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393F0B9C"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42AD2B2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085C411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563A00B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0A3A8C3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032270C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6335919B"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62F6F86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01B</w:t>
            </w:r>
          </w:p>
        </w:tc>
        <w:tc>
          <w:tcPr>
            <w:tcW w:w="901" w:type="pct"/>
            <w:tcBorders>
              <w:top w:val="nil"/>
              <w:left w:val="nil"/>
              <w:bottom w:val="single" w:sz="4" w:space="0" w:color="auto"/>
              <w:right w:val="single" w:sz="4" w:space="0" w:color="auto"/>
            </w:tcBorders>
            <w:vAlign w:val="center"/>
            <w:hideMark/>
          </w:tcPr>
          <w:p w14:paraId="37A3B7EB"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Przedsionek </w:t>
            </w:r>
          </w:p>
        </w:tc>
        <w:tc>
          <w:tcPr>
            <w:tcW w:w="227" w:type="pct"/>
            <w:tcBorders>
              <w:top w:val="nil"/>
              <w:left w:val="nil"/>
              <w:bottom w:val="single" w:sz="4" w:space="0" w:color="auto"/>
              <w:right w:val="single" w:sz="4" w:space="0" w:color="auto"/>
            </w:tcBorders>
            <w:noWrap/>
            <w:vAlign w:val="center"/>
            <w:hideMark/>
          </w:tcPr>
          <w:p w14:paraId="1ED396E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27,55</w:t>
            </w:r>
          </w:p>
        </w:tc>
        <w:tc>
          <w:tcPr>
            <w:tcW w:w="191" w:type="pct"/>
            <w:tcBorders>
              <w:top w:val="nil"/>
              <w:left w:val="nil"/>
              <w:bottom w:val="single" w:sz="4" w:space="0" w:color="auto"/>
              <w:right w:val="single" w:sz="4" w:space="0" w:color="auto"/>
            </w:tcBorders>
            <w:noWrap/>
            <w:vAlign w:val="center"/>
            <w:hideMark/>
          </w:tcPr>
          <w:p w14:paraId="3651D2C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2,45</w:t>
            </w:r>
          </w:p>
        </w:tc>
        <w:tc>
          <w:tcPr>
            <w:tcW w:w="187" w:type="pct"/>
            <w:tcBorders>
              <w:top w:val="nil"/>
              <w:left w:val="nil"/>
              <w:bottom w:val="single" w:sz="4" w:space="0" w:color="auto"/>
              <w:right w:val="single" w:sz="4" w:space="0" w:color="auto"/>
            </w:tcBorders>
            <w:noWrap/>
            <w:vAlign w:val="center"/>
            <w:hideMark/>
          </w:tcPr>
          <w:p w14:paraId="7C10A7A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67,5</w:t>
            </w:r>
          </w:p>
        </w:tc>
        <w:tc>
          <w:tcPr>
            <w:tcW w:w="230" w:type="pct"/>
            <w:tcBorders>
              <w:top w:val="nil"/>
              <w:left w:val="nil"/>
              <w:bottom w:val="single" w:sz="4" w:space="0" w:color="auto"/>
              <w:right w:val="single" w:sz="4" w:space="0" w:color="auto"/>
            </w:tcBorders>
            <w:noWrap/>
            <w:vAlign w:val="center"/>
            <w:hideMark/>
          </w:tcPr>
          <w:p w14:paraId="25FBF5A7"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4E0BCEA0"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110</w:t>
            </w:r>
          </w:p>
        </w:tc>
        <w:tc>
          <w:tcPr>
            <w:tcW w:w="230" w:type="pct"/>
            <w:tcBorders>
              <w:top w:val="nil"/>
              <w:left w:val="nil"/>
              <w:bottom w:val="single" w:sz="4" w:space="0" w:color="auto"/>
              <w:right w:val="single" w:sz="4" w:space="0" w:color="auto"/>
            </w:tcBorders>
            <w:noWrap/>
            <w:vAlign w:val="center"/>
            <w:hideMark/>
          </w:tcPr>
          <w:p w14:paraId="3602AA7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1,6</w:t>
            </w:r>
          </w:p>
        </w:tc>
        <w:tc>
          <w:tcPr>
            <w:tcW w:w="282" w:type="pct"/>
            <w:tcBorders>
              <w:top w:val="nil"/>
              <w:left w:val="nil"/>
              <w:bottom w:val="single" w:sz="4" w:space="0" w:color="auto"/>
              <w:right w:val="single" w:sz="4" w:space="0" w:color="auto"/>
            </w:tcBorders>
            <w:noWrap/>
            <w:vAlign w:val="center"/>
            <w:hideMark/>
          </w:tcPr>
          <w:p w14:paraId="1F535980"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110</w:t>
            </w:r>
          </w:p>
        </w:tc>
        <w:tc>
          <w:tcPr>
            <w:tcW w:w="230" w:type="pct"/>
            <w:tcBorders>
              <w:top w:val="nil"/>
              <w:left w:val="nil"/>
              <w:bottom w:val="single" w:sz="4" w:space="0" w:color="auto"/>
              <w:right w:val="single" w:sz="4" w:space="0" w:color="auto"/>
            </w:tcBorders>
            <w:noWrap/>
            <w:vAlign w:val="center"/>
            <w:hideMark/>
          </w:tcPr>
          <w:p w14:paraId="5B9D400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1,6</w:t>
            </w:r>
          </w:p>
        </w:tc>
        <w:tc>
          <w:tcPr>
            <w:tcW w:w="282" w:type="pct"/>
            <w:tcBorders>
              <w:top w:val="nil"/>
              <w:left w:val="nil"/>
              <w:bottom w:val="single" w:sz="4" w:space="0" w:color="auto"/>
              <w:right w:val="single" w:sz="4" w:space="0" w:color="auto"/>
            </w:tcBorders>
            <w:noWrap/>
            <w:vAlign w:val="center"/>
            <w:hideMark/>
          </w:tcPr>
          <w:p w14:paraId="3AAEB6D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5BA955E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0A52870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N1</w:t>
            </w:r>
          </w:p>
        </w:tc>
        <w:tc>
          <w:tcPr>
            <w:tcW w:w="325" w:type="pct"/>
            <w:tcBorders>
              <w:top w:val="nil"/>
              <w:left w:val="nil"/>
              <w:bottom w:val="single" w:sz="4" w:space="0" w:color="auto"/>
              <w:right w:val="single" w:sz="4" w:space="0" w:color="auto"/>
            </w:tcBorders>
            <w:noWrap/>
            <w:vAlign w:val="center"/>
            <w:hideMark/>
          </w:tcPr>
          <w:p w14:paraId="1B12927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3289122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4F89595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r>
      <w:tr w:rsidR="00E0699B" w:rsidRPr="00E0699B" w14:paraId="4253A197"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191FE53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01C</w:t>
            </w:r>
          </w:p>
        </w:tc>
        <w:tc>
          <w:tcPr>
            <w:tcW w:w="901" w:type="pct"/>
            <w:tcBorders>
              <w:top w:val="nil"/>
              <w:left w:val="nil"/>
              <w:bottom w:val="single" w:sz="4" w:space="0" w:color="auto"/>
              <w:right w:val="single" w:sz="4" w:space="0" w:color="auto"/>
            </w:tcBorders>
            <w:vAlign w:val="center"/>
            <w:hideMark/>
          </w:tcPr>
          <w:p w14:paraId="77A84245"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Przedsionek socjalno-szatniowy</w:t>
            </w:r>
          </w:p>
        </w:tc>
        <w:tc>
          <w:tcPr>
            <w:tcW w:w="227" w:type="pct"/>
            <w:tcBorders>
              <w:top w:val="nil"/>
              <w:left w:val="nil"/>
              <w:bottom w:val="single" w:sz="4" w:space="0" w:color="auto"/>
              <w:right w:val="single" w:sz="4" w:space="0" w:color="auto"/>
            </w:tcBorders>
            <w:noWrap/>
            <w:vAlign w:val="center"/>
            <w:hideMark/>
          </w:tcPr>
          <w:p w14:paraId="0D03371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8,50</w:t>
            </w:r>
          </w:p>
        </w:tc>
        <w:tc>
          <w:tcPr>
            <w:tcW w:w="191" w:type="pct"/>
            <w:tcBorders>
              <w:top w:val="nil"/>
              <w:left w:val="nil"/>
              <w:bottom w:val="single" w:sz="4" w:space="0" w:color="auto"/>
              <w:right w:val="single" w:sz="4" w:space="0" w:color="auto"/>
            </w:tcBorders>
            <w:noWrap/>
            <w:vAlign w:val="center"/>
            <w:hideMark/>
          </w:tcPr>
          <w:p w14:paraId="4F66630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3,08</w:t>
            </w:r>
          </w:p>
        </w:tc>
        <w:tc>
          <w:tcPr>
            <w:tcW w:w="187" w:type="pct"/>
            <w:tcBorders>
              <w:top w:val="nil"/>
              <w:left w:val="nil"/>
              <w:bottom w:val="single" w:sz="4" w:space="0" w:color="auto"/>
              <w:right w:val="single" w:sz="4" w:space="0" w:color="auto"/>
            </w:tcBorders>
            <w:noWrap/>
            <w:vAlign w:val="center"/>
            <w:hideMark/>
          </w:tcPr>
          <w:p w14:paraId="25F1B0F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26,2</w:t>
            </w:r>
          </w:p>
        </w:tc>
        <w:tc>
          <w:tcPr>
            <w:tcW w:w="230" w:type="pct"/>
            <w:tcBorders>
              <w:top w:val="nil"/>
              <w:left w:val="nil"/>
              <w:bottom w:val="single" w:sz="4" w:space="0" w:color="auto"/>
              <w:right w:val="single" w:sz="4" w:space="0" w:color="auto"/>
            </w:tcBorders>
            <w:noWrap/>
            <w:vAlign w:val="center"/>
            <w:hideMark/>
          </w:tcPr>
          <w:p w14:paraId="441E36F7"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562F6FA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74DB564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1D8997E5"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4294E55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652FEAF6"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7A55D8D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4A6C015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2C7CA65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4506773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2417DBB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000FCAB8"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1D6AEF9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03</w:t>
            </w:r>
          </w:p>
        </w:tc>
        <w:tc>
          <w:tcPr>
            <w:tcW w:w="901" w:type="pct"/>
            <w:tcBorders>
              <w:top w:val="nil"/>
              <w:left w:val="nil"/>
              <w:bottom w:val="single" w:sz="4" w:space="0" w:color="auto"/>
              <w:right w:val="single" w:sz="4" w:space="0" w:color="auto"/>
            </w:tcBorders>
            <w:vAlign w:val="center"/>
            <w:hideMark/>
          </w:tcPr>
          <w:p w14:paraId="2A76C74E"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magazyn sprzętu ratunkowego</w:t>
            </w:r>
          </w:p>
        </w:tc>
        <w:tc>
          <w:tcPr>
            <w:tcW w:w="227" w:type="pct"/>
            <w:tcBorders>
              <w:top w:val="nil"/>
              <w:left w:val="nil"/>
              <w:bottom w:val="single" w:sz="4" w:space="0" w:color="auto"/>
              <w:right w:val="single" w:sz="4" w:space="0" w:color="auto"/>
            </w:tcBorders>
            <w:noWrap/>
            <w:vAlign w:val="center"/>
            <w:hideMark/>
          </w:tcPr>
          <w:p w14:paraId="29C8C57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13,10</w:t>
            </w:r>
          </w:p>
        </w:tc>
        <w:tc>
          <w:tcPr>
            <w:tcW w:w="191" w:type="pct"/>
            <w:tcBorders>
              <w:top w:val="nil"/>
              <w:left w:val="nil"/>
              <w:bottom w:val="single" w:sz="4" w:space="0" w:color="auto"/>
              <w:right w:val="single" w:sz="4" w:space="0" w:color="auto"/>
            </w:tcBorders>
            <w:noWrap/>
            <w:vAlign w:val="center"/>
            <w:hideMark/>
          </w:tcPr>
          <w:p w14:paraId="164B4C2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3,11</w:t>
            </w:r>
          </w:p>
        </w:tc>
        <w:tc>
          <w:tcPr>
            <w:tcW w:w="187" w:type="pct"/>
            <w:tcBorders>
              <w:top w:val="nil"/>
              <w:left w:val="nil"/>
              <w:bottom w:val="single" w:sz="4" w:space="0" w:color="auto"/>
              <w:right w:val="single" w:sz="4" w:space="0" w:color="auto"/>
            </w:tcBorders>
            <w:noWrap/>
            <w:vAlign w:val="center"/>
            <w:hideMark/>
          </w:tcPr>
          <w:p w14:paraId="61B6492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40,7</w:t>
            </w:r>
          </w:p>
        </w:tc>
        <w:tc>
          <w:tcPr>
            <w:tcW w:w="230" w:type="pct"/>
            <w:tcBorders>
              <w:top w:val="nil"/>
              <w:left w:val="nil"/>
              <w:bottom w:val="single" w:sz="4" w:space="0" w:color="auto"/>
              <w:right w:val="single" w:sz="4" w:space="0" w:color="auto"/>
            </w:tcBorders>
            <w:noWrap/>
            <w:vAlign w:val="center"/>
            <w:hideMark/>
          </w:tcPr>
          <w:p w14:paraId="2921C2E6"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0F3EC7F3"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7689794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12FFC935"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79D6B35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3CAA2C0D"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6768D1D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3B477DF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40B7A06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5F907F8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457A4E0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27E1A5D2"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78E0B17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04</w:t>
            </w:r>
          </w:p>
        </w:tc>
        <w:tc>
          <w:tcPr>
            <w:tcW w:w="901" w:type="pct"/>
            <w:tcBorders>
              <w:top w:val="nil"/>
              <w:left w:val="nil"/>
              <w:bottom w:val="single" w:sz="4" w:space="0" w:color="auto"/>
              <w:right w:val="single" w:sz="4" w:space="0" w:color="auto"/>
            </w:tcBorders>
            <w:vAlign w:val="center"/>
            <w:hideMark/>
          </w:tcPr>
          <w:p w14:paraId="5F04D3AF"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mag. </w:t>
            </w:r>
            <w:proofErr w:type="spellStart"/>
            <w:r w:rsidRPr="00E0699B">
              <w:rPr>
                <w:rFonts w:ascii="Arial" w:eastAsia="Times New Roman" w:hAnsi="Arial" w:cs="Arial"/>
                <w:color w:val="000000"/>
                <w:sz w:val="20"/>
                <w:szCs w:val="20"/>
                <w:lang w:eastAsia="pl-PL" w:bidi="ar-SA"/>
              </w:rPr>
              <w:t>prod</w:t>
            </w:r>
            <w:proofErr w:type="spellEnd"/>
            <w:r w:rsidRPr="00E0699B">
              <w:rPr>
                <w:rFonts w:ascii="Arial" w:eastAsia="Times New Roman" w:hAnsi="Arial" w:cs="Arial"/>
                <w:color w:val="000000"/>
                <w:sz w:val="20"/>
                <w:szCs w:val="20"/>
                <w:lang w:eastAsia="pl-PL" w:bidi="ar-SA"/>
              </w:rPr>
              <w:t>. leczniczych i płynów infuzyjnych</w:t>
            </w:r>
          </w:p>
        </w:tc>
        <w:tc>
          <w:tcPr>
            <w:tcW w:w="227" w:type="pct"/>
            <w:tcBorders>
              <w:top w:val="nil"/>
              <w:left w:val="nil"/>
              <w:bottom w:val="single" w:sz="4" w:space="0" w:color="auto"/>
              <w:right w:val="single" w:sz="4" w:space="0" w:color="auto"/>
            </w:tcBorders>
            <w:noWrap/>
            <w:vAlign w:val="center"/>
            <w:hideMark/>
          </w:tcPr>
          <w:p w14:paraId="5739C3B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12,70</w:t>
            </w:r>
          </w:p>
        </w:tc>
        <w:tc>
          <w:tcPr>
            <w:tcW w:w="191" w:type="pct"/>
            <w:tcBorders>
              <w:top w:val="nil"/>
              <w:left w:val="nil"/>
              <w:bottom w:val="single" w:sz="4" w:space="0" w:color="auto"/>
              <w:right w:val="single" w:sz="4" w:space="0" w:color="auto"/>
            </w:tcBorders>
            <w:noWrap/>
            <w:vAlign w:val="center"/>
            <w:hideMark/>
          </w:tcPr>
          <w:p w14:paraId="5E15B62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3,11</w:t>
            </w:r>
          </w:p>
        </w:tc>
        <w:tc>
          <w:tcPr>
            <w:tcW w:w="187" w:type="pct"/>
            <w:tcBorders>
              <w:top w:val="nil"/>
              <w:left w:val="nil"/>
              <w:bottom w:val="single" w:sz="4" w:space="0" w:color="auto"/>
              <w:right w:val="single" w:sz="4" w:space="0" w:color="auto"/>
            </w:tcBorders>
            <w:noWrap/>
            <w:vAlign w:val="center"/>
            <w:hideMark/>
          </w:tcPr>
          <w:p w14:paraId="01F9768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39,5</w:t>
            </w:r>
          </w:p>
        </w:tc>
        <w:tc>
          <w:tcPr>
            <w:tcW w:w="230" w:type="pct"/>
            <w:tcBorders>
              <w:top w:val="nil"/>
              <w:left w:val="nil"/>
              <w:bottom w:val="single" w:sz="4" w:space="0" w:color="auto"/>
              <w:right w:val="single" w:sz="4" w:space="0" w:color="auto"/>
            </w:tcBorders>
            <w:noWrap/>
            <w:vAlign w:val="center"/>
            <w:hideMark/>
          </w:tcPr>
          <w:p w14:paraId="5A4588D0"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389E76FF"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3247E08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0A7DE80D" w14:textId="77777777" w:rsidR="00E0699B" w:rsidRPr="00E0699B" w:rsidRDefault="00E0699B" w:rsidP="00E0699B">
            <w:pPr>
              <w:widowControl/>
              <w:suppressAutoHyphens w:val="0"/>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1B3BED0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64FFEE44"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49649BA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33B4B75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36EAD56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6A0ABFB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3969B8C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3F592EEC"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16A33DB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05A</w:t>
            </w:r>
          </w:p>
        </w:tc>
        <w:tc>
          <w:tcPr>
            <w:tcW w:w="901" w:type="pct"/>
            <w:tcBorders>
              <w:top w:val="nil"/>
              <w:left w:val="nil"/>
              <w:bottom w:val="single" w:sz="4" w:space="0" w:color="auto"/>
              <w:right w:val="single" w:sz="4" w:space="0" w:color="auto"/>
            </w:tcBorders>
            <w:vAlign w:val="center"/>
            <w:hideMark/>
          </w:tcPr>
          <w:p w14:paraId="0F8423FA"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pom. </w:t>
            </w:r>
            <w:proofErr w:type="spellStart"/>
            <w:r w:rsidRPr="00E0699B">
              <w:rPr>
                <w:rFonts w:ascii="Arial" w:eastAsia="Times New Roman" w:hAnsi="Arial" w:cs="Arial"/>
                <w:color w:val="000000"/>
                <w:sz w:val="20"/>
                <w:szCs w:val="20"/>
                <w:lang w:eastAsia="pl-PL" w:bidi="ar-SA"/>
              </w:rPr>
              <w:t>porz</w:t>
            </w:r>
            <w:proofErr w:type="spellEnd"/>
            <w:r w:rsidRPr="00E0699B">
              <w:rPr>
                <w:rFonts w:ascii="Arial" w:eastAsia="Times New Roman" w:hAnsi="Arial" w:cs="Arial"/>
                <w:color w:val="000000"/>
                <w:sz w:val="20"/>
                <w:szCs w:val="20"/>
                <w:lang w:eastAsia="pl-PL" w:bidi="ar-SA"/>
              </w:rPr>
              <w:t>.</w:t>
            </w:r>
          </w:p>
        </w:tc>
        <w:tc>
          <w:tcPr>
            <w:tcW w:w="227" w:type="pct"/>
            <w:tcBorders>
              <w:top w:val="nil"/>
              <w:left w:val="nil"/>
              <w:bottom w:val="single" w:sz="4" w:space="0" w:color="auto"/>
              <w:right w:val="single" w:sz="4" w:space="0" w:color="auto"/>
            </w:tcBorders>
            <w:noWrap/>
            <w:vAlign w:val="center"/>
            <w:hideMark/>
          </w:tcPr>
          <w:p w14:paraId="5B64D6A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4,50</w:t>
            </w:r>
          </w:p>
        </w:tc>
        <w:tc>
          <w:tcPr>
            <w:tcW w:w="191" w:type="pct"/>
            <w:tcBorders>
              <w:top w:val="nil"/>
              <w:left w:val="nil"/>
              <w:bottom w:val="single" w:sz="4" w:space="0" w:color="auto"/>
              <w:right w:val="single" w:sz="4" w:space="0" w:color="auto"/>
            </w:tcBorders>
            <w:noWrap/>
            <w:vAlign w:val="center"/>
            <w:hideMark/>
          </w:tcPr>
          <w:p w14:paraId="468BC4A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3,11</w:t>
            </w:r>
          </w:p>
        </w:tc>
        <w:tc>
          <w:tcPr>
            <w:tcW w:w="187" w:type="pct"/>
            <w:tcBorders>
              <w:top w:val="nil"/>
              <w:left w:val="nil"/>
              <w:bottom w:val="single" w:sz="4" w:space="0" w:color="auto"/>
              <w:right w:val="single" w:sz="4" w:space="0" w:color="auto"/>
            </w:tcBorders>
            <w:noWrap/>
            <w:vAlign w:val="center"/>
            <w:hideMark/>
          </w:tcPr>
          <w:p w14:paraId="7B03D11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14</w:t>
            </w:r>
          </w:p>
        </w:tc>
        <w:tc>
          <w:tcPr>
            <w:tcW w:w="230" w:type="pct"/>
            <w:tcBorders>
              <w:top w:val="nil"/>
              <w:left w:val="nil"/>
              <w:bottom w:val="single" w:sz="4" w:space="0" w:color="auto"/>
              <w:right w:val="single" w:sz="4" w:space="0" w:color="auto"/>
            </w:tcBorders>
            <w:noWrap/>
            <w:vAlign w:val="center"/>
            <w:hideMark/>
          </w:tcPr>
          <w:p w14:paraId="5C78854A"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169E5B80"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5428FB6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43410684"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30A3D1F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17BACCAC"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744A911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6BACF87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65C4063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2C2EDC2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CC1515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191BC8EC"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5B69EAC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05B</w:t>
            </w:r>
          </w:p>
        </w:tc>
        <w:tc>
          <w:tcPr>
            <w:tcW w:w="901" w:type="pct"/>
            <w:tcBorders>
              <w:top w:val="nil"/>
              <w:left w:val="nil"/>
              <w:bottom w:val="single" w:sz="4" w:space="0" w:color="auto"/>
              <w:right w:val="single" w:sz="4" w:space="0" w:color="auto"/>
            </w:tcBorders>
            <w:vAlign w:val="center"/>
            <w:hideMark/>
          </w:tcPr>
          <w:p w14:paraId="096196DD"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Toaleta - przedsionek</w:t>
            </w:r>
          </w:p>
        </w:tc>
        <w:tc>
          <w:tcPr>
            <w:tcW w:w="227" w:type="pct"/>
            <w:tcBorders>
              <w:top w:val="nil"/>
              <w:left w:val="nil"/>
              <w:bottom w:val="single" w:sz="4" w:space="0" w:color="auto"/>
              <w:right w:val="single" w:sz="4" w:space="0" w:color="auto"/>
            </w:tcBorders>
            <w:noWrap/>
            <w:vAlign w:val="center"/>
            <w:hideMark/>
          </w:tcPr>
          <w:p w14:paraId="7FE54E5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6,25</w:t>
            </w:r>
          </w:p>
        </w:tc>
        <w:tc>
          <w:tcPr>
            <w:tcW w:w="191" w:type="pct"/>
            <w:tcBorders>
              <w:top w:val="nil"/>
              <w:left w:val="nil"/>
              <w:bottom w:val="single" w:sz="4" w:space="0" w:color="auto"/>
              <w:right w:val="single" w:sz="4" w:space="0" w:color="auto"/>
            </w:tcBorders>
            <w:noWrap/>
            <w:vAlign w:val="center"/>
            <w:hideMark/>
          </w:tcPr>
          <w:p w14:paraId="1AFB1FF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2F06482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17,4</w:t>
            </w:r>
          </w:p>
        </w:tc>
        <w:tc>
          <w:tcPr>
            <w:tcW w:w="230" w:type="pct"/>
            <w:tcBorders>
              <w:top w:val="nil"/>
              <w:left w:val="nil"/>
              <w:bottom w:val="single" w:sz="4" w:space="0" w:color="auto"/>
              <w:right w:val="single" w:sz="4" w:space="0" w:color="auto"/>
            </w:tcBorders>
            <w:noWrap/>
            <w:vAlign w:val="center"/>
            <w:hideMark/>
          </w:tcPr>
          <w:p w14:paraId="1F0A0E6E"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5FD84FC6"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90</w:t>
            </w:r>
          </w:p>
        </w:tc>
        <w:tc>
          <w:tcPr>
            <w:tcW w:w="230" w:type="pct"/>
            <w:tcBorders>
              <w:top w:val="nil"/>
              <w:left w:val="nil"/>
              <w:bottom w:val="single" w:sz="4" w:space="0" w:color="auto"/>
              <w:right w:val="single" w:sz="4" w:space="0" w:color="auto"/>
            </w:tcBorders>
            <w:noWrap/>
            <w:vAlign w:val="center"/>
            <w:hideMark/>
          </w:tcPr>
          <w:p w14:paraId="0879598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5,2</w:t>
            </w:r>
          </w:p>
        </w:tc>
        <w:tc>
          <w:tcPr>
            <w:tcW w:w="282" w:type="pct"/>
            <w:tcBorders>
              <w:top w:val="nil"/>
              <w:left w:val="nil"/>
              <w:bottom w:val="single" w:sz="4" w:space="0" w:color="auto"/>
              <w:right w:val="single" w:sz="4" w:space="0" w:color="auto"/>
            </w:tcBorders>
            <w:noWrap/>
            <w:vAlign w:val="center"/>
            <w:hideMark/>
          </w:tcPr>
          <w:p w14:paraId="326BD6B9"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40</w:t>
            </w:r>
          </w:p>
        </w:tc>
        <w:tc>
          <w:tcPr>
            <w:tcW w:w="230" w:type="pct"/>
            <w:tcBorders>
              <w:top w:val="nil"/>
              <w:left w:val="nil"/>
              <w:bottom w:val="single" w:sz="4" w:space="0" w:color="auto"/>
              <w:right w:val="single" w:sz="4" w:space="0" w:color="auto"/>
            </w:tcBorders>
            <w:noWrap/>
            <w:vAlign w:val="center"/>
            <w:hideMark/>
          </w:tcPr>
          <w:p w14:paraId="6E1952C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2,3</w:t>
            </w:r>
          </w:p>
        </w:tc>
        <w:tc>
          <w:tcPr>
            <w:tcW w:w="282" w:type="pct"/>
            <w:tcBorders>
              <w:top w:val="nil"/>
              <w:left w:val="nil"/>
              <w:bottom w:val="single" w:sz="4" w:space="0" w:color="auto"/>
              <w:right w:val="single" w:sz="4" w:space="0" w:color="auto"/>
            </w:tcBorders>
            <w:noWrap/>
            <w:vAlign w:val="center"/>
            <w:hideMark/>
          </w:tcPr>
          <w:p w14:paraId="5C89280E"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14D28ED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6CBF455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N1</w:t>
            </w:r>
          </w:p>
        </w:tc>
        <w:tc>
          <w:tcPr>
            <w:tcW w:w="325" w:type="pct"/>
            <w:tcBorders>
              <w:top w:val="nil"/>
              <w:left w:val="nil"/>
              <w:bottom w:val="single" w:sz="4" w:space="0" w:color="auto"/>
              <w:right w:val="single" w:sz="4" w:space="0" w:color="auto"/>
            </w:tcBorders>
            <w:noWrap/>
            <w:vAlign w:val="center"/>
            <w:hideMark/>
          </w:tcPr>
          <w:p w14:paraId="00D510E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08F5203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3EE2AD3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r>
      <w:tr w:rsidR="00E0699B" w:rsidRPr="00E0699B" w14:paraId="0BEC6808"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59F7CED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05C</w:t>
            </w:r>
          </w:p>
        </w:tc>
        <w:tc>
          <w:tcPr>
            <w:tcW w:w="901" w:type="pct"/>
            <w:tcBorders>
              <w:top w:val="nil"/>
              <w:left w:val="nil"/>
              <w:bottom w:val="single" w:sz="4" w:space="0" w:color="auto"/>
              <w:right w:val="single" w:sz="4" w:space="0" w:color="auto"/>
            </w:tcBorders>
            <w:vAlign w:val="center"/>
            <w:hideMark/>
          </w:tcPr>
          <w:p w14:paraId="12C7D8EB"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Toaleta - ustęp wydzielony</w:t>
            </w:r>
          </w:p>
        </w:tc>
        <w:tc>
          <w:tcPr>
            <w:tcW w:w="227" w:type="pct"/>
            <w:tcBorders>
              <w:top w:val="nil"/>
              <w:left w:val="nil"/>
              <w:bottom w:val="single" w:sz="4" w:space="0" w:color="auto"/>
              <w:right w:val="single" w:sz="4" w:space="0" w:color="auto"/>
            </w:tcBorders>
            <w:noWrap/>
            <w:vAlign w:val="center"/>
            <w:hideMark/>
          </w:tcPr>
          <w:p w14:paraId="17D960A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1,30</w:t>
            </w:r>
          </w:p>
        </w:tc>
        <w:tc>
          <w:tcPr>
            <w:tcW w:w="191" w:type="pct"/>
            <w:tcBorders>
              <w:top w:val="nil"/>
              <w:left w:val="nil"/>
              <w:bottom w:val="single" w:sz="4" w:space="0" w:color="auto"/>
              <w:right w:val="single" w:sz="4" w:space="0" w:color="auto"/>
            </w:tcBorders>
            <w:noWrap/>
            <w:vAlign w:val="center"/>
            <w:hideMark/>
          </w:tcPr>
          <w:p w14:paraId="095E944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0C6A5F6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3,61</w:t>
            </w:r>
          </w:p>
        </w:tc>
        <w:tc>
          <w:tcPr>
            <w:tcW w:w="230" w:type="pct"/>
            <w:tcBorders>
              <w:top w:val="nil"/>
              <w:left w:val="nil"/>
              <w:bottom w:val="single" w:sz="4" w:space="0" w:color="auto"/>
              <w:right w:val="single" w:sz="4" w:space="0" w:color="auto"/>
            </w:tcBorders>
            <w:noWrap/>
            <w:vAlign w:val="center"/>
            <w:hideMark/>
          </w:tcPr>
          <w:p w14:paraId="67DB9BF5"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6EFAEB2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2B1C3F9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75C13B0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50</w:t>
            </w:r>
          </w:p>
        </w:tc>
        <w:tc>
          <w:tcPr>
            <w:tcW w:w="230" w:type="pct"/>
            <w:tcBorders>
              <w:top w:val="nil"/>
              <w:left w:val="nil"/>
              <w:bottom w:val="single" w:sz="4" w:space="0" w:color="auto"/>
              <w:right w:val="single" w:sz="4" w:space="0" w:color="auto"/>
            </w:tcBorders>
            <w:noWrap/>
            <w:vAlign w:val="center"/>
            <w:hideMark/>
          </w:tcPr>
          <w:p w14:paraId="1102894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13,8</w:t>
            </w:r>
          </w:p>
        </w:tc>
        <w:tc>
          <w:tcPr>
            <w:tcW w:w="282" w:type="pct"/>
            <w:tcBorders>
              <w:top w:val="nil"/>
              <w:left w:val="nil"/>
              <w:bottom w:val="single" w:sz="4" w:space="0" w:color="auto"/>
              <w:right w:val="single" w:sz="4" w:space="0" w:color="auto"/>
            </w:tcBorders>
            <w:noWrap/>
            <w:vAlign w:val="center"/>
            <w:hideMark/>
          </w:tcPr>
          <w:p w14:paraId="295A68A7"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0C6D970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6348930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23D746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3AA816E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5D8329E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nawiew transferowo</w:t>
            </w:r>
          </w:p>
        </w:tc>
      </w:tr>
      <w:tr w:rsidR="00E0699B" w:rsidRPr="00E0699B" w14:paraId="41ECE805"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075FA2D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06</w:t>
            </w:r>
          </w:p>
        </w:tc>
        <w:tc>
          <w:tcPr>
            <w:tcW w:w="901" w:type="pct"/>
            <w:tcBorders>
              <w:top w:val="nil"/>
              <w:left w:val="nil"/>
              <w:bottom w:val="single" w:sz="4" w:space="0" w:color="auto"/>
              <w:right w:val="single" w:sz="4" w:space="0" w:color="auto"/>
            </w:tcBorders>
            <w:vAlign w:val="center"/>
            <w:hideMark/>
          </w:tcPr>
          <w:p w14:paraId="7AF70B30"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pom. socjalne</w:t>
            </w:r>
          </w:p>
        </w:tc>
        <w:tc>
          <w:tcPr>
            <w:tcW w:w="227" w:type="pct"/>
            <w:tcBorders>
              <w:top w:val="nil"/>
              <w:left w:val="nil"/>
              <w:bottom w:val="single" w:sz="4" w:space="0" w:color="auto"/>
              <w:right w:val="single" w:sz="4" w:space="0" w:color="auto"/>
            </w:tcBorders>
            <w:noWrap/>
            <w:vAlign w:val="center"/>
            <w:hideMark/>
          </w:tcPr>
          <w:p w14:paraId="72751EA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16,05</w:t>
            </w:r>
          </w:p>
        </w:tc>
        <w:tc>
          <w:tcPr>
            <w:tcW w:w="191" w:type="pct"/>
            <w:tcBorders>
              <w:top w:val="nil"/>
              <w:left w:val="nil"/>
              <w:bottom w:val="single" w:sz="4" w:space="0" w:color="auto"/>
              <w:right w:val="single" w:sz="4" w:space="0" w:color="auto"/>
            </w:tcBorders>
            <w:noWrap/>
            <w:vAlign w:val="center"/>
            <w:hideMark/>
          </w:tcPr>
          <w:p w14:paraId="1225F45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3,08</w:t>
            </w:r>
          </w:p>
        </w:tc>
        <w:tc>
          <w:tcPr>
            <w:tcW w:w="187" w:type="pct"/>
            <w:tcBorders>
              <w:top w:val="nil"/>
              <w:left w:val="nil"/>
              <w:bottom w:val="single" w:sz="4" w:space="0" w:color="auto"/>
              <w:right w:val="single" w:sz="4" w:space="0" w:color="auto"/>
            </w:tcBorders>
            <w:noWrap/>
            <w:vAlign w:val="center"/>
            <w:hideMark/>
          </w:tcPr>
          <w:p w14:paraId="551C6BD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49,4</w:t>
            </w:r>
          </w:p>
        </w:tc>
        <w:tc>
          <w:tcPr>
            <w:tcW w:w="230" w:type="pct"/>
            <w:tcBorders>
              <w:top w:val="nil"/>
              <w:left w:val="nil"/>
              <w:bottom w:val="single" w:sz="4" w:space="0" w:color="auto"/>
              <w:right w:val="single" w:sz="4" w:space="0" w:color="auto"/>
            </w:tcBorders>
            <w:noWrap/>
            <w:vAlign w:val="center"/>
            <w:hideMark/>
          </w:tcPr>
          <w:p w14:paraId="3E6167E7"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39DBD220"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hideMark/>
          </w:tcPr>
          <w:p w14:paraId="4118DAD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7190FD77"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hideMark/>
          </w:tcPr>
          <w:p w14:paraId="6258AC6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7ED9B94F"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01A7151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01E1FED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55FA108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559575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7F78374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58206ACB"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388DEA3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07</w:t>
            </w:r>
          </w:p>
        </w:tc>
        <w:tc>
          <w:tcPr>
            <w:tcW w:w="901" w:type="pct"/>
            <w:tcBorders>
              <w:top w:val="nil"/>
              <w:left w:val="nil"/>
              <w:bottom w:val="single" w:sz="4" w:space="0" w:color="auto"/>
              <w:right w:val="single" w:sz="4" w:space="0" w:color="auto"/>
            </w:tcBorders>
            <w:vAlign w:val="center"/>
            <w:hideMark/>
          </w:tcPr>
          <w:p w14:paraId="375E6CF6"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dyżurka P</w:t>
            </w:r>
          </w:p>
        </w:tc>
        <w:tc>
          <w:tcPr>
            <w:tcW w:w="227" w:type="pct"/>
            <w:tcBorders>
              <w:top w:val="nil"/>
              <w:left w:val="nil"/>
              <w:bottom w:val="single" w:sz="4" w:space="0" w:color="auto"/>
              <w:right w:val="single" w:sz="4" w:space="0" w:color="auto"/>
            </w:tcBorders>
            <w:noWrap/>
            <w:vAlign w:val="center"/>
            <w:hideMark/>
          </w:tcPr>
          <w:p w14:paraId="3C86E95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12,65</w:t>
            </w:r>
          </w:p>
        </w:tc>
        <w:tc>
          <w:tcPr>
            <w:tcW w:w="191" w:type="pct"/>
            <w:tcBorders>
              <w:top w:val="nil"/>
              <w:left w:val="nil"/>
              <w:bottom w:val="single" w:sz="4" w:space="0" w:color="auto"/>
              <w:right w:val="single" w:sz="4" w:space="0" w:color="auto"/>
            </w:tcBorders>
            <w:noWrap/>
            <w:vAlign w:val="center"/>
            <w:hideMark/>
          </w:tcPr>
          <w:p w14:paraId="1EB19B0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3,08</w:t>
            </w:r>
          </w:p>
        </w:tc>
        <w:tc>
          <w:tcPr>
            <w:tcW w:w="187" w:type="pct"/>
            <w:tcBorders>
              <w:top w:val="nil"/>
              <w:left w:val="nil"/>
              <w:bottom w:val="single" w:sz="4" w:space="0" w:color="auto"/>
              <w:right w:val="single" w:sz="4" w:space="0" w:color="auto"/>
            </w:tcBorders>
            <w:noWrap/>
            <w:vAlign w:val="center"/>
            <w:hideMark/>
          </w:tcPr>
          <w:p w14:paraId="1E9408E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39</w:t>
            </w:r>
          </w:p>
        </w:tc>
        <w:tc>
          <w:tcPr>
            <w:tcW w:w="230" w:type="pct"/>
            <w:tcBorders>
              <w:top w:val="nil"/>
              <w:left w:val="nil"/>
              <w:bottom w:val="single" w:sz="4" w:space="0" w:color="auto"/>
              <w:right w:val="single" w:sz="4" w:space="0" w:color="auto"/>
            </w:tcBorders>
            <w:noWrap/>
            <w:vAlign w:val="center"/>
            <w:hideMark/>
          </w:tcPr>
          <w:p w14:paraId="302708DF"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648C2342"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hideMark/>
          </w:tcPr>
          <w:p w14:paraId="6F31896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5A71C40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hideMark/>
          </w:tcPr>
          <w:p w14:paraId="597A51F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44A7D350"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756288B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6022C5F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311182A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07CE060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05CB023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1AC35D30"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6EADC8C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08A</w:t>
            </w:r>
          </w:p>
        </w:tc>
        <w:tc>
          <w:tcPr>
            <w:tcW w:w="901" w:type="pct"/>
            <w:tcBorders>
              <w:top w:val="nil"/>
              <w:left w:val="nil"/>
              <w:bottom w:val="single" w:sz="4" w:space="0" w:color="auto"/>
              <w:right w:val="single" w:sz="4" w:space="0" w:color="auto"/>
            </w:tcBorders>
            <w:vAlign w:val="center"/>
            <w:hideMark/>
          </w:tcPr>
          <w:p w14:paraId="1BFC9519"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dyżurka P</w:t>
            </w:r>
          </w:p>
        </w:tc>
        <w:tc>
          <w:tcPr>
            <w:tcW w:w="227" w:type="pct"/>
            <w:tcBorders>
              <w:top w:val="nil"/>
              <w:left w:val="nil"/>
              <w:bottom w:val="single" w:sz="4" w:space="0" w:color="auto"/>
              <w:right w:val="single" w:sz="4" w:space="0" w:color="auto"/>
            </w:tcBorders>
            <w:noWrap/>
            <w:vAlign w:val="center"/>
            <w:hideMark/>
          </w:tcPr>
          <w:p w14:paraId="43F09E0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12,75</w:t>
            </w:r>
          </w:p>
        </w:tc>
        <w:tc>
          <w:tcPr>
            <w:tcW w:w="191" w:type="pct"/>
            <w:tcBorders>
              <w:top w:val="nil"/>
              <w:left w:val="nil"/>
              <w:bottom w:val="single" w:sz="4" w:space="0" w:color="auto"/>
              <w:right w:val="single" w:sz="4" w:space="0" w:color="auto"/>
            </w:tcBorders>
            <w:noWrap/>
            <w:vAlign w:val="center"/>
            <w:hideMark/>
          </w:tcPr>
          <w:p w14:paraId="00EC148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3,08</w:t>
            </w:r>
          </w:p>
        </w:tc>
        <w:tc>
          <w:tcPr>
            <w:tcW w:w="187" w:type="pct"/>
            <w:tcBorders>
              <w:top w:val="nil"/>
              <w:left w:val="nil"/>
              <w:bottom w:val="single" w:sz="4" w:space="0" w:color="auto"/>
              <w:right w:val="single" w:sz="4" w:space="0" w:color="auto"/>
            </w:tcBorders>
            <w:noWrap/>
            <w:vAlign w:val="center"/>
            <w:hideMark/>
          </w:tcPr>
          <w:p w14:paraId="7BDBE3D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39,3</w:t>
            </w:r>
          </w:p>
        </w:tc>
        <w:tc>
          <w:tcPr>
            <w:tcW w:w="230" w:type="pct"/>
            <w:tcBorders>
              <w:top w:val="nil"/>
              <w:left w:val="nil"/>
              <w:bottom w:val="single" w:sz="4" w:space="0" w:color="auto"/>
              <w:right w:val="single" w:sz="4" w:space="0" w:color="auto"/>
            </w:tcBorders>
            <w:noWrap/>
            <w:vAlign w:val="center"/>
            <w:hideMark/>
          </w:tcPr>
          <w:p w14:paraId="3DC0B1C8"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247122A5"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hideMark/>
          </w:tcPr>
          <w:p w14:paraId="234AD76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09356A00"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hideMark/>
          </w:tcPr>
          <w:p w14:paraId="6130399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121E73E2"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35505BA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66D8D22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2702529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1F276EC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46D2A9A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75F8E91C"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53DAB50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08B</w:t>
            </w:r>
          </w:p>
        </w:tc>
        <w:tc>
          <w:tcPr>
            <w:tcW w:w="901" w:type="pct"/>
            <w:tcBorders>
              <w:top w:val="nil"/>
              <w:left w:val="nil"/>
              <w:bottom w:val="single" w:sz="4" w:space="0" w:color="auto"/>
              <w:right w:val="single" w:sz="4" w:space="0" w:color="auto"/>
            </w:tcBorders>
            <w:vAlign w:val="center"/>
            <w:hideMark/>
          </w:tcPr>
          <w:p w14:paraId="085FCF66"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dyżurka P</w:t>
            </w:r>
          </w:p>
        </w:tc>
        <w:tc>
          <w:tcPr>
            <w:tcW w:w="227" w:type="pct"/>
            <w:tcBorders>
              <w:top w:val="nil"/>
              <w:left w:val="nil"/>
              <w:bottom w:val="single" w:sz="4" w:space="0" w:color="auto"/>
              <w:right w:val="single" w:sz="4" w:space="0" w:color="auto"/>
            </w:tcBorders>
            <w:noWrap/>
            <w:vAlign w:val="center"/>
            <w:hideMark/>
          </w:tcPr>
          <w:p w14:paraId="5EA4273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13,00</w:t>
            </w:r>
          </w:p>
        </w:tc>
        <w:tc>
          <w:tcPr>
            <w:tcW w:w="191" w:type="pct"/>
            <w:tcBorders>
              <w:top w:val="nil"/>
              <w:left w:val="nil"/>
              <w:bottom w:val="single" w:sz="4" w:space="0" w:color="auto"/>
              <w:right w:val="single" w:sz="4" w:space="0" w:color="auto"/>
            </w:tcBorders>
            <w:noWrap/>
            <w:vAlign w:val="center"/>
            <w:hideMark/>
          </w:tcPr>
          <w:p w14:paraId="5A81346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3,08</w:t>
            </w:r>
          </w:p>
        </w:tc>
        <w:tc>
          <w:tcPr>
            <w:tcW w:w="187" w:type="pct"/>
            <w:tcBorders>
              <w:top w:val="nil"/>
              <w:left w:val="nil"/>
              <w:bottom w:val="single" w:sz="4" w:space="0" w:color="auto"/>
              <w:right w:val="single" w:sz="4" w:space="0" w:color="auto"/>
            </w:tcBorders>
            <w:noWrap/>
            <w:vAlign w:val="center"/>
            <w:hideMark/>
          </w:tcPr>
          <w:p w14:paraId="29C55CC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40</w:t>
            </w:r>
          </w:p>
        </w:tc>
        <w:tc>
          <w:tcPr>
            <w:tcW w:w="230" w:type="pct"/>
            <w:tcBorders>
              <w:top w:val="nil"/>
              <w:left w:val="nil"/>
              <w:bottom w:val="single" w:sz="4" w:space="0" w:color="auto"/>
              <w:right w:val="single" w:sz="4" w:space="0" w:color="auto"/>
            </w:tcBorders>
            <w:noWrap/>
            <w:vAlign w:val="center"/>
            <w:hideMark/>
          </w:tcPr>
          <w:p w14:paraId="1385A2C1"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08C172C6"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hideMark/>
          </w:tcPr>
          <w:p w14:paraId="005CD34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0422DB63"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hideMark/>
          </w:tcPr>
          <w:p w14:paraId="4847111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6967D3C4"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4F33FE8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18B8C30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031EEE0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549DB65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41690BD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057E2054"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6913D07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08C</w:t>
            </w:r>
          </w:p>
        </w:tc>
        <w:tc>
          <w:tcPr>
            <w:tcW w:w="901" w:type="pct"/>
            <w:tcBorders>
              <w:top w:val="nil"/>
              <w:left w:val="nil"/>
              <w:bottom w:val="single" w:sz="4" w:space="0" w:color="auto"/>
              <w:right w:val="single" w:sz="4" w:space="0" w:color="auto"/>
            </w:tcBorders>
            <w:vAlign w:val="center"/>
            <w:hideMark/>
          </w:tcPr>
          <w:p w14:paraId="3831DB85"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dyżurka T</w:t>
            </w:r>
          </w:p>
        </w:tc>
        <w:tc>
          <w:tcPr>
            <w:tcW w:w="227" w:type="pct"/>
            <w:tcBorders>
              <w:top w:val="nil"/>
              <w:left w:val="nil"/>
              <w:bottom w:val="single" w:sz="4" w:space="0" w:color="auto"/>
              <w:right w:val="single" w:sz="4" w:space="0" w:color="auto"/>
            </w:tcBorders>
            <w:noWrap/>
            <w:vAlign w:val="center"/>
            <w:hideMark/>
          </w:tcPr>
          <w:p w14:paraId="6BBF592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13,00</w:t>
            </w:r>
          </w:p>
        </w:tc>
        <w:tc>
          <w:tcPr>
            <w:tcW w:w="191" w:type="pct"/>
            <w:tcBorders>
              <w:top w:val="nil"/>
              <w:left w:val="nil"/>
              <w:bottom w:val="single" w:sz="4" w:space="0" w:color="auto"/>
              <w:right w:val="single" w:sz="4" w:space="0" w:color="auto"/>
            </w:tcBorders>
            <w:noWrap/>
            <w:vAlign w:val="center"/>
            <w:hideMark/>
          </w:tcPr>
          <w:p w14:paraId="26CD07B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3,08</w:t>
            </w:r>
          </w:p>
        </w:tc>
        <w:tc>
          <w:tcPr>
            <w:tcW w:w="187" w:type="pct"/>
            <w:tcBorders>
              <w:top w:val="nil"/>
              <w:left w:val="nil"/>
              <w:bottom w:val="single" w:sz="4" w:space="0" w:color="auto"/>
              <w:right w:val="single" w:sz="4" w:space="0" w:color="auto"/>
            </w:tcBorders>
            <w:noWrap/>
            <w:vAlign w:val="center"/>
            <w:hideMark/>
          </w:tcPr>
          <w:p w14:paraId="22ADAE6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40</w:t>
            </w:r>
          </w:p>
        </w:tc>
        <w:tc>
          <w:tcPr>
            <w:tcW w:w="230" w:type="pct"/>
            <w:tcBorders>
              <w:top w:val="nil"/>
              <w:left w:val="nil"/>
              <w:bottom w:val="single" w:sz="4" w:space="0" w:color="auto"/>
              <w:right w:val="single" w:sz="4" w:space="0" w:color="auto"/>
            </w:tcBorders>
            <w:noWrap/>
            <w:vAlign w:val="center"/>
            <w:hideMark/>
          </w:tcPr>
          <w:p w14:paraId="7C0884B9"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6DD8AF35"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hideMark/>
          </w:tcPr>
          <w:p w14:paraId="2CC663C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51EF06A3"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hideMark/>
          </w:tcPr>
          <w:p w14:paraId="59DE754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46460B5F"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082F088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0F67657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0CAD073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64FB63A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B2C171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60451883" w14:textId="77777777" w:rsidTr="00E0699B">
        <w:trPr>
          <w:trHeight w:val="555"/>
        </w:trPr>
        <w:tc>
          <w:tcPr>
            <w:tcW w:w="231" w:type="pct"/>
            <w:tcBorders>
              <w:top w:val="nil"/>
              <w:left w:val="single" w:sz="4" w:space="0" w:color="auto"/>
              <w:bottom w:val="single" w:sz="4" w:space="0" w:color="auto"/>
              <w:right w:val="single" w:sz="4" w:space="0" w:color="auto"/>
            </w:tcBorders>
            <w:noWrap/>
            <w:vAlign w:val="center"/>
            <w:hideMark/>
          </w:tcPr>
          <w:p w14:paraId="52AAE39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21B</w:t>
            </w:r>
          </w:p>
        </w:tc>
        <w:tc>
          <w:tcPr>
            <w:tcW w:w="901" w:type="pct"/>
            <w:tcBorders>
              <w:top w:val="nil"/>
              <w:left w:val="nil"/>
              <w:bottom w:val="single" w:sz="4" w:space="0" w:color="auto"/>
              <w:right w:val="single" w:sz="4" w:space="0" w:color="auto"/>
            </w:tcBorders>
            <w:vAlign w:val="center"/>
            <w:hideMark/>
          </w:tcPr>
          <w:p w14:paraId="00EB31F1"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Umywalnia + WC</w:t>
            </w:r>
          </w:p>
        </w:tc>
        <w:tc>
          <w:tcPr>
            <w:tcW w:w="227" w:type="pct"/>
            <w:tcBorders>
              <w:top w:val="nil"/>
              <w:left w:val="nil"/>
              <w:bottom w:val="single" w:sz="4" w:space="0" w:color="auto"/>
              <w:right w:val="single" w:sz="4" w:space="0" w:color="auto"/>
            </w:tcBorders>
            <w:noWrap/>
            <w:vAlign w:val="center"/>
            <w:hideMark/>
          </w:tcPr>
          <w:p w14:paraId="59E7A29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5,20</w:t>
            </w:r>
          </w:p>
        </w:tc>
        <w:tc>
          <w:tcPr>
            <w:tcW w:w="191" w:type="pct"/>
            <w:tcBorders>
              <w:top w:val="nil"/>
              <w:left w:val="nil"/>
              <w:bottom w:val="single" w:sz="4" w:space="0" w:color="auto"/>
              <w:right w:val="single" w:sz="4" w:space="0" w:color="auto"/>
            </w:tcBorders>
            <w:noWrap/>
            <w:vAlign w:val="center"/>
            <w:hideMark/>
          </w:tcPr>
          <w:p w14:paraId="26559C5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3D5B122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14,5</w:t>
            </w:r>
          </w:p>
        </w:tc>
        <w:tc>
          <w:tcPr>
            <w:tcW w:w="230" w:type="pct"/>
            <w:tcBorders>
              <w:top w:val="nil"/>
              <w:left w:val="nil"/>
              <w:bottom w:val="single" w:sz="4" w:space="0" w:color="auto"/>
              <w:right w:val="single" w:sz="4" w:space="0" w:color="auto"/>
            </w:tcBorders>
            <w:noWrap/>
            <w:vAlign w:val="center"/>
            <w:hideMark/>
          </w:tcPr>
          <w:p w14:paraId="69D4B251"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2,0</w:t>
            </w:r>
          </w:p>
        </w:tc>
        <w:tc>
          <w:tcPr>
            <w:tcW w:w="282" w:type="pct"/>
            <w:tcBorders>
              <w:top w:val="nil"/>
              <w:left w:val="nil"/>
              <w:bottom w:val="single" w:sz="4" w:space="0" w:color="auto"/>
              <w:right w:val="single" w:sz="4" w:space="0" w:color="auto"/>
            </w:tcBorders>
            <w:noWrap/>
            <w:vAlign w:val="center"/>
            <w:hideMark/>
          </w:tcPr>
          <w:p w14:paraId="1FC9BE32"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130</w:t>
            </w:r>
          </w:p>
        </w:tc>
        <w:tc>
          <w:tcPr>
            <w:tcW w:w="230" w:type="pct"/>
            <w:tcBorders>
              <w:top w:val="nil"/>
              <w:left w:val="nil"/>
              <w:bottom w:val="single" w:sz="4" w:space="0" w:color="auto"/>
              <w:right w:val="single" w:sz="4" w:space="0" w:color="auto"/>
            </w:tcBorders>
            <w:noWrap/>
            <w:vAlign w:val="center"/>
            <w:hideMark/>
          </w:tcPr>
          <w:p w14:paraId="199245C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9,0</w:t>
            </w:r>
          </w:p>
        </w:tc>
        <w:tc>
          <w:tcPr>
            <w:tcW w:w="282" w:type="pct"/>
            <w:tcBorders>
              <w:top w:val="nil"/>
              <w:left w:val="nil"/>
              <w:bottom w:val="single" w:sz="4" w:space="0" w:color="auto"/>
              <w:right w:val="single" w:sz="4" w:space="0" w:color="auto"/>
            </w:tcBorders>
            <w:noWrap/>
            <w:vAlign w:val="center"/>
            <w:hideMark/>
          </w:tcPr>
          <w:p w14:paraId="1B8CA7CF"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7E0E7DF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0D03A821"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6055B86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53902D0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N1</w:t>
            </w:r>
          </w:p>
        </w:tc>
        <w:tc>
          <w:tcPr>
            <w:tcW w:w="325" w:type="pct"/>
            <w:tcBorders>
              <w:top w:val="nil"/>
              <w:left w:val="nil"/>
              <w:bottom w:val="single" w:sz="4" w:space="0" w:color="auto"/>
              <w:right w:val="single" w:sz="4" w:space="0" w:color="auto"/>
            </w:tcBorders>
            <w:noWrap/>
            <w:vAlign w:val="center"/>
            <w:hideMark/>
          </w:tcPr>
          <w:p w14:paraId="5D1BFE5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15F9548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92CA1B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wywiew transferowo</w:t>
            </w:r>
          </w:p>
        </w:tc>
      </w:tr>
      <w:tr w:rsidR="00E0699B" w:rsidRPr="00E0699B" w14:paraId="53AF56B2"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55CA3F6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21C</w:t>
            </w:r>
          </w:p>
        </w:tc>
        <w:tc>
          <w:tcPr>
            <w:tcW w:w="901" w:type="pct"/>
            <w:tcBorders>
              <w:top w:val="nil"/>
              <w:left w:val="nil"/>
              <w:bottom w:val="single" w:sz="4" w:space="0" w:color="auto"/>
              <w:right w:val="single" w:sz="4" w:space="0" w:color="auto"/>
            </w:tcBorders>
            <w:vAlign w:val="center"/>
            <w:hideMark/>
          </w:tcPr>
          <w:p w14:paraId="4AEFBFF1"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Umywalnia + WC</w:t>
            </w:r>
          </w:p>
        </w:tc>
        <w:tc>
          <w:tcPr>
            <w:tcW w:w="227" w:type="pct"/>
            <w:tcBorders>
              <w:top w:val="nil"/>
              <w:left w:val="nil"/>
              <w:bottom w:val="single" w:sz="4" w:space="0" w:color="auto"/>
              <w:right w:val="single" w:sz="4" w:space="0" w:color="auto"/>
            </w:tcBorders>
            <w:noWrap/>
            <w:vAlign w:val="center"/>
            <w:hideMark/>
          </w:tcPr>
          <w:p w14:paraId="6AA352B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1,55</w:t>
            </w:r>
          </w:p>
        </w:tc>
        <w:tc>
          <w:tcPr>
            <w:tcW w:w="191" w:type="pct"/>
            <w:tcBorders>
              <w:top w:val="nil"/>
              <w:left w:val="nil"/>
              <w:bottom w:val="single" w:sz="4" w:space="0" w:color="auto"/>
              <w:right w:val="single" w:sz="4" w:space="0" w:color="auto"/>
            </w:tcBorders>
            <w:noWrap/>
            <w:vAlign w:val="center"/>
            <w:hideMark/>
          </w:tcPr>
          <w:p w14:paraId="16AA4D3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1E60288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4,31</w:t>
            </w:r>
          </w:p>
        </w:tc>
        <w:tc>
          <w:tcPr>
            <w:tcW w:w="230" w:type="pct"/>
            <w:tcBorders>
              <w:top w:val="nil"/>
              <w:left w:val="nil"/>
              <w:bottom w:val="single" w:sz="4" w:space="0" w:color="auto"/>
              <w:right w:val="single" w:sz="4" w:space="0" w:color="auto"/>
            </w:tcBorders>
            <w:noWrap/>
            <w:vAlign w:val="center"/>
            <w:hideMark/>
          </w:tcPr>
          <w:p w14:paraId="6A002ADE"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2,0</w:t>
            </w:r>
          </w:p>
        </w:tc>
        <w:tc>
          <w:tcPr>
            <w:tcW w:w="282" w:type="pct"/>
            <w:tcBorders>
              <w:top w:val="nil"/>
              <w:left w:val="nil"/>
              <w:bottom w:val="single" w:sz="4" w:space="0" w:color="auto"/>
              <w:right w:val="single" w:sz="4" w:space="0" w:color="auto"/>
            </w:tcBorders>
            <w:noWrap/>
            <w:vAlign w:val="center"/>
            <w:hideMark/>
          </w:tcPr>
          <w:p w14:paraId="237986B4"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08316B2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6AE78C41"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50</w:t>
            </w:r>
          </w:p>
        </w:tc>
        <w:tc>
          <w:tcPr>
            <w:tcW w:w="230" w:type="pct"/>
            <w:tcBorders>
              <w:top w:val="nil"/>
              <w:left w:val="nil"/>
              <w:bottom w:val="single" w:sz="4" w:space="0" w:color="auto"/>
              <w:right w:val="single" w:sz="4" w:space="0" w:color="auto"/>
            </w:tcBorders>
            <w:noWrap/>
            <w:vAlign w:val="center"/>
            <w:hideMark/>
          </w:tcPr>
          <w:p w14:paraId="4FFC8D7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11,6</w:t>
            </w:r>
          </w:p>
        </w:tc>
        <w:tc>
          <w:tcPr>
            <w:tcW w:w="282" w:type="pct"/>
            <w:tcBorders>
              <w:top w:val="nil"/>
              <w:left w:val="nil"/>
              <w:bottom w:val="single" w:sz="4" w:space="0" w:color="auto"/>
              <w:right w:val="single" w:sz="4" w:space="0" w:color="auto"/>
            </w:tcBorders>
            <w:noWrap/>
            <w:vAlign w:val="center"/>
            <w:hideMark/>
          </w:tcPr>
          <w:p w14:paraId="26CB6E17"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654B1EC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0DE7A70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0AFEC9D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6B9266A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6A7989F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nawiew transferowo</w:t>
            </w:r>
          </w:p>
        </w:tc>
      </w:tr>
      <w:tr w:rsidR="00E0699B" w:rsidRPr="00E0699B" w14:paraId="39E4982A"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089DD5D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21D</w:t>
            </w:r>
          </w:p>
        </w:tc>
        <w:tc>
          <w:tcPr>
            <w:tcW w:w="901" w:type="pct"/>
            <w:tcBorders>
              <w:top w:val="nil"/>
              <w:left w:val="nil"/>
              <w:bottom w:val="single" w:sz="4" w:space="0" w:color="auto"/>
              <w:right w:val="single" w:sz="4" w:space="0" w:color="auto"/>
            </w:tcBorders>
            <w:vAlign w:val="center"/>
            <w:hideMark/>
          </w:tcPr>
          <w:p w14:paraId="2A205CAA"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Umywalnia + WC</w:t>
            </w:r>
          </w:p>
        </w:tc>
        <w:tc>
          <w:tcPr>
            <w:tcW w:w="227" w:type="pct"/>
            <w:tcBorders>
              <w:top w:val="nil"/>
              <w:left w:val="nil"/>
              <w:bottom w:val="single" w:sz="4" w:space="0" w:color="auto"/>
              <w:right w:val="single" w:sz="4" w:space="0" w:color="auto"/>
            </w:tcBorders>
            <w:noWrap/>
            <w:vAlign w:val="center"/>
            <w:hideMark/>
          </w:tcPr>
          <w:p w14:paraId="368F9FE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2,20</w:t>
            </w:r>
          </w:p>
        </w:tc>
        <w:tc>
          <w:tcPr>
            <w:tcW w:w="191" w:type="pct"/>
            <w:tcBorders>
              <w:top w:val="nil"/>
              <w:left w:val="nil"/>
              <w:bottom w:val="single" w:sz="4" w:space="0" w:color="auto"/>
              <w:right w:val="single" w:sz="4" w:space="0" w:color="auto"/>
            </w:tcBorders>
            <w:noWrap/>
            <w:vAlign w:val="center"/>
            <w:hideMark/>
          </w:tcPr>
          <w:p w14:paraId="3EF638F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06F3F94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6,12</w:t>
            </w:r>
          </w:p>
        </w:tc>
        <w:tc>
          <w:tcPr>
            <w:tcW w:w="230" w:type="pct"/>
            <w:tcBorders>
              <w:top w:val="nil"/>
              <w:left w:val="nil"/>
              <w:bottom w:val="single" w:sz="4" w:space="0" w:color="auto"/>
              <w:right w:val="single" w:sz="4" w:space="0" w:color="auto"/>
            </w:tcBorders>
            <w:noWrap/>
            <w:vAlign w:val="center"/>
            <w:hideMark/>
          </w:tcPr>
          <w:p w14:paraId="58ADFBD1"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2,0</w:t>
            </w:r>
          </w:p>
        </w:tc>
        <w:tc>
          <w:tcPr>
            <w:tcW w:w="282" w:type="pct"/>
            <w:tcBorders>
              <w:top w:val="nil"/>
              <w:left w:val="nil"/>
              <w:bottom w:val="single" w:sz="4" w:space="0" w:color="auto"/>
              <w:right w:val="single" w:sz="4" w:space="0" w:color="auto"/>
            </w:tcBorders>
            <w:noWrap/>
            <w:vAlign w:val="center"/>
            <w:hideMark/>
          </w:tcPr>
          <w:p w14:paraId="25A26C86"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632A243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62BC8CDA"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80</w:t>
            </w:r>
          </w:p>
        </w:tc>
        <w:tc>
          <w:tcPr>
            <w:tcW w:w="230" w:type="pct"/>
            <w:tcBorders>
              <w:top w:val="nil"/>
              <w:left w:val="nil"/>
              <w:bottom w:val="single" w:sz="4" w:space="0" w:color="auto"/>
              <w:right w:val="single" w:sz="4" w:space="0" w:color="auto"/>
            </w:tcBorders>
            <w:noWrap/>
            <w:vAlign w:val="center"/>
            <w:hideMark/>
          </w:tcPr>
          <w:p w14:paraId="7674617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13,1</w:t>
            </w:r>
          </w:p>
        </w:tc>
        <w:tc>
          <w:tcPr>
            <w:tcW w:w="282" w:type="pct"/>
            <w:tcBorders>
              <w:top w:val="nil"/>
              <w:left w:val="nil"/>
              <w:bottom w:val="single" w:sz="4" w:space="0" w:color="auto"/>
              <w:right w:val="single" w:sz="4" w:space="0" w:color="auto"/>
            </w:tcBorders>
            <w:noWrap/>
            <w:vAlign w:val="center"/>
            <w:hideMark/>
          </w:tcPr>
          <w:p w14:paraId="69CCA72A"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6B35DD4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0C7709F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4DC7326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6DE5B78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20BE26D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nawiew transferowo</w:t>
            </w:r>
          </w:p>
        </w:tc>
      </w:tr>
      <w:tr w:rsidR="00E0699B" w:rsidRPr="00E0699B" w14:paraId="63F33956"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11AE547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lastRenderedPageBreak/>
              <w:t>21A</w:t>
            </w:r>
          </w:p>
        </w:tc>
        <w:tc>
          <w:tcPr>
            <w:tcW w:w="901" w:type="pct"/>
            <w:tcBorders>
              <w:top w:val="nil"/>
              <w:left w:val="nil"/>
              <w:bottom w:val="single" w:sz="4" w:space="0" w:color="auto"/>
              <w:right w:val="single" w:sz="4" w:space="0" w:color="auto"/>
            </w:tcBorders>
            <w:vAlign w:val="center"/>
            <w:hideMark/>
          </w:tcPr>
          <w:p w14:paraId="67EBC8A0"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Szatnia damska </w:t>
            </w:r>
          </w:p>
        </w:tc>
        <w:tc>
          <w:tcPr>
            <w:tcW w:w="227" w:type="pct"/>
            <w:tcBorders>
              <w:top w:val="nil"/>
              <w:left w:val="nil"/>
              <w:bottom w:val="single" w:sz="4" w:space="0" w:color="auto"/>
              <w:right w:val="single" w:sz="4" w:space="0" w:color="auto"/>
            </w:tcBorders>
            <w:noWrap/>
            <w:vAlign w:val="center"/>
            <w:hideMark/>
          </w:tcPr>
          <w:p w14:paraId="5B7C891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13,10</w:t>
            </w:r>
          </w:p>
        </w:tc>
        <w:tc>
          <w:tcPr>
            <w:tcW w:w="191" w:type="pct"/>
            <w:tcBorders>
              <w:top w:val="nil"/>
              <w:left w:val="nil"/>
              <w:bottom w:val="single" w:sz="4" w:space="0" w:color="auto"/>
              <w:right w:val="single" w:sz="4" w:space="0" w:color="auto"/>
            </w:tcBorders>
            <w:noWrap/>
            <w:vAlign w:val="center"/>
            <w:hideMark/>
          </w:tcPr>
          <w:p w14:paraId="53A38DC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44829FA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36,4</w:t>
            </w:r>
          </w:p>
        </w:tc>
        <w:tc>
          <w:tcPr>
            <w:tcW w:w="230" w:type="pct"/>
            <w:tcBorders>
              <w:top w:val="nil"/>
              <w:left w:val="nil"/>
              <w:bottom w:val="single" w:sz="4" w:space="0" w:color="auto"/>
              <w:right w:val="single" w:sz="4" w:space="0" w:color="auto"/>
            </w:tcBorders>
            <w:noWrap/>
            <w:vAlign w:val="center"/>
            <w:hideMark/>
          </w:tcPr>
          <w:p w14:paraId="623472E8"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4,0</w:t>
            </w:r>
          </w:p>
        </w:tc>
        <w:tc>
          <w:tcPr>
            <w:tcW w:w="282" w:type="pct"/>
            <w:tcBorders>
              <w:top w:val="nil"/>
              <w:left w:val="nil"/>
              <w:bottom w:val="single" w:sz="4" w:space="0" w:color="auto"/>
              <w:right w:val="single" w:sz="4" w:space="0" w:color="auto"/>
            </w:tcBorders>
            <w:noWrap/>
            <w:vAlign w:val="center"/>
            <w:hideMark/>
          </w:tcPr>
          <w:p w14:paraId="11291DED"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150</w:t>
            </w:r>
          </w:p>
        </w:tc>
        <w:tc>
          <w:tcPr>
            <w:tcW w:w="230" w:type="pct"/>
            <w:tcBorders>
              <w:top w:val="nil"/>
              <w:left w:val="nil"/>
              <w:bottom w:val="single" w:sz="4" w:space="0" w:color="auto"/>
              <w:right w:val="single" w:sz="4" w:space="0" w:color="auto"/>
            </w:tcBorders>
            <w:noWrap/>
            <w:vAlign w:val="center"/>
            <w:hideMark/>
          </w:tcPr>
          <w:p w14:paraId="716DD94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4,1</w:t>
            </w:r>
          </w:p>
        </w:tc>
        <w:tc>
          <w:tcPr>
            <w:tcW w:w="282" w:type="pct"/>
            <w:tcBorders>
              <w:top w:val="nil"/>
              <w:left w:val="nil"/>
              <w:bottom w:val="single" w:sz="4" w:space="0" w:color="auto"/>
              <w:right w:val="single" w:sz="4" w:space="0" w:color="auto"/>
            </w:tcBorders>
            <w:noWrap/>
            <w:vAlign w:val="center"/>
            <w:hideMark/>
          </w:tcPr>
          <w:p w14:paraId="1E362E66"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150</w:t>
            </w:r>
          </w:p>
        </w:tc>
        <w:tc>
          <w:tcPr>
            <w:tcW w:w="230" w:type="pct"/>
            <w:tcBorders>
              <w:top w:val="nil"/>
              <w:left w:val="nil"/>
              <w:bottom w:val="single" w:sz="4" w:space="0" w:color="auto"/>
              <w:right w:val="single" w:sz="4" w:space="0" w:color="auto"/>
            </w:tcBorders>
            <w:noWrap/>
            <w:vAlign w:val="center"/>
            <w:hideMark/>
          </w:tcPr>
          <w:p w14:paraId="1F9EC73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4,1</w:t>
            </w:r>
          </w:p>
        </w:tc>
        <w:tc>
          <w:tcPr>
            <w:tcW w:w="282" w:type="pct"/>
            <w:tcBorders>
              <w:top w:val="nil"/>
              <w:left w:val="nil"/>
              <w:bottom w:val="single" w:sz="4" w:space="0" w:color="auto"/>
              <w:right w:val="single" w:sz="4" w:space="0" w:color="auto"/>
            </w:tcBorders>
            <w:noWrap/>
            <w:vAlign w:val="center"/>
            <w:hideMark/>
          </w:tcPr>
          <w:p w14:paraId="294D3963"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129F4B7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041F703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N1</w:t>
            </w:r>
          </w:p>
        </w:tc>
        <w:tc>
          <w:tcPr>
            <w:tcW w:w="325" w:type="pct"/>
            <w:tcBorders>
              <w:top w:val="nil"/>
              <w:left w:val="nil"/>
              <w:bottom w:val="single" w:sz="4" w:space="0" w:color="auto"/>
              <w:right w:val="single" w:sz="4" w:space="0" w:color="auto"/>
            </w:tcBorders>
            <w:noWrap/>
            <w:vAlign w:val="center"/>
            <w:hideMark/>
          </w:tcPr>
          <w:p w14:paraId="4520F99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1D133F1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0668222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r>
      <w:tr w:rsidR="00E0699B" w:rsidRPr="00E0699B" w14:paraId="4DCB5ECF"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04EB8C2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21E</w:t>
            </w:r>
          </w:p>
        </w:tc>
        <w:tc>
          <w:tcPr>
            <w:tcW w:w="901" w:type="pct"/>
            <w:tcBorders>
              <w:top w:val="nil"/>
              <w:left w:val="nil"/>
              <w:bottom w:val="single" w:sz="4" w:space="0" w:color="auto"/>
              <w:right w:val="single" w:sz="4" w:space="0" w:color="auto"/>
            </w:tcBorders>
            <w:vAlign w:val="center"/>
            <w:hideMark/>
          </w:tcPr>
          <w:p w14:paraId="5B6CB44B"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Pom. do zwrotu odzieży brudnej z ambulansów</w:t>
            </w:r>
          </w:p>
        </w:tc>
        <w:tc>
          <w:tcPr>
            <w:tcW w:w="227" w:type="pct"/>
            <w:tcBorders>
              <w:top w:val="nil"/>
              <w:left w:val="nil"/>
              <w:bottom w:val="single" w:sz="4" w:space="0" w:color="auto"/>
              <w:right w:val="single" w:sz="4" w:space="0" w:color="auto"/>
            </w:tcBorders>
            <w:noWrap/>
            <w:vAlign w:val="center"/>
            <w:hideMark/>
          </w:tcPr>
          <w:p w14:paraId="744D924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5,30</w:t>
            </w:r>
          </w:p>
        </w:tc>
        <w:tc>
          <w:tcPr>
            <w:tcW w:w="191" w:type="pct"/>
            <w:tcBorders>
              <w:top w:val="nil"/>
              <w:left w:val="nil"/>
              <w:bottom w:val="single" w:sz="4" w:space="0" w:color="auto"/>
              <w:right w:val="single" w:sz="4" w:space="0" w:color="auto"/>
            </w:tcBorders>
            <w:noWrap/>
            <w:vAlign w:val="center"/>
            <w:hideMark/>
          </w:tcPr>
          <w:p w14:paraId="5EF2E49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2737A94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14,7</w:t>
            </w:r>
          </w:p>
        </w:tc>
        <w:tc>
          <w:tcPr>
            <w:tcW w:w="230" w:type="pct"/>
            <w:tcBorders>
              <w:top w:val="nil"/>
              <w:left w:val="nil"/>
              <w:bottom w:val="single" w:sz="4" w:space="0" w:color="auto"/>
              <w:right w:val="single" w:sz="4" w:space="0" w:color="auto"/>
            </w:tcBorders>
            <w:noWrap/>
            <w:vAlign w:val="center"/>
            <w:hideMark/>
          </w:tcPr>
          <w:p w14:paraId="1D64F1E4"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6,0</w:t>
            </w:r>
          </w:p>
        </w:tc>
        <w:tc>
          <w:tcPr>
            <w:tcW w:w="282" w:type="pct"/>
            <w:tcBorders>
              <w:top w:val="nil"/>
              <w:left w:val="nil"/>
              <w:bottom w:val="single" w:sz="4" w:space="0" w:color="auto"/>
              <w:right w:val="single" w:sz="4" w:space="0" w:color="auto"/>
            </w:tcBorders>
            <w:noWrap/>
            <w:vAlign w:val="center"/>
            <w:hideMark/>
          </w:tcPr>
          <w:p w14:paraId="44A0720C"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90</w:t>
            </w:r>
          </w:p>
        </w:tc>
        <w:tc>
          <w:tcPr>
            <w:tcW w:w="230" w:type="pct"/>
            <w:tcBorders>
              <w:top w:val="nil"/>
              <w:left w:val="nil"/>
              <w:bottom w:val="single" w:sz="4" w:space="0" w:color="auto"/>
              <w:right w:val="single" w:sz="4" w:space="0" w:color="auto"/>
            </w:tcBorders>
            <w:noWrap/>
            <w:vAlign w:val="center"/>
            <w:hideMark/>
          </w:tcPr>
          <w:p w14:paraId="5A44155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6,1</w:t>
            </w:r>
          </w:p>
        </w:tc>
        <w:tc>
          <w:tcPr>
            <w:tcW w:w="282" w:type="pct"/>
            <w:tcBorders>
              <w:top w:val="nil"/>
              <w:left w:val="nil"/>
              <w:bottom w:val="single" w:sz="4" w:space="0" w:color="auto"/>
              <w:right w:val="single" w:sz="4" w:space="0" w:color="auto"/>
            </w:tcBorders>
            <w:noWrap/>
            <w:vAlign w:val="center"/>
            <w:hideMark/>
          </w:tcPr>
          <w:p w14:paraId="00F49D4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4342765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67C40296"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105</w:t>
            </w:r>
          </w:p>
        </w:tc>
        <w:tc>
          <w:tcPr>
            <w:tcW w:w="230" w:type="pct"/>
            <w:tcBorders>
              <w:top w:val="nil"/>
              <w:left w:val="nil"/>
              <w:bottom w:val="single" w:sz="4" w:space="0" w:color="auto"/>
              <w:right w:val="single" w:sz="4" w:space="0" w:color="auto"/>
            </w:tcBorders>
            <w:noWrap/>
            <w:vAlign w:val="center"/>
            <w:hideMark/>
          </w:tcPr>
          <w:p w14:paraId="65A4254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7,1</w:t>
            </w:r>
          </w:p>
        </w:tc>
        <w:tc>
          <w:tcPr>
            <w:tcW w:w="343" w:type="pct"/>
            <w:tcBorders>
              <w:top w:val="nil"/>
              <w:left w:val="nil"/>
              <w:bottom w:val="single" w:sz="4" w:space="0" w:color="auto"/>
              <w:right w:val="single" w:sz="4" w:space="0" w:color="auto"/>
            </w:tcBorders>
            <w:noWrap/>
            <w:vAlign w:val="center"/>
            <w:hideMark/>
          </w:tcPr>
          <w:p w14:paraId="65363CF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N1</w:t>
            </w:r>
          </w:p>
        </w:tc>
        <w:tc>
          <w:tcPr>
            <w:tcW w:w="325" w:type="pct"/>
            <w:tcBorders>
              <w:top w:val="nil"/>
              <w:left w:val="nil"/>
              <w:bottom w:val="single" w:sz="4" w:space="0" w:color="auto"/>
              <w:right w:val="single" w:sz="4" w:space="0" w:color="auto"/>
            </w:tcBorders>
            <w:noWrap/>
            <w:vAlign w:val="center"/>
            <w:hideMark/>
          </w:tcPr>
          <w:p w14:paraId="6CCE212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3ADAC94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W1.1</w:t>
            </w:r>
          </w:p>
        </w:tc>
        <w:tc>
          <w:tcPr>
            <w:tcW w:w="506" w:type="pct"/>
            <w:tcBorders>
              <w:top w:val="nil"/>
              <w:left w:val="nil"/>
              <w:bottom w:val="single" w:sz="4" w:space="0" w:color="auto"/>
              <w:right w:val="single" w:sz="4" w:space="0" w:color="auto"/>
            </w:tcBorders>
            <w:vAlign w:val="center"/>
            <w:hideMark/>
          </w:tcPr>
          <w:p w14:paraId="7669A42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podciśnienie</w:t>
            </w:r>
          </w:p>
        </w:tc>
      </w:tr>
      <w:tr w:rsidR="00E0699B" w:rsidRPr="00E0699B" w14:paraId="3A3AF679"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0E0101B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22A</w:t>
            </w:r>
          </w:p>
        </w:tc>
        <w:tc>
          <w:tcPr>
            <w:tcW w:w="901" w:type="pct"/>
            <w:tcBorders>
              <w:top w:val="nil"/>
              <w:left w:val="nil"/>
              <w:bottom w:val="single" w:sz="4" w:space="0" w:color="auto"/>
              <w:right w:val="single" w:sz="4" w:space="0" w:color="auto"/>
            </w:tcBorders>
            <w:vAlign w:val="center"/>
            <w:hideMark/>
          </w:tcPr>
          <w:p w14:paraId="57ACA7FE"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Umywalnia + WC</w:t>
            </w:r>
          </w:p>
        </w:tc>
        <w:tc>
          <w:tcPr>
            <w:tcW w:w="227" w:type="pct"/>
            <w:tcBorders>
              <w:top w:val="nil"/>
              <w:left w:val="nil"/>
              <w:bottom w:val="single" w:sz="4" w:space="0" w:color="auto"/>
              <w:right w:val="single" w:sz="4" w:space="0" w:color="auto"/>
            </w:tcBorders>
            <w:noWrap/>
            <w:vAlign w:val="center"/>
            <w:hideMark/>
          </w:tcPr>
          <w:p w14:paraId="15B5B08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6,75</w:t>
            </w:r>
          </w:p>
        </w:tc>
        <w:tc>
          <w:tcPr>
            <w:tcW w:w="191" w:type="pct"/>
            <w:tcBorders>
              <w:top w:val="nil"/>
              <w:left w:val="nil"/>
              <w:bottom w:val="single" w:sz="4" w:space="0" w:color="auto"/>
              <w:right w:val="single" w:sz="4" w:space="0" w:color="auto"/>
            </w:tcBorders>
            <w:noWrap/>
            <w:vAlign w:val="center"/>
            <w:hideMark/>
          </w:tcPr>
          <w:p w14:paraId="76425BD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6ACB6DA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18,8</w:t>
            </w:r>
          </w:p>
        </w:tc>
        <w:tc>
          <w:tcPr>
            <w:tcW w:w="230" w:type="pct"/>
            <w:tcBorders>
              <w:top w:val="nil"/>
              <w:left w:val="nil"/>
              <w:bottom w:val="single" w:sz="4" w:space="0" w:color="auto"/>
              <w:right w:val="single" w:sz="4" w:space="0" w:color="auto"/>
            </w:tcBorders>
            <w:noWrap/>
            <w:vAlign w:val="center"/>
            <w:hideMark/>
          </w:tcPr>
          <w:p w14:paraId="19397775"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2,0</w:t>
            </w:r>
          </w:p>
        </w:tc>
        <w:tc>
          <w:tcPr>
            <w:tcW w:w="282" w:type="pct"/>
            <w:tcBorders>
              <w:top w:val="nil"/>
              <w:left w:val="nil"/>
              <w:bottom w:val="single" w:sz="4" w:space="0" w:color="auto"/>
              <w:right w:val="single" w:sz="4" w:space="0" w:color="auto"/>
            </w:tcBorders>
            <w:noWrap/>
            <w:vAlign w:val="center"/>
            <w:hideMark/>
          </w:tcPr>
          <w:p w14:paraId="4CA87F5F"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235</w:t>
            </w:r>
          </w:p>
        </w:tc>
        <w:tc>
          <w:tcPr>
            <w:tcW w:w="230" w:type="pct"/>
            <w:tcBorders>
              <w:top w:val="nil"/>
              <w:left w:val="nil"/>
              <w:bottom w:val="single" w:sz="4" w:space="0" w:color="auto"/>
              <w:right w:val="single" w:sz="4" w:space="0" w:color="auto"/>
            </w:tcBorders>
            <w:noWrap/>
            <w:vAlign w:val="center"/>
            <w:hideMark/>
          </w:tcPr>
          <w:p w14:paraId="772B3E5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12,5</w:t>
            </w:r>
          </w:p>
        </w:tc>
        <w:tc>
          <w:tcPr>
            <w:tcW w:w="282" w:type="pct"/>
            <w:tcBorders>
              <w:top w:val="nil"/>
              <w:left w:val="nil"/>
              <w:bottom w:val="single" w:sz="4" w:space="0" w:color="auto"/>
              <w:right w:val="single" w:sz="4" w:space="0" w:color="auto"/>
            </w:tcBorders>
            <w:noWrap/>
            <w:vAlign w:val="center"/>
            <w:hideMark/>
          </w:tcPr>
          <w:p w14:paraId="51049AB4"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38AFBD4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48FD87D0"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41501EC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39B9F84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N1</w:t>
            </w:r>
          </w:p>
        </w:tc>
        <w:tc>
          <w:tcPr>
            <w:tcW w:w="325" w:type="pct"/>
            <w:tcBorders>
              <w:top w:val="nil"/>
              <w:left w:val="nil"/>
              <w:bottom w:val="single" w:sz="4" w:space="0" w:color="auto"/>
              <w:right w:val="single" w:sz="4" w:space="0" w:color="auto"/>
            </w:tcBorders>
            <w:noWrap/>
            <w:vAlign w:val="center"/>
            <w:hideMark/>
          </w:tcPr>
          <w:p w14:paraId="2E75E3C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BAF2C8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0A4CAAA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wywiew transferowo</w:t>
            </w:r>
          </w:p>
        </w:tc>
      </w:tr>
      <w:tr w:rsidR="00E0699B" w:rsidRPr="00E0699B" w14:paraId="7270B87A"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030E4FD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22B</w:t>
            </w:r>
          </w:p>
        </w:tc>
        <w:tc>
          <w:tcPr>
            <w:tcW w:w="901" w:type="pct"/>
            <w:tcBorders>
              <w:top w:val="nil"/>
              <w:left w:val="nil"/>
              <w:bottom w:val="single" w:sz="4" w:space="0" w:color="auto"/>
              <w:right w:val="single" w:sz="4" w:space="0" w:color="auto"/>
            </w:tcBorders>
            <w:vAlign w:val="center"/>
            <w:hideMark/>
          </w:tcPr>
          <w:p w14:paraId="571969FB"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Umywalnia + WC</w:t>
            </w:r>
          </w:p>
        </w:tc>
        <w:tc>
          <w:tcPr>
            <w:tcW w:w="227" w:type="pct"/>
            <w:tcBorders>
              <w:top w:val="nil"/>
              <w:left w:val="nil"/>
              <w:bottom w:val="single" w:sz="4" w:space="0" w:color="auto"/>
              <w:right w:val="single" w:sz="4" w:space="0" w:color="auto"/>
            </w:tcBorders>
            <w:noWrap/>
            <w:vAlign w:val="center"/>
            <w:hideMark/>
          </w:tcPr>
          <w:p w14:paraId="0503A69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1,45</w:t>
            </w:r>
          </w:p>
        </w:tc>
        <w:tc>
          <w:tcPr>
            <w:tcW w:w="191" w:type="pct"/>
            <w:tcBorders>
              <w:top w:val="nil"/>
              <w:left w:val="nil"/>
              <w:bottom w:val="single" w:sz="4" w:space="0" w:color="auto"/>
              <w:right w:val="single" w:sz="4" w:space="0" w:color="auto"/>
            </w:tcBorders>
            <w:noWrap/>
            <w:vAlign w:val="center"/>
            <w:hideMark/>
          </w:tcPr>
          <w:p w14:paraId="781AC89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368F467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4,03</w:t>
            </w:r>
          </w:p>
        </w:tc>
        <w:tc>
          <w:tcPr>
            <w:tcW w:w="230" w:type="pct"/>
            <w:tcBorders>
              <w:top w:val="nil"/>
              <w:left w:val="nil"/>
              <w:bottom w:val="single" w:sz="4" w:space="0" w:color="auto"/>
              <w:right w:val="single" w:sz="4" w:space="0" w:color="auto"/>
            </w:tcBorders>
            <w:noWrap/>
            <w:vAlign w:val="center"/>
            <w:hideMark/>
          </w:tcPr>
          <w:p w14:paraId="318F20D1"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2,0</w:t>
            </w:r>
          </w:p>
        </w:tc>
        <w:tc>
          <w:tcPr>
            <w:tcW w:w="282" w:type="pct"/>
            <w:tcBorders>
              <w:top w:val="nil"/>
              <w:left w:val="nil"/>
              <w:bottom w:val="single" w:sz="4" w:space="0" w:color="auto"/>
              <w:right w:val="single" w:sz="4" w:space="0" w:color="auto"/>
            </w:tcBorders>
            <w:noWrap/>
            <w:vAlign w:val="center"/>
            <w:hideMark/>
          </w:tcPr>
          <w:p w14:paraId="5AEAC6BE"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7BD7588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0F6C871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50</w:t>
            </w:r>
          </w:p>
        </w:tc>
        <w:tc>
          <w:tcPr>
            <w:tcW w:w="230" w:type="pct"/>
            <w:tcBorders>
              <w:top w:val="nil"/>
              <w:left w:val="nil"/>
              <w:bottom w:val="single" w:sz="4" w:space="0" w:color="auto"/>
              <w:right w:val="single" w:sz="4" w:space="0" w:color="auto"/>
            </w:tcBorders>
            <w:noWrap/>
            <w:vAlign w:val="center"/>
            <w:hideMark/>
          </w:tcPr>
          <w:p w14:paraId="518758F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12,4</w:t>
            </w:r>
          </w:p>
        </w:tc>
        <w:tc>
          <w:tcPr>
            <w:tcW w:w="282" w:type="pct"/>
            <w:tcBorders>
              <w:top w:val="nil"/>
              <w:left w:val="nil"/>
              <w:bottom w:val="single" w:sz="4" w:space="0" w:color="auto"/>
              <w:right w:val="single" w:sz="4" w:space="0" w:color="auto"/>
            </w:tcBorders>
            <w:noWrap/>
            <w:vAlign w:val="center"/>
            <w:hideMark/>
          </w:tcPr>
          <w:p w14:paraId="506DE7BB"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235FDA8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2F4E847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23BCD5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7B42AC0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47CF2FF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nawiew transferowo</w:t>
            </w:r>
          </w:p>
        </w:tc>
      </w:tr>
      <w:tr w:rsidR="00E0699B" w:rsidRPr="00E0699B" w14:paraId="674FF652"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696209A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22C</w:t>
            </w:r>
          </w:p>
        </w:tc>
        <w:tc>
          <w:tcPr>
            <w:tcW w:w="901" w:type="pct"/>
            <w:tcBorders>
              <w:top w:val="nil"/>
              <w:left w:val="nil"/>
              <w:bottom w:val="single" w:sz="4" w:space="0" w:color="auto"/>
              <w:right w:val="single" w:sz="4" w:space="0" w:color="auto"/>
            </w:tcBorders>
            <w:vAlign w:val="center"/>
            <w:hideMark/>
          </w:tcPr>
          <w:p w14:paraId="7119CDF1"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Umywalnia + WC</w:t>
            </w:r>
          </w:p>
        </w:tc>
        <w:tc>
          <w:tcPr>
            <w:tcW w:w="227" w:type="pct"/>
            <w:tcBorders>
              <w:top w:val="nil"/>
              <w:left w:val="nil"/>
              <w:bottom w:val="single" w:sz="4" w:space="0" w:color="auto"/>
              <w:right w:val="single" w:sz="4" w:space="0" w:color="auto"/>
            </w:tcBorders>
            <w:noWrap/>
            <w:vAlign w:val="center"/>
            <w:hideMark/>
          </w:tcPr>
          <w:p w14:paraId="05FE9B2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1,65</w:t>
            </w:r>
          </w:p>
        </w:tc>
        <w:tc>
          <w:tcPr>
            <w:tcW w:w="191" w:type="pct"/>
            <w:tcBorders>
              <w:top w:val="nil"/>
              <w:left w:val="nil"/>
              <w:bottom w:val="single" w:sz="4" w:space="0" w:color="auto"/>
              <w:right w:val="single" w:sz="4" w:space="0" w:color="auto"/>
            </w:tcBorders>
            <w:noWrap/>
            <w:vAlign w:val="center"/>
            <w:hideMark/>
          </w:tcPr>
          <w:p w14:paraId="1393D44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29448EB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4,59</w:t>
            </w:r>
          </w:p>
        </w:tc>
        <w:tc>
          <w:tcPr>
            <w:tcW w:w="230" w:type="pct"/>
            <w:tcBorders>
              <w:top w:val="nil"/>
              <w:left w:val="nil"/>
              <w:bottom w:val="single" w:sz="4" w:space="0" w:color="auto"/>
              <w:right w:val="single" w:sz="4" w:space="0" w:color="auto"/>
            </w:tcBorders>
            <w:noWrap/>
            <w:vAlign w:val="center"/>
            <w:hideMark/>
          </w:tcPr>
          <w:p w14:paraId="4623451D"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2,0</w:t>
            </w:r>
          </w:p>
        </w:tc>
        <w:tc>
          <w:tcPr>
            <w:tcW w:w="282" w:type="pct"/>
            <w:tcBorders>
              <w:top w:val="nil"/>
              <w:left w:val="nil"/>
              <w:bottom w:val="single" w:sz="4" w:space="0" w:color="auto"/>
              <w:right w:val="single" w:sz="4" w:space="0" w:color="auto"/>
            </w:tcBorders>
            <w:noWrap/>
            <w:vAlign w:val="center"/>
            <w:hideMark/>
          </w:tcPr>
          <w:p w14:paraId="521F4C71"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15C45BE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29066005"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80</w:t>
            </w:r>
          </w:p>
        </w:tc>
        <w:tc>
          <w:tcPr>
            <w:tcW w:w="230" w:type="pct"/>
            <w:tcBorders>
              <w:top w:val="nil"/>
              <w:left w:val="nil"/>
              <w:bottom w:val="single" w:sz="4" w:space="0" w:color="auto"/>
              <w:right w:val="single" w:sz="4" w:space="0" w:color="auto"/>
            </w:tcBorders>
            <w:noWrap/>
            <w:vAlign w:val="center"/>
            <w:hideMark/>
          </w:tcPr>
          <w:p w14:paraId="749E750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17,4</w:t>
            </w:r>
          </w:p>
        </w:tc>
        <w:tc>
          <w:tcPr>
            <w:tcW w:w="282" w:type="pct"/>
            <w:tcBorders>
              <w:top w:val="nil"/>
              <w:left w:val="nil"/>
              <w:bottom w:val="single" w:sz="4" w:space="0" w:color="auto"/>
              <w:right w:val="single" w:sz="4" w:space="0" w:color="auto"/>
            </w:tcBorders>
            <w:noWrap/>
            <w:vAlign w:val="center"/>
            <w:hideMark/>
          </w:tcPr>
          <w:p w14:paraId="7DFBBBB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3D5D748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454D6F6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46B6EFD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731C2B3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AB3304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nawiew transferowo</w:t>
            </w:r>
          </w:p>
        </w:tc>
      </w:tr>
      <w:tr w:rsidR="00E0699B" w:rsidRPr="00E0699B" w14:paraId="3DDF9452"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01A9A28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22D</w:t>
            </w:r>
          </w:p>
        </w:tc>
        <w:tc>
          <w:tcPr>
            <w:tcW w:w="901" w:type="pct"/>
            <w:tcBorders>
              <w:top w:val="nil"/>
              <w:left w:val="nil"/>
              <w:bottom w:val="single" w:sz="4" w:space="0" w:color="auto"/>
              <w:right w:val="single" w:sz="4" w:space="0" w:color="auto"/>
            </w:tcBorders>
            <w:vAlign w:val="center"/>
            <w:hideMark/>
          </w:tcPr>
          <w:p w14:paraId="63CCB662"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Umywalnia + WC</w:t>
            </w:r>
          </w:p>
        </w:tc>
        <w:tc>
          <w:tcPr>
            <w:tcW w:w="227" w:type="pct"/>
            <w:tcBorders>
              <w:top w:val="nil"/>
              <w:left w:val="nil"/>
              <w:bottom w:val="single" w:sz="4" w:space="0" w:color="auto"/>
              <w:right w:val="single" w:sz="4" w:space="0" w:color="auto"/>
            </w:tcBorders>
            <w:noWrap/>
            <w:vAlign w:val="center"/>
            <w:hideMark/>
          </w:tcPr>
          <w:p w14:paraId="3F7DC74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1,65</w:t>
            </w:r>
          </w:p>
        </w:tc>
        <w:tc>
          <w:tcPr>
            <w:tcW w:w="191" w:type="pct"/>
            <w:tcBorders>
              <w:top w:val="nil"/>
              <w:left w:val="nil"/>
              <w:bottom w:val="single" w:sz="4" w:space="0" w:color="auto"/>
              <w:right w:val="single" w:sz="4" w:space="0" w:color="auto"/>
            </w:tcBorders>
            <w:noWrap/>
            <w:vAlign w:val="center"/>
            <w:hideMark/>
          </w:tcPr>
          <w:p w14:paraId="5753203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2B08095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4,59</w:t>
            </w:r>
          </w:p>
        </w:tc>
        <w:tc>
          <w:tcPr>
            <w:tcW w:w="230" w:type="pct"/>
            <w:tcBorders>
              <w:top w:val="nil"/>
              <w:left w:val="nil"/>
              <w:bottom w:val="single" w:sz="4" w:space="0" w:color="auto"/>
              <w:right w:val="single" w:sz="4" w:space="0" w:color="auto"/>
            </w:tcBorders>
            <w:noWrap/>
            <w:vAlign w:val="center"/>
            <w:hideMark/>
          </w:tcPr>
          <w:p w14:paraId="6E5B3840"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2,0</w:t>
            </w:r>
          </w:p>
        </w:tc>
        <w:tc>
          <w:tcPr>
            <w:tcW w:w="282" w:type="pct"/>
            <w:tcBorders>
              <w:top w:val="nil"/>
              <w:left w:val="nil"/>
              <w:bottom w:val="single" w:sz="4" w:space="0" w:color="auto"/>
              <w:right w:val="single" w:sz="4" w:space="0" w:color="auto"/>
            </w:tcBorders>
            <w:noWrap/>
            <w:vAlign w:val="center"/>
            <w:hideMark/>
          </w:tcPr>
          <w:p w14:paraId="3C89F3CC"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135ABF6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1B6D107C"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80</w:t>
            </w:r>
          </w:p>
        </w:tc>
        <w:tc>
          <w:tcPr>
            <w:tcW w:w="230" w:type="pct"/>
            <w:tcBorders>
              <w:top w:val="nil"/>
              <w:left w:val="nil"/>
              <w:bottom w:val="single" w:sz="4" w:space="0" w:color="auto"/>
              <w:right w:val="single" w:sz="4" w:space="0" w:color="auto"/>
            </w:tcBorders>
            <w:noWrap/>
            <w:vAlign w:val="center"/>
            <w:hideMark/>
          </w:tcPr>
          <w:p w14:paraId="421E1E8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17,4</w:t>
            </w:r>
          </w:p>
        </w:tc>
        <w:tc>
          <w:tcPr>
            <w:tcW w:w="282" w:type="pct"/>
            <w:tcBorders>
              <w:top w:val="nil"/>
              <w:left w:val="nil"/>
              <w:bottom w:val="single" w:sz="4" w:space="0" w:color="auto"/>
              <w:right w:val="single" w:sz="4" w:space="0" w:color="auto"/>
            </w:tcBorders>
            <w:noWrap/>
            <w:vAlign w:val="center"/>
            <w:hideMark/>
          </w:tcPr>
          <w:p w14:paraId="18859402"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578BD35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2A37767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2CC78B9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7E43F99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0CA59B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nawiew transferowo</w:t>
            </w:r>
          </w:p>
        </w:tc>
      </w:tr>
      <w:tr w:rsidR="00E0699B" w:rsidRPr="00E0699B" w14:paraId="45322443"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4549F06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22E</w:t>
            </w:r>
          </w:p>
        </w:tc>
        <w:tc>
          <w:tcPr>
            <w:tcW w:w="901" w:type="pct"/>
            <w:tcBorders>
              <w:top w:val="nil"/>
              <w:left w:val="nil"/>
              <w:bottom w:val="single" w:sz="4" w:space="0" w:color="auto"/>
              <w:right w:val="single" w:sz="4" w:space="0" w:color="auto"/>
            </w:tcBorders>
            <w:vAlign w:val="center"/>
            <w:hideMark/>
          </w:tcPr>
          <w:p w14:paraId="40982E07"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Umywalnia + WC</w:t>
            </w:r>
          </w:p>
        </w:tc>
        <w:tc>
          <w:tcPr>
            <w:tcW w:w="227" w:type="pct"/>
            <w:tcBorders>
              <w:top w:val="nil"/>
              <w:left w:val="nil"/>
              <w:bottom w:val="single" w:sz="4" w:space="0" w:color="auto"/>
              <w:right w:val="single" w:sz="4" w:space="0" w:color="auto"/>
            </w:tcBorders>
            <w:noWrap/>
            <w:vAlign w:val="center"/>
            <w:hideMark/>
          </w:tcPr>
          <w:p w14:paraId="292AAC7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1,35</w:t>
            </w:r>
          </w:p>
        </w:tc>
        <w:tc>
          <w:tcPr>
            <w:tcW w:w="191" w:type="pct"/>
            <w:tcBorders>
              <w:top w:val="nil"/>
              <w:left w:val="nil"/>
              <w:bottom w:val="single" w:sz="4" w:space="0" w:color="auto"/>
              <w:right w:val="single" w:sz="4" w:space="0" w:color="auto"/>
            </w:tcBorders>
            <w:noWrap/>
            <w:vAlign w:val="center"/>
            <w:hideMark/>
          </w:tcPr>
          <w:p w14:paraId="6528317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51FE9E5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3,75</w:t>
            </w:r>
          </w:p>
        </w:tc>
        <w:tc>
          <w:tcPr>
            <w:tcW w:w="230" w:type="pct"/>
            <w:tcBorders>
              <w:top w:val="nil"/>
              <w:left w:val="nil"/>
              <w:bottom w:val="single" w:sz="4" w:space="0" w:color="auto"/>
              <w:right w:val="single" w:sz="4" w:space="0" w:color="auto"/>
            </w:tcBorders>
            <w:noWrap/>
            <w:vAlign w:val="center"/>
            <w:hideMark/>
          </w:tcPr>
          <w:p w14:paraId="300C351C"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2,0</w:t>
            </w:r>
          </w:p>
        </w:tc>
        <w:tc>
          <w:tcPr>
            <w:tcW w:w="282" w:type="pct"/>
            <w:tcBorders>
              <w:top w:val="nil"/>
              <w:left w:val="nil"/>
              <w:bottom w:val="single" w:sz="4" w:space="0" w:color="auto"/>
              <w:right w:val="single" w:sz="4" w:space="0" w:color="auto"/>
            </w:tcBorders>
            <w:noWrap/>
            <w:vAlign w:val="center"/>
            <w:hideMark/>
          </w:tcPr>
          <w:p w14:paraId="5F5E490A"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3F24E49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05634F07"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25</w:t>
            </w:r>
          </w:p>
        </w:tc>
        <w:tc>
          <w:tcPr>
            <w:tcW w:w="230" w:type="pct"/>
            <w:tcBorders>
              <w:top w:val="nil"/>
              <w:left w:val="nil"/>
              <w:bottom w:val="single" w:sz="4" w:space="0" w:color="auto"/>
              <w:right w:val="single" w:sz="4" w:space="0" w:color="auto"/>
            </w:tcBorders>
            <w:noWrap/>
            <w:vAlign w:val="center"/>
            <w:hideMark/>
          </w:tcPr>
          <w:p w14:paraId="4DDB79E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6,7</w:t>
            </w:r>
          </w:p>
        </w:tc>
        <w:tc>
          <w:tcPr>
            <w:tcW w:w="282" w:type="pct"/>
            <w:tcBorders>
              <w:top w:val="nil"/>
              <w:left w:val="nil"/>
              <w:bottom w:val="single" w:sz="4" w:space="0" w:color="auto"/>
              <w:right w:val="single" w:sz="4" w:space="0" w:color="auto"/>
            </w:tcBorders>
            <w:noWrap/>
            <w:vAlign w:val="center"/>
            <w:hideMark/>
          </w:tcPr>
          <w:p w14:paraId="77E0CC96"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06159AB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05DE356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38B47E9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7F6991E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00FB22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nawiew transferowo</w:t>
            </w:r>
          </w:p>
        </w:tc>
      </w:tr>
      <w:tr w:rsidR="00E0699B" w:rsidRPr="00E0699B" w14:paraId="2BCAB4B7"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2FA5EA9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42</w:t>
            </w:r>
          </w:p>
        </w:tc>
        <w:tc>
          <w:tcPr>
            <w:tcW w:w="901" w:type="pct"/>
            <w:tcBorders>
              <w:top w:val="nil"/>
              <w:left w:val="nil"/>
              <w:bottom w:val="single" w:sz="4" w:space="0" w:color="auto"/>
              <w:right w:val="single" w:sz="4" w:space="0" w:color="auto"/>
            </w:tcBorders>
            <w:vAlign w:val="center"/>
            <w:hideMark/>
          </w:tcPr>
          <w:p w14:paraId="0B2685CB"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Szatnia męska </w:t>
            </w:r>
          </w:p>
        </w:tc>
        <w:tc>
          <w:tcPr>
            <w:tcW w:w="227" w:type="pct"/>
            <w:tcBorders>
              <w:top w:val="nil"/>
              <w:left w:val="nil"/>
              <w:bottom w:val="single" w:sz="4" w:space="0" w:color="auto"/>
              <w:right w:val="single" w:sz="4" w:space="0" w:color="auto"/>
            </w:tcBorders>
            <w:noWrap/>
            <w:vAlign w:val="center"/>
            <w:hideMark/>
          </w:tcPr>
          <w:p w14:paraId="5FE780C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45,75</w:t>
            </w:r>
          </w:p>
        </w:tc>
        <w:tc>
          <w:tcPr>
            <w:tcW w:w="191" w:type="pct"/>
            <w:tcBorders>
              <w:top w:val="nil"/>
              <w:left w:val="nil"/>
              <w:bottom w:val="single" w:sz="4" w:space="0" w:color="auto"/>
              <w:right w:val="single" w:sz="4" w:space="0" w:color="auto"/>
            </w:tcBorders>
            <w:noWrap/>
            <w:vAlign w:val="center"/>
            <w:hideMark/>
          </w:tcPr>
          <w:p w14:paraId="4F444FC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3,17</w:t>
            </w:r>
          </w:p>
        </w:tc>
        <w:tc>
          <w:tcPr>
            <w:tcW w:w="187" w:type="pct"/>
            <w:tcBorders>
              <w:top w:val="nil"/>
              <w:left w:val="nil"/>
              <w:bottom w:val="single" w:sz="4" w:space="0" w:color="auto"/>
              <w:right w:val="single" w:sz="4" w:space="0" w:color="auto"/>
            </w:tcBorders>
            <w:noWrap/>
            <w:vAlign w:val="center"/>
            <w:hideMark/>
          </w:tcPr>
          <w:p w14:paraId="0AB6287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145</w:t>
            </w:r>
          </w:p>
        </w:tc>
        <w:tc>
          <w:tcPr>
            <w:tcW w:w="230" w:type="pct"/>
            <w:tcBorders>
              <w:top w:val="nil"/>
              <w:left w:val="nil"/>
              <w:bottom w:val="single" w:sz="4" w:space="0" w:color="auto"/>
              <w:right w:val="single" w:sz="4" w:space="0" w:color="auto"/>
            </w:tcBorders>
            <w:noWrap/>
            <w:vAlign w:val="center"/>
            <w:hideMark/>
          </w:tcPr>
          <w:p w14:paraId="093B3187"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4,0</w:t>
            </w:r>
          </w:p>
        </w:tc>
        <w:tc>
          <w:tcPr>
            <w:tcW w:w="282" w:type="pct"/>
            <w:tcBorders>
              <w:top w:val="nil"/>
              <w:left w:val="nil"/>
              <w:bottom w:val="single" w:sz="4" w:space="0" w:color="auto"/>
              <w:right w:val="single" w:sz="4" w:space="0" w:color="auto"/>
            </w:tcBorders>
            <w:noWrap/>
            <w:vAlign w:val="center"/>
            <w:hideMark/>
          </w:tcPr>
          <w:p w14:paraId="3EE7C8C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600</w:t>
            </w:r>
          </w:p>
        </w:tc>
        <w:tc>
          <w:tcPr>
            <w:tcW w:w="230" w:type="pct"/>
            <w:tcBorders>
              <w:top w:val="nil"/>
              <w:left w:val="nil"/>
              <w:bottom w:val="single" w:sz="4" w:space="0" w:color="auto"/>
              <w:right w:val="single" w:sz="4" w:space="0" w:color="auto"/>
            </w:tcBorders>
            <w:noWrap/>
            <w:vAlign w:val="center"/>
            <w:hideMark/>
          </w:tcPr>
          <w:p w14:paraId="5D0E781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4,1</w:t>
            </w:r>
          </w:p>
        </w:tc>
        <w:tc>
          <w:tcPr>
            <w:tcW w:w="282" w:type="pct"/>
            <w:tcBorders>
              <w:top w:val="nil"/>
              <w:left w:val="nil"/>
              <w:bottom w:val="single" w:sz="4" w:space="0" w:color="auto"/>
              <w:right w:val="single" w:sz="4" w:space="0" w:color="auto"/>
            </w:tcBorders>
            <w:noWrap/>
            <w:vAlign w:val="center"/>
            <w:hideMark/>
          </w:tcPr>
          <w:p w14:paraId="0F222FF3"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600</w:t>
            </w:r>
          </w:p>
        </w:tc>
        <w:tc>
          <w:tcPr>
            <w:tcW w:w="230" w:type="pct"/>
            <w:tcBorders>
              <w:top w:val="nil"/>
              <w:left w:val="nil"/>
              <w:bottom w:val="single" w:sz="4" w:space="0" w:color="auto"/>
              <w:right w:val="single" w:sz="4" w:space="0" w:color="auto"/>
            </w:tcBorders>
            <w:noWrap/>
            <w:vAlign w:val="center"/>
            <w:hideMark/>
          </w:tcPr>
          <w:p w14:paraId="2D96411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4,1</w:t>
            </w:r>
          </w:p>
        </w:tc>
        <w:tc>
          <w:tcPr>
            <w:tcW w:w="282" w:type="pct"/>
            <w:tcBorders>
              <w:top w:val="nil"/>
              <w:left w:val="nil"/>
              <w:bottom w:val="single" w:sz="4" w:space="0" w:color="auto"/>
              <w:right w:val="single" w:sz="4" w:space="0" w:color="auto"/>
            </w:tcBorders>
            <w:noWrap/>
            <w:vAlign w:val="center"/>
            <w:hideMark/>
          </w:tcPr>
          <w:p w14:paraId="784BD197"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0FB47D9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1A4243A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N1</w:t>
            </w:r>
          </w:p>
        </w:tc>
        <w:tc>
          <w:tcPr>
            <w:tcW w:w="325" w:type="pct"/>
            <w:tcBorders>
              <w:top w:val="nil"/>
              <w:left w:val="nil"/>
              <w:bottom w:val="single" w:sz="4" w:space="0" w:color="auto"/>
              <w:right w:val="single" w:sz="4" w:space="0" w:color="auto"/>
            </w:tcBorders>
            <w:noWrap/>
            <w:vAlign w:val="center"/>
            <w:hideMark/>
          </w:tcPr>
          <w:p w14:paraId="7B2A099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16BE372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A578D0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r>
      <w:tr w:rsidR="00E0699B" w:rsidRPr="00E0699B" w14:paraId="2D14D26C"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1A83A28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41A</w:t>
            </w:r>
          </w:p>
        </w:tc>
        <w:tc>
          <w:tcPr>
            <w:tcW w:w="901" w:type="pct"/>
            <w:tcBorders>
              <w:top w:val="nil"/>
              <w:left w:val="nil"/>
              <w:bottom w:val="single" w:sz="4" w:space="0" w:color="auto"/>
              <w:right w:val="single" w:sz="4" w:space="0" w:color="auto"/>
            </w:tcBorders>
            <w:vAlign w:val="center"/>
            <w:hideMark/>
          </w:tcPr>
          <w:p w14:paraId="46FEEAE9"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Szatnia męska </w:t>
            </w:r>
          </w:p>
        </w:tc>
        <w:tc>
          <w:tcPr>
            <w:tcW w:w="227" w:type="pct"/>
            <w:tcBorders>
              <w:top w:val="nil"/>
              <w:left w:val="nil"/>
              <w:bottom w:val="single" w:sz="4" w:space="0" w:color="auto"/>
              <w:right w:val="single" w:sz="4" w:space="0" w:color="auto"/>
            </w:tcBorders>
            <w:noWrap/>
            <w:vAlign w:val="center"/>
            <w:hideMark/>
          </w:tcPr>
          <w:p w14:paraId="3C86CCA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19,45</w:t>
            </w:r>
          </w:p>
        </w:tc>
        <w:tc>
          <w:tcPr>
            <w:tcW w:w="191" w:type="pct"/>
            <w:tcBorders>
              <w:top w:val="nil"/>
              <w:left w:val="nil"/>
              <w:bottom w:val="single" w:sz="4" w:space="0" w:color="auto"/>
              <w:right w:val="single" w:sz="4" w:space="0" w:color="auto"/>
            </w:tcBorders>
            <w:noWrap/>
            <w:vAlign w:val="center"/>
            <w:hideMark/>
          </w:tcPr>
          <w:p w14:paraId="1A650A1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3141DB4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54,1</w:t>
            </w:r>
          </w:p>
        </w:tc>
        <w:tc>
          <w:tcPr>
            <w:tcW w:w="230" w:type="pct"/>
            <w:tcBorders>
              <w:top w:val="nil"/>
              <w:left w:val="nil"/>
              <w:bottom w:val="single" w:sz="4" w:space="0" w:color="auto"/>
              <w:right w:val="single" w:sz="4" w:space="0" w:color="auto"/>
            </w:tcBorders>
            <w:noWrap/>
            <w:vAlign w:val="center"/>
            <w:hideMark/>
          </w:tcPr>
          <w:p w14:paraId="4685ACA6"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4,0</w:t>
            </w:r>
          </w:p>
        </w:tc>
        <w:tc>
          <w:tcPr>
            <w:tcW w:w="282" w:type="pct"/>
            <w:tcBorders>
              <w:top w:val="nil"/>
              <w:left w:val="nil"/>
              <w:bottom w:val="single" w:sz="4" w:space="0" w:color="auto"/>
              <w:right w:val="single" w:sz="4" w:space="0" w:color="auto"/>
            </w:tcBorders>
            <w:noWrap/>
            <w:vAlign w:val="center"/>
            <w:hideMark/>
          </w:tcPr>
          <w:p w14:paraId="113D3A31"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220</w:t>
            </w:r>
          </w:p>
        </w:tc>
        <w:tc>
          <w:tcPr>
            <w:tcW w:w="230" w:type="pct"/>
            <w:tcBorders>
              <w:top w:val="nil"/>
              <w:left w:val="nil"/>
              <w:bottom w:val="single" w:sz="4" w:space="0" w:color="auto"/>
              <w:right w:val="single" w:sz="4" w:space="0" w:color="auto"/>
            </w:tcBorders>
            <w:noWrap/>
            <w:vAlign w:val="center"/>
            <w:hideMark/>
          </w:tcPr>
          <w:p w14:paraId="74EE342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4,1</w:t>
            </w:r>
          </w:p>
        </w:tc>
        <w:tc>
          <w:tcPr>
            <w:tcW w:w="282" w:type="pct"/>
            <w:tcBorders>
              <w:top w:val="nil"/>
              <w:left w:val="nil"/>
              <w:bottom w:val="single" w:sz="4" w:space="0" w:color="auto"/>
              <w:right w:val="single" w:sz="4" w:space="0" w:color="auto"/>
            </w:tcBorders>
            <w:noWrap/>
            <w:vAlign w:val="center"/>
            <w:hideMark/>
          </w:tcPr>
          <w:p w14:paraId="7152B705"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220</w:t>
            </w:r>
          </w:p>
        </w:tc>
        <w:tc>
          <w:tcPr>
            <w:tcW w:w="230" w:type="pct"/>
            <w:tcBorders>
              <w:top w:val="nil"/>
              <w:left w:val="nil"/>
              <w:bottom w:val="single" w:sz="4" w:space="0" w:color="auto"/>
              <w:right w:val="single" w:sz="4" w:space="0" w:color="auto"/>
            </w:tcBorders>
            <w:noWrap/>
            <w:vAlign w:val="center"/>
            <w:hideMark/>
          </w:tcPr>
          <w:p w14:paraId="0D441D5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4,1</w:t>
            </w:r>
          </w:p>
        </w:tc>
        <w:tc>
          <w:tcPr>
            <w:tcW w:w="282" w:type="pct"/>
            <w:tcBorders>
              <w:top w:val="nil"/>
              <w:left w:val="nil"/>
              <w:bottom w:val="single" w:sz="4" w:space="0" w:color="auto"/>
              <w:right w:val="single" w:sz="4" w:space="0" w:color="auto"/>
            </w:tcBorders>
            <w:noWrap/>
            <w:vAlign w:val="center"/>
            <w:hideMark/>
          </w:tcPr>
          <w:p w14:paraId="0926B3C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2CCBA7F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1BF7A44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N1</w:t>
            </w:r>
          </w:p>
        </w:tc>
        <w:tc>
          <w:tcPr>
            <w:tcW w:w="325" w:type="pct"/>
            <w:tcBorders>
              <w:top w:val="nil"/>
              <w:left w:val="nil"/>
              <w:bottom w:val="single" w:sz="4" w:space="0" w:color="auto"/>
              <w:right w:val="single" w:sz="4" w:space="0" w:color="auto"/>
            </w:tcBorders>
            <w:noWrap/>
            <w:vAlign w:val="center"/>
            <w:hideMark/>
          </w:tcPr>
          <w:p w14:paraId="0666AAD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2BB59D0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7156E17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r>
      <w:tr w:rsidR="00E0699B" w:rsidRPr="00E0699B" w14:paraId="19F6C312"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12D94FA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41B</w:t>
            </w:r>
          </w:p>
        </w:tc>
        <w:tc>
          <w:tcPr>
            <w:tcW w:w="901" w:type="pct"/>
            <w:tcBorders>
              <w:top w:val="nil"/>
              <w:left w:val="nil"/>
              <w:bottom w:val="single" w:sz="4" w:space="0" w:color="auto"/>
              <w:right w:val="single" w:sz="4" w:space="0" w:color="auto"/>
            </w:tcBorders>
            <w:vAlign w:val="center"/>
            <w:hideMark/>
          </w:tcPr>
          <w:p w14:paraId="35D09786"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Umywalnia</w:t>
            </w:r>
          </w:p>
        </w:tc>
        <w:tc>
          <w:tcPr>
            <w:tcW w:w="227" w:type="pct"/>
            <w:tcBorders>
              <w:top w:val="nil"/>
              <w:left w:val="nil"/>
              <w:bottom w:val="single" w:sz="4" w:space="0" w:color="auto"/>
              <w:right w:val="single" w:sz="4" w:space="0" w:color="auto"/>
            </w:tcBorders>
            <w:noWrap/>
            <w:vAlign w:val="center"/>
            <w:hideMark/>
          </w:tcPr>
          <w:p w14:paraId="1E51C6D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8,30</w:t>
            </w:r>
          </w:p>
        </w:tc>
        <w:tc>
          <w:tcPr>
            <w:tcW w:w="191" w:type="pct"/>
            <w:tcBorders>
              <w:top w:val="nil"/>
              <w:left w:val="nil"/>
              <w:bottom w:val="single" w:sz="4" w:space="0" w:color="auto"/>
              <w:right w:val="single" w:sz="4" w:space="0" w:color="auto"/>
            </w:tcBorders>
            <w:noWrap/>
            <w:vAlign w:val="center"/>
            <w:hideMark/>
          </w:tcPr>
          <w:p w14:paraId="424549A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7727133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23,1</w:t>
            </w:r>
          </w:p>
        </w:tc>
        <w:tc>
          <w:tcPr>
            <w:tcW w:w="230" w:type="pct"/>
            <w:tcBorders>
              <w:top w:val="nil"/>
              <w:left w:val="nil"/>
              <w:bottom w:val="single" w:sz="4" w:space="0" w:color="auto"/>
              <w:right w:val="single" w:sz="4" w:space="0" w:color="auto"/>
            </w:tcBorders>
            <w:noWrap/>
            <w:vAlign w:val="center"/>
            <w:hideMark/>
          </w:tcPr>
          <w:p w14:paraId="3119CBE6"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2,0</w:t>
            </w:r>
          </w:p>
        </w:tc>
        <w:tc>
          <w:tcPr>
            <w:tcW w:w="282" w:type="pct"/>
            <w:tcBorders>
              <w:top w:val="nil"/>
              <w:left w:val="nil"/>
              <w:bottom w:val="single" w:sz="4" w:space="0" w:color="auto"/>
              <w:right w:val="single" w:sz="4" w:space="0" w:color="auto"/>
            </w:tcBorders>
            <w:noWrap/>
            <w:vAlign w:val="center"/>
            <w:hideMark/>
          </w:tcPr>
          <w:p w14:paraId="45B00DFF"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210</w:t>
            </w:r>
          </w:p>
        </w:tc>
        <w:tc>
          <w:tcPr>
            <w:tcW w:w="230" w:type="pct"/>
            <w:tcBorders>
              <w:top w:val="nil"/>
              <w:left w:val="nil"/>
              <w:bottom w:val="single" w:sz="4" w:space="0" w:color="auto"/>
              <w:right w:val="single" w:sz="4" w:space="0" w:color="auto"/>
            </w:tcBorders>
            <w:noWrap/>
            <w:vAlign w:val="center"/>
            <w:hideMark/>
          </w:tcPr>
          <w:p w14:paraId="0E15C88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9,1</w:t>
            </w:r>
          </w:p>
        </w:tc>
        <w:tc>
          <w:tcPr>
            <w:tcW w:w="282" w:type="pct"/>
            <w:tcBorders>
              <w:top w:val="nil"/>
              <w:left w:val="nil"/>
              <w:bottom w:val="single" w:sz="4" w:space="0" w:color="auto"/>
              <w:right w:val="single" w:sz="4" w:space="0" w:color="auto"/>
            </w:tcBorders>
            <w:noWrap/>
            <w:vAlign w:val="center"/>
            <w:hideMark/>
          </w:tcPr>
          <w:p w14:paraId="74B9C0AC"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160</w:t>
            </w:r>
          </w:p>
        </w:tc>
        <w:tc>
          <w:tcPr>
            <w:tcW w:w="230" w:type="pct"/>
            <w:tcBorders>
              <w:top w:val="nil"/>
              <w:left w:val="nil"/>
              <w:bottom w:val="single" w:sz="4" w:space="0" w:color="auto"/>
              <w:right w:val="single" w:sz="4" w:space="0" w:color="auto"/>
            </w:tcBorders>
            <w:noWrap/>
            <w:vAlign w:val="center"/>
            <w:hideMark/>
          </w:tcPr>
          <w:p w14:paraId="15216F1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6,9</w:t>
            </w:r>
          </w:p>
        </w:tc>
        <w:tc>
          <w:tcPr>
            <w:tcW w:w="282" w:type="pct"/>
            <w:tcBorders>
              <w:top w:val="nil"/>
              <w:left w:val="nil"/>
              <w:bottom w:val="single" w:sz="4" w:space="0" w:color="auto"/>
              <w:right w:val="single" w:sz="4" w:space="0" w:color="auto"/>
            </w:tcBorders>
            <w:noWrap/>
            <w:vAlign w:val="center"/>
            <w:hideMark/>
          </w:tcPr>
          <w:p w14:paraId="3EAF6859"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6A42F18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2537AD2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N1</w:t>
            </w:r>
          </w:p>
        </w:tc>
        <w:tc>
          <w:tcPr>
            <w:tcW w:w="325" w:type="pct"/>
            <w:tcBorders>
              <w:top w:val="nil"/>
              <w:left w:val="nil"/>
              <w:bottom w:val="single" w:sz="4" w:space="0" w:color="auto"/>
              <w:right w:val="single" w:sz="4" w:space="0" w:color="auto"/>
            </w:tcBorders>
            <w:noWrap/>
            <w:vAlign w:val="center"/>
            <w:hideMark/>
          </w:tcPr>
          <w:p w14:paraId="63FB132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321A926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406FBEC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r>
      <w:tr w:rsidR="00E0699B" w:rsidRPr="00E0699B" w14:paraId="0C36A389"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2AA636C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41C</w:t>
            </w:r>
          </w:p>
        </w:tc>
        <w:tc>
          <w:tcPr>
            <w:tcW w:w="901" w:type="pct"/>
            <w:tcBorders>
              <w:top w:val="nil"/>
              <w:left w:val="nil"/>
              <w:bottom w:val="single" w:sz="4" w:space="0" w:color="auto"/>
              <w:right w:val="single" w:sz="4" w:space="0" w:color="auto"/>
            </w:tcBorders>
            <w:vAlign w:val="center"/>
            <w:hideMark/>
          </w:tcPr>
          <w:p w14:paraId="4590FEDC"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Umywalnia</w:t>
            </w:r>
          </w:p>
        </w:tc>
        <w:tc>
          <w:tcPr>
            <w:tcW w:w="227" w:type="pct"/>
            <w:tcBorders>
              <w:top w:val="nil"/>
              <w:left w:val="nil"/>
              <w:bottom w:val="single" w:sz="4" w:space="0" w:color="auto"/>
              <w:right w:val="single" w:sz="4" w:space="0" w:color="auto"/>
            </w:tcBorders>
            <w:noWrap/>
            <w:vAlign w:val="center"/>
            <w:hideMark/>
          </w:tcPr>
          <w:p w14:paraId="668E141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1,50</w:t>
            </w:r>
          </w:p>
        </w:tc>
        <w:tc>
          <w:tcPr>
            <w:tcW w:w="191" w:type="pct"/>
            <w:tcBorders>
              <w:top w:val="nil"/>
              <w:left w:val="nil"/>
              <w:bottom w:val="single" w:sz="4" w:space="0" w:color="auto"/>
              <w:right w:val="single" w:sz="4" w:space="0" w:color="auto"/>
            </w:tcBorders>
            <w:noWrap/>
            <w:vAlign w:val="center"/>
            <w:hideMark/>
          </w:tcPr>
          <w:p w14:paraId="73A58BD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30F2E75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4,17</w:t>
            </w:r>
          </w:p>
        </w:tc>
        <w:tc>
          <w:tcPr>
            <w:tcW w:w="230" w:type="pct"/>
            <w:tcBorders>
              <w:top w:val="nil"/>
              <w:left w:val="nil"/>
              <w:bottom w:val="single" w:sz="4" w:space="0" w:color="auto"/>
              <w:right w:val="single" w:sz="4" w:space="0" w:color="auto"/>
            </w:tcBorders>
            <w:noWrap/>
            <w:vAlign w:val="center"/>
            <w:hideMark/>
          </w:tcPr>
          <w:p w14:paraId="71A1B078"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2,0</w:t>
            </w:r>
          </w:p>
        </w:tc>
        <w:tc>
          <w:tcPr>
            <w:tcW w:w="282" w:type="pct"/>
            <w:tcBorders>
              <w:top w:val="nil"/>
              <w:left w:val="nil"/>
              <w:bottom w:val="single" w:sz="4" w:space="0" w:color="auto"/>
              <w:right w:val="single" w:sz="4" w:space="0" w:color="auto"/>
            </w:tcBorders>
            <w:noWrap/>
            <w:vAlign w:val="center"/>
            <w:hideMark/>
          </w:tcPr>
          <w:p w14:paraId="62FBF0D1"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76525A4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505DC276"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50</w:t>
            </w:r>
          </w:p>
        </w:tc>
        <w:tc>
          <w:tcPr>
            <w:tcW w:w="230" w:type="pct"/>
            <w:tcBorders>
              <w:top w:val="nil"/>
              <w:left w:val="nil"/>
              <w:bottom w:val="single" w:sz="4" w:space="0" w:color="auto"/>
              <w:right w:val="single" w:sz="4" w:space="0" w:color="auto"/>
            </w:tcBorders>
            <w:noWrap/>
            <w:vAlign w:val="center"/>
            <w:hideMark/>
          </w:tcPr>
          <w:p w14:paraId="37FA081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12,0</w:t>
            </w:r>
          </w:p>
        </w:tc>
        <w:tc>
          <w:tcPr>
            <w:tcW w:w="282" w:type="pct"/>
            <w:tcBorders>
              <w:top w:val="nil"/>
              <w:left w:val="nil"/>
              <w:bottom w:val="single" w:sz="4" w:space="0" w:color="auto"/>
              <w:right w:val="single" w:sz="4" w:space="0" w:color="auto"/>
            </w:tcBorders>
            <w:noWrap/>
            <w:vAlign w:val="center"/>
            <w:hideMark/>
          </w:tcPr>
          <w:p w14:paraId="0E15A21E"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6EF9161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64D23FB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0E3EA0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729633D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074F673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nawiew transferowo</w:t>
            </w:r>
          </w:p>
        </w:tc>
      </w:tr>
      <w:tr w:rsidR="00E0699B" w:rsidRPr="00E0699B" w14:paraId="5024B25D"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272C855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26</w:t>
            </w:r>
          </w:p>
        </w:tc>
        <w:tc>
          <w:tcPr>
            <w:tcW w:w="901" w:type="pct"/>
            <w:tcBorders>
              <w:top w:val="nil"/>
              <w:left w:val="nil"/>
              <w:bottom w:val="single" w:sz="4" w:space="0" w:color="auto"/>
              <w:right w:val="single" w:sz="4" w:space="0" w:color="auto"/>
            </w:tcBorders>
            <w:vAlign w:val="center"/>
            <w:hideMark/>
          </w:tcPr>
          <w:p w14:paraId="7204AB94"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Ustęp dla personelu</w:t>
            </w:r>
          </w:p>
        </w:tc>
        <w:tc>
          <w:tcPr>
            <w:tcW w:w="227" w:type="pct"/>
            <w:tcBorders>
              <w:top w:val="nil"/>
              <w:left w:val="nil"/>
              <w:bottom w:val="single" w:sz="4" w:space="0" w:color="auto"/>
              <w:right w:val="single" w:sz="4" w:space="0" w:color="auto"/>
            </w:tcBorders>
            <w:noWrap/>
            <w:vAlign w:val="center"/>
            <w:hideMark/>
          </w:tcPr>
          <w:p w14:paraId="38373D7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5,20</w:t>
            </w:r>
          </w:p>
        </w:tc>
        <w:tc>
          <w:tcPr>
            <w:tcW w:w="191" w:type="pct"/>
            <w:tcBorders>
              <w:top w:val="nil"/>
              <w:left w:val="nil"/>
              <w:bottom w:val="single" w:sz="4" w:space="0" w:color="auto"/>
              <w:right w:val="single" w:sz="4" w:space="0" w:color="auto"/>
            </w:tcBorders>
            <w:noWrap/>
            <w:vAlign w:val="center"/>
            <w:hideMark/>
          </w:tcPr>
          <w:p w14:paraId="3A3D928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672B743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14,5</w:t>
            </w:r>
          </w:p>
        </w:tc>
        <w:tc>
          <w:tcPr>
            <w:tcW w:w="230" w:type="pct"/>
            <w:tcBorders>
              <w:top w:val="nil"/>
              <w:left w:val="nil"/>
              <w:bottom w:val="single" w:sz="4" w:space="0" w:color="auto"/>
              <w:right w:val="single" w:sz="4" w:space="0" w:color="auto"/>
            </w:tcBorders>
            <w:noWrap/>
            <w:vAlign w:val="center"/>
            <w:hideMark/>
          </w:tcPr>
          <w:p w14:paraId="0916A27A"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4463C7C9"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75</w:t>
            </w:r>
          </w:p>
        </w:tc>
        <w:tc>
          <w:tcPr>
            <w:tcW w:w="230" w:type="pct"/>
            <w:tcBorders>
              <w:top w:val="nil"/>
              <w:left w:val="nil"/>
              <w:bottom w:val="single" w:sz="4" w:space="0" w:color="auto"/>
              <w:right w:val="single" w:sz="4" w:space="0" w:color="auto"/>
            </w:tcBorders>
            <w:noWrap/>
            <w:vAlign w:val="center"/>
            <w:hideMark/>
          </w:tcPr>
          <w:p w14:paraId="42F43CF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5,2</w:t>
            </w:r>
          </w:p>
        </w:tc>
        <w:tc>
          <w:tcPr>
            <w:tcW w:w="282" w:type="pct"/>
            <w:tcBorders>
              <w:top w:val="nil"/>
              <w:left w:val="nil"/>
              <w:bottom w:val="single" w:sz="4" w:space="0" w:color="auto"/>
              <w:right w:val="single" w:sz="4" w:space="0" w:color="auto"/>
            </w:tcBorders>
            <w:noWrap/>
            <w:vAlign w:val="center"/>
            <w:hideMark/>
          </w:tcPr>
          <w:p w14:paraId="2ED3AC7E"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098D32A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08DD9C3F"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38BFD35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321C4C4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N1</w:t>
            </w:r>
          </w:p>
        </w:tc>
        <w:tc>
          <w:tcPr>
            <w:tcW w:w="325" w:type="pct"/>
            <w:tcBorders>
              <w:top w:val="nil"/>
              <w:left w:val="nil"/>
              <w:bottom w:val="single" w:sz="4" w:space="0" w:color="auto"/>
              <w:right w:val="single" w:sz="4" w:space="0" w:color="auto"/>
            </w:tcBorders>
            <w:noWrap/>
            <w:vAlign w:val="center"/>
            <w:hideMark/>
          </w:tcPr>
          <w:p w14:paraId="02A75A8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69487D8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D047C6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wywiew transferowo</w:t>
            </w:r>
          </w:p>
        </w:tc>
      </w:tr>
      <w:tr w:rsidR="00E0699B" w:rsidRPr="00E0699B" w14:paraId="20A18D0D"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2ADB6FC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28</w:t>
            </w:r>
          </w:p>
        </w:tc>
        <w:tc>
          <w:tcPr>
            <w:tcW w:w="901" w:type="pct"/>
            <w:tcBorders>
              <w:top w:val="nil"/>
              <w:left w:val="nil"/>
              <w:bottom w:val="single" w:sz="4" w:space="0" w:color="auto"/>
              <w:right w:val="single" w:sz="4" w:space="0" w:color="auto"/>
            </w:tcBorders>
            <w:vAlign w:val="center"/>
            <w:hideMark/>
          </w:tcPr>
          <w:p w14:paraId="3F5CF965"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Ustęp dla personelu</w:t>
            </w:r>
          </w:p>
        </w:tc>
        <w:tc>
          <w:tcPr>
            <w:tcW w:w="227" w:type="pct"/>
            <w:tcBorders>
              <w:top w:val="nil"/>
              <w:left w:val="nil"/>
              <w:bottom w:val="single" w:sz="4" w:space="0" w:color="auto"/>
              <w:right w:val="single" w:sz="4" w:space="0" w:color="auto"/>
            </w:tcBorders>
            <w:noWrap/>
            <w:vAlign w:val="center"/>
            <w:hideMark/>
          </w:tcPr>
          <w:p w14:paraId="6CD85D1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1,05</w:t>
            </w:r>
          </w:p>
        </w:tc>
        <w:tc>
          <w:tcPr>
            <w:tcW w:w="191" w:type="pct"/>
            <w:tcBorders>
              <w:top w:val="nil"/>
              <w:left w:val="nil"/>
              <w:bottom w:val="single" w:sz="4" w:space="0" w:color="auto"/>
              <w:right w:val="single" w:sz="4" w:space="0" w:color="auto"/>
            </w:tcBorders>
            <w:noWrap/>
            <w:vAlign w:val="center"/>
            <w:hideMark/>
          </w:tcPr>
          <w:p w14:paraId="4377836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5AF82C9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2,92</w:t>
            </w:r>
          </w:p>
        </w:tc>
        <w:tc>
          <w:tcPr>
            <w:tcW w:w="230" w:type="pct"/>
            <w:tcBorders>
              <w:top w:val="nil"/>
              <w:left w:val="nil"/>
              <w:bottom w:val="single" w:sz="4" w:space="0" w:color="auto"/>
              <w:right w:val="single" w:sz="4" w:space="0" w:color="auto"/>
            </w:tcBorders>
            <w:noWrap/>
            <w:vAlign w:val="center"/>
            <w:hideMark/>
          </w:tcPr>
          <w:p w14:paraId="7DD30BC5"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247774E3"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15CBE6B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4A5F6B99"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25</w:t>
            </w:r>
          </w:p>
        </w:tc>
        <w:tc>
          <w:tcPr>
            <w:tcW w:w="230" w:type="pct"/>
            <w:tcBorders>
              <w:top w:val="nil"/>
              <w:left w:val="nil"/>
              <w:bottom w:val="single" w:sz="4" w:space="0" w:color="auto"/>
              <w:right w:val="single" w:sz="4" w:space="0" w:color="auto"/>
            </w:tcBorders>
            <w:noWrap/>
            <w:vAlign w:val="center"/>
            <w:hideMark/>
          </w:tcPr>
          <w:p w14:paraId="49AFBA5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8,6</w:t>
            </w:r>
          </w:p>
        </w:tc>
        <w:tc>
          <w:tcPr>
            <w:tcW w:w="282" w:type="pct"/>
            <w:tcBorders>
              <w:top w:val="nil"/>
              <w:left w:val="nil"/>
              <w:bottom w:val="single" w:sz="4" w:space="0" w:color="auto"/>
              <w:right w:val="single" w:sz="4" w:space="0" w:color="auto"/>
            </w:tcBorders>
            <w:noWrap/>
            <w:vAlign w:val="center"/>
            <w:hideMark/>
          </w:tcPr>
          <w:p w14:paraId="758CEC81"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3A59FA9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28EF31B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B5348E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452045F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022A022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nawiew transferowo</w:t>
            </w:r>
          </w:p>
        </w:tc>
      </w:tr>
      <w:tr w:rsidR="00E0699B" w:rsidRPr="00E0699B" w14:paraId="36FE82EE"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70AD015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29</w:t>
            </w:r>
          </w:p>
        </w:tc>
        <w:tc>
          <w:tcPr>
            <w:tcW w:w="901" w:type="pct"/>
            <w:tcBorders>
              <w:top w:val="nil"/>
              <w:left w:val="nil"/>
              <w:bottom w:val="single" w:sz="4" w:space="0" w:color="auto"/>
              <w:right w:val="single" w:sz="4" w:space="0" w:color="auto"/>
            </w:tcBorders>
            <w:vAlign w:val="center"/>
            <w:hideMark/>
          </w:tcPr>
          <w:p w14:paraId="381A553B"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Ustęp dla personelu</w:t>
            </w:r>
          </w:p>
        </w:tc>
        <w:tc>
          <w:tcPr>
            <w:tcW w:w="227" w:type="pct"/>
            <w:tcBorders>
              <w:top w:val="nil"/>
              <w:left w:val="nil"/>
              <w:bottom w:val="single" w:sz="4" w:space="0" w:color="auto"/>
              <w:right w:val="single" w:sz="4" w:space="0" w:color="auto"/>
            </w:tcBorders>
            <w:noWrap/>
            <w:vAlign w:val="center"/>
            <w:hideMark/>
          </w:tcPr>
          <w:p w14:paraId="6544896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1,30</w:t>
            </w:r>
          </w:p>
        </w:tc>
        <w:tc>
          <w:tcPr>
            <w:tcW w:w="191" w:type="pct"/>
            <w:tcBorders>
              <w:top w:val="nil"/>
              <w:left w:val="nil"/>
              <w:bottom w:val="single" w:sz="4" w:space="0" w:color="auto"/>
              <w:right w:val="single" w:sz="4" w:space="0" w:color="auto"/>
            </w:tcBorders>
            <w:noWrap/>
            <w:vAlign w:val="center"/>
            <w:hideMark/>
          </w:tcPr>
          <w:p w14:paraId="1159285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2,78</w:t>
            </w:r>
          </w:p>
        </w:tc>
        <w:tc>
          <w:tcPr>
            <w:tcW w:w="187" w:type="pct"/>
            <w:tcBorders>
              <w:top w:val="nil"/>
              <w:left w:val="nil"/>
              <w:bottom w:val="single" w:sz="4" w:space="0" w:color="auto"/>
              <w:right w:val="single" w:sz="4" w:space="0" w:color="auto"/>
            </w:tcBorders>
            <w:noWrap/>
            <w:vAlign w:val="center"/>
            <w:hideMark/>
          </w:tcPr>
          <w:p w14:paraId="246E44B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3,61</w:t>
            </w:r>
          </w:p>
        </w:tc>
        <w:tc>
          <w:tcPr>
            <w:tcW w:w="230" w:type="pct"/>
            <w:tcBorders>
              <w:top w:val="nil"/>
              <w:left w:val="nil"/>
              <w:bottom w:val="single" w:sz="4" w:space="0" w:color="auto"/>
              <w:right w:val="single" w:sz="4" w:space="0" w:color="auto"/>
            </w:tcBorders>
            <w:noWrap/>
            <w:vAlign w:val="center"/>
            <w:hideMark/>
          </w:tcPr>
          <w:p w14:paraId="354FCF0B"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51C69E4E"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4BB3F0D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512B9EDB"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50</w:t>
            </w:r>
          </w:p>
        </w:tc>
        <w:tc>
          <w:tcPr>
            <w:tcW w:w="230" w:type="pct"/>
            <w:tcBorders>
              <w:top w:val="nil"/>
              <w:left w:val="nil"/>
              <w:bottom w:val="single" w:sz="4" w:space="0" w:color="auto"/>
              <w:right w:val="single" w:sz="4" w:space="0" w:color="auto"/>
            </w:tcBorders>
            <w:noWrap/>
            <w:vAlign w:val="center"/>
            <w:hideMark/>
          </w:tcPr>
          <w:p w14:paraId="117A123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13,8</w:t>
            </w:r>
          </w:p>
        </w:tc>
        <w:tc>
          <w:tcPr>
            <w:tcW w:w="282" w:type="pct"/>
            <w:tcBorders>
              <w:top w:val="nil"/>
              <w:left w:val="nil"/>
              <w:bottom w:val="single" w:sz="4" w:space="0" w:color="auto"/>
              <w:right w:val="single" w:sz="4" w:space="0" w:color="auto"/>
            </w:tcBorders>
            <w:noWrap/>
            <w:vAlign w:val="center"/>
            <w:hideMark/>
          </w:tcPr>
          <w:p w14:paraId="1319E64F"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63A510C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4E80B4D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3AA5CE0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W1</w:t>
            </w:r>
          </w:p>
        </w:tc>
        <w:tc>
          <w:tcPr>
            <w:tcW w:w="325" w:type="pct"/>
            <w:tcBorders>
              <w:top w:val="nil"/>
              <w:left w:val="nil"/>
              <w:bottom w:val="single" w:sz="4" w:space="0" w:color="auto"/>
              <w:right w:val="single" w:sz="4" w:space="0" w:color="auto"/>
            </w:tcBorders>
            <w:noWrap/>
            <w:vAlign w:val="center"/>
            <w:hideMark/>
          </w:tcPr>
          <w:p w14:paraId="05DDD86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2AC3DCE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nawiew transferowo</w:t>
            </w:r>
          </w:p>
        </w:tc>
      </w:tr>
      <w:tr w:rsidR="00E0699B" w:rsidRPr="00E0699B" w14:paraId="19984652"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5CF1A55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38</w:t>
            </w:r>
          </w:p>
        </w:tc>
        <w:tc>
          <w:tcPr>
            <w:tcW w:w="901" w:type="pct"/>
            <w:tcBorders>
              <w:top w:val="nil"/>
              <w:left w:val="nil"/>
              <w:bottom w:val="single" w:sz="4" w:space="0" w:color="auto"/>
              <w:right w:val="single" w:sz="4" w:space="0" w:color="auto"/>
            </w:tcBorders>
            <w:vAlign w:val="center"/>
            <w:hideMark/>
          </w:tcPr>
          <w:p w14:paraId="3D612CB6"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wiatrołap</w:t>
            </w:r>
          </w:p>
        </w:tc>
        <w:tc>
          <w:tcPr>
            <w:tcW w:w="227" w:type="pct"/>
            <w:tcBorders>
              <w:top w:val="nil"/>
              <w:left w:val="nil"/>
              <w:bottom w:val="single" w:sz="4" w:space="0" w:color="auto"/>
              <w:right w:val="single" w:sz="4" w:space="0" w:color="auto"/>
            </w:tcBorders>
            <w:noWrap/>
            <w:vAlign w:val="center"/>
            <w:hideMark/>
          </w:tcPr>
          <w:p w14:paraId="53FD12B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5,50</w:t>
            </w:r>
          </w:p>
        </w:tc>
        <w:tc>
          <w:tcPr>
            <w:tcW w:w="191" w:type="pct"/>
            <w:tcBorders>
              <w:top w:val="nil"/>
              <w:left w:val="nil"/>
              <w:bottom w:val="single" w:sz="4" w:space="0" w:color="auto"/>
              <w:right w:val="single" w:sz="4" w:space="0" w:color="auto"/>
            </w:tcBorders>
            <w:noWrap/>
            <w:vAlign w:val="center"/>
            <w:hideMark/>
          </w:tcPr>
          <w:p w14:paraId="2EC4C79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3,13</w:t>
            </w:r>
          </w:p>
        </w:tc>
        <w:tc>
          <w:tcPr>
            <w:tcW w:w="187" w:type="pct"/>
            <w:tcBorders>
              <w:top w:val="nil"/>
              <w:left w:val="nil"/>
              <w:bottom w:val="single" w:sz="4" w:space="0" w:color="auto"/>
              <w:right w:val="single" w:sz="4" w:space="0" w:color="auto"/>
            </w:tcBorders>
            <w:noWrap/>
            <w:vAlign w:val="center"/>
            <w:hideMark/>
          </w:tcPr>
          <w:p w14:paraId="4E2980A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17,2</w:t>
            </w:r>
          </w:p>
        </w:tc>
        <w:tc>
          <w:tcPr>
            <w:tcW w:w="230" w:type="pct"/>
            <w:tcBorders>
              <w:top w:val="nil"/>
              <w:left w:val="nil"/>
              <w:bottom w:val="single" w:sz="4" w:space="0" w:color="auto"/>
              <w:right w:val="single" w:sz="4" w:space="0" w:color="auto"/>
            </w:tcBorders>
            <w:noWrap/>
            <w:vAlign w:val="center"/>
            <w:hideMark/>
          </w:tcPr>
          <w:p w14:paraId="293AA672"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4A103A55"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6B9A9D5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2592802D"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004BFE1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7E60681C"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5387089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7E623C6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19B5608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5E447AE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042BA65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przewietrzanie</w:t>
            </w:r>
          </w:p>
        </w:tc>
      </w:tr>
      <w:tr w:rsidR="00E0699B" w:rsidRPr="00E0699B" w14:paraId="4CD5B608"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01CE89E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39</w:t>
            </w:r>
          </w:p>
        </w:tc>
        <w:tc>
          <w:tcPr>
            <w:tcW w:w="901" w:type="pct"/>
            <w:tcBorders>
              <w:top w:val="nil"/>
              <w:left w:val="nil"/>
              <w:bottom w:val="single" w:sz="4" w:space="0" w:color="auto"/>
              <w:right w:val="single" w:sz="4" w:space="0" w:color="auto"/>
            </w:tcBorders>
            <w:vAlign w:val="center"/>
            <w:hideMark/>
          </w:tcPr>
          <w:p w14:paraId="6B8D8C7A"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pom. socjalne</w:t>
            </w:r>
          </w:p>
        </w:tc>
        <w:tc>
          <w:tcPr>
            <w:tcW w:w="227" w:type="pct"/>
            <w:tcBorders>
              <w:top w:val="nil"/>
              <w:left w:val="nil"/>
              <w:bottom w:val="single" w:sz="4" w:space="0" w:color="auto"/>
              <w:right w:val="single" w:sz="4" w:space="0" w:color="auto"/>
            </w:tcBorders>
            <w:noWrap/>
            <w:vAlign w:val="center"/>
            <w:hideMark/>
          </w:tcPr>
          <w:p w14:paraId="3053268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16,75</w:t>
            </w:r>
          </w:p>
        </w:tc>
        <w:tc>
          <w:tcPr>
            <w:tcW w:w="191" w:type="pct"/>
            <w:tcBorders>
              <w:top w:val="nil"/>
              <w:left w:val="nil"/>
              <w:bottom w:val="single" w:sz="4" w:space="0" w:color="auto"/>
              <w:right w:val="single" w:sz="4" w:space="0" w:color="auto"/>
            </w:tcBorders>
            <w:noWrap/>
            <w:vAlign w:val="center"/>
            <w:hideMark/>
          </w:tcPr>
          <w:p w14:paraId="00FAADF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3,13</w:t>
            </w:r>
          </w:p>
        </w:tc>
        <w:tc>
          <w:tcPr>
            <w:tcW w:w="187" w:type="pct"/>
            <w:tcBorders>
              <w:top w:val="nil"/>
              <w:left w:val="nil"/>
              <w:bottom w:val="single" w:sz="4" w:space="0" w:color="auto"/>
              <w:right w:val="single" w:sz="4" w:space="0" w:color="auto"/>
            </w:tcBorders>
            <w:noWrap/>
            <w:vAlign w:val="center"/>
            <w:hideMark/>
          </w:tcPr>
          <w:p w14:paraId="2BEFAB4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52,4</w:t>
            </w:r>
          </w:p>
        </w:tc>
        <w:tc>
          <w:tcPr>
            <w:tcW w:w="230" w:type="pct"/>
            <w:tcBorders>
              <w:top w:val="nil"/>
              <w:left w:val="nil"/>
              <w:bottom w:val="single" w:sz="4" w:space="0" w:color="auto"/>
              <w:right w:val="single" w:sz="4" w:space="0" w:color="auto"/>
            </w:tcBorders>
            <w:noWrap/>
            <w:vAlign w:val="center"/>
            <w:hideMark/>
          </w:tcPr>
          <w:p w14:paraId="248B7E05"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166E4B04"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2040955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68ADBAE6"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6BE80A0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3FD538BC"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71EE52B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5EE94A0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36CA6E2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0EEF8B3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6BC31F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25BF64D0"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3DB540E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40 </w:t>
            </w:r>
          </w:p>
        </w:tc>
        <w:tc>
          <w:tcPr>
            <w:tcW w:w="901" w:type="pct"/>
            <w:tcBorders>
              <w:top w:val="nil"/>
              <w:left w:val="nil"/>
              <w:bottom w:val="single" w:sz="4" w:space="0" w:color="auto"/>
              <w:right w:val="single" w:sz="4" w:space="0" w:color="auto"/>
            </w:tcBorders>
            <w:vAlign w:val="center"/>
            <w:hideMark/>
          </w:tcPr>
          <w:p w14:paraId="6D888CC7"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komunikacja</w:t>
            </w:r>
          </w:p>
        </w:tc>
        <w:tc>
          <w:tcPr>
            <w:tcW w:w="227" w:type="pct"/>
            <w:tcBorders>
              <w:top w:val="nil"/>
              <w:left w:val="nil"/>
              <w:bottom w:val="single" w:sz="4" w:space="0" w:color="auto"/>
              <w:right w:val="single" w:sz="4" w:space="0" w:color="auto"/>
            </w:tcBorders>
            <w:noWrap/>
            <w:vAlign w:val="center"/>
            <w:hideMark/>
          </w:tcPr>
          <w:p w14:paraId="2A8D8F7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43,55</w:t>
            </w:r>
          </w:p>
        </w:tc>
        <w:tc>
          <w:tcPr>
            <w:tcW w:w="191" w:type="pct"/>
            <w:tcBorders>
              <w:top w:val="nil"/>
              <w:left w:val="nil"/>
              <w:bottom w:val="single" w:sz="4" w:space="0" w:color="auto"/>
              <w:right w:val="single" w:sz="4" w:space="0" w:color="auto"/>
            </w:tcBorders>
            <w:noWrap/>
            <w:vAlign w:val="center"/>
            <w:hideMark/>
          </w:tcPr>
          <w:p w14:paraId="13C6056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2,45</w:t>
            </w:r>
          </w:p>
        </w:tc>
        <w:tc>
          <w:tcPr>
            <w:tcW w:w="187" w:type="pct"/>
            <w:tcBorders>
              <w:top w:val="nil"/>
              <w:left w:val="nil"/>
              <w:bottom w:val="single" w:sz="4" w:space="0" w:color="auto"/>
              <w:right w:val="single" w:sz="4" w:space="0" w:color="auto"/>
            </w:tcBorders>
            <w:noWrap/>
            <w:vAlign w:val="center"/>
            <w:hideMark/>
          </w:tcPr>
          <w:p w14:paraId="2ECAF2B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107</w:t>
            </w:r>
          </w:p>
        </w:tc>
        <w:tc>
          <w:tcPr>
            <w:tcW w:w="230" w:type="pct"/>
            <w:tcBorders>
              <w:top w:val="nil"/>
              <w:left w:val="nil"/>
              <w:bottom w:val="single" w:sz="4" w:space="0" w:color="auto"/>
              <w:right w:val="single" w:sz="4" w:space="0" w:color="auto"/>
            </w:tcBorders>
            <w:noWrap/>
            <w:vAlign w:val="center"/>
            <w:hideMark/>
          </w:tcPr>
          <w:p w14:paraId="3ACE9207"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21C4E2D2"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193E68A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0A42C59D"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3EA3C8D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2C5BB6EB"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558529A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709C45D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3630E05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0C1C28B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2F53325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546087AD" w14:textId="77777777" w:rsidTr="00E0699B">
        <w:trPr>
          <w:trHeight w:val="315"/>
        </w:trPr>
        <w:tc>
          <w:tcPr>
            <w:tcW w:w="231" w:type="pct"/>
            <w:tcBorders>
              <w:top w:val="nil"/>
              <w:left w:val="single" w:sz="4" w:space="0" w:color="auto"/>
              <w:bottom w:val="single" w:sz="4" w:space="0" w:color="auto"/>
              <w:right w:val="single" w:sz="4" w:space="0" w:color="auto"/>
            </w:tcBorders>
            <w:noWrap/>
            <w:vAlign w:val="center"/>
            <w:hideMark/>
          </w:tcPr>
          <w:p w14:paraId="3A8B494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17</w:t>
            </w:r>
          </w:p>
        </w:tc>
        <w:tc>
          <w:tcPr>
            <w:tcW w:w="901" w:type="pct"/>
            <w:tcBorders>
              <w:top w:val="nil"/>
              <w:left w:val="nil"/>
              <w:bottom w:val="single" w:sz="4" w:space="0" w:color="auto"/>
              <w:right w:val="single" w:sz="4" w:space="0" w:color="auto"/>
            </w:tcBorders>
            <w:vAlign w:val="center"/>
            <w:hideMark/>
          </w:tcPr>
          <w:p w14:paraId="0C8791E6"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gabinet rozmów</w:t>
            </w:r>
          </w:p>
        </w:tc>
        <w:tc>
          <w:tcPr>
            <w:tcW w:w="227" w:type="pct"/>
            <w:tcBorders>
              <w:top w:val="nil"/>
              <w:left w:val="nil"/>
              <w:bottom w:val="single" w:sz="4" w:space="0" w:color="auto"/>
              <w:right w:val="single" w:sz="4" w:space="0" w:color="auto"/>
            </w:tcBorders>
            <w:noWrap/>
            <w:vAlign w:val="center"/>
            <w:hideMark/>
          </w:tcPr>
          <w:p w14:paraId="47F4DB4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7,75</w:t>
            </w:r>
          </w:p>
        </w:tc>
        <w:tc>
          <w:tcPr>
            <w:tcW w:w="191" w:type="pct"/>
            <w:tcBorders>
              <w:top w:val="nil"/>
              <w:left w:val="nil"/>
              <w:bottom w:val="single" w:sz="4" w:space="0" w:color="auto"/>
              <w:right w:val="single" w:sz="4" w:space="0" w:color="auto"/>
            </w:tcBorders>
            <w:noWrap/>
            <w:vAlign w:val="center"/>
            <w:hideMark/>
          </w:tcPr>
          <w:p w14:paraId="178C170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3,11</w:t>
            </w:r>
          </w:p>
        </w:tc>
        <w:tc>
          <w:tcPr>
            <w:tcW w:w="187" w:type="pct"/>
            <w:tcBorders>
              <w:top w:val="nil"/>
              <w:left w:val="nil"/>
              <w:bottom w:val="single" w:sz="4" w:space="0" w:color="auto"/>
              <w:right w:val="single" w:sz="4" w:space="0" w:color="auto"/>
            </w:tcBorders>
            <w:noWrap/>
            <w:vAlign w:val="center"/>
            <w:hideMark/>
          </w:tcPr>
          <w:p w14:paraId="745BDC7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24,1</w:t>
            </w:r>
          </w:p>
        </w:tc>
        <w:tc>
          <w:tcPr>
            <w:tcW w:w="230" w:type="pct"/>
            <w:tcBorders>
              <w:top w:val="nil"/>
              <w:left w:val="nil"/>
              <w:bottom w:val="single" w:sz="4" w:space="0" w:color="auto"/>
              <w:right w:val="single" w:sz="4" w:space="0" w:color="auto"/>
            </w:tcBorders>
            <w:noWrap/>
            <w:vAlign w:val="center"/>
            <w:hideMark/>
          </w:tcPr>
          <w:p w14:paraId="03252C7B"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4428122C"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504DF14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592D6890"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3E11324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34C1CE91"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0A1E5A2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497677D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60DF765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7CC23F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6D8CFA0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01F11DCA"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1641ED6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19</w:t>
            </w:r>
          </w:p>
        </w:tc>
        <w:tc>
          <w:tcPr>
            <w:tcW w:w="901" w:type="pct"/>
            <w:tcBorders>
              <w:top w:val="nil"/>
              <w:left w:val="nil"/>
              <w:bottom w:val="single" w:sz="4" w:space="0" w:color="auto"/>
              <w:right w:val="single" w:sz="4" w:space="0" w:color="auto"/>
            </w:tcBorders>
            <w:vAlign w:val="center"/>
            <w:hideMark/>
          </w:tcPr>
          <w:p w14:paraId="7A3DAEC1"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kierownik </w:t>
            </w:r>
            <w:proofErr w:type="spellStart"/>
            <w:r w:rsidRPr="00E0699B">
              <w:rPr>
                <w:rFonts w:ascii="Arial" w:eastAsia="Times New Roman" w:hAnsi="Arial" w:cs="Arial"/>
                <w:color w:val="000000"/>
                <w:sz w:val="20"/>
                <w:szCs w:val="20"/>
                <w:lang w:eastAsia="pl-PL" w:bidi="ar-SA"/>
              </w:rPr>
              <w:t>DRMiT</w:t>
            </w:r>
            <w:proofErr w:type="spellEnd"/>
          </w:p>
        </w:tc>
        <w:tc>
          <w:tcPr>
            <w:tcW w:w="227" w:type="pct"/>
            <w:tcBorders>
              <w:top w:val="nil"/>
              <w:left w:val="nil"/>
              <w:bottom w:val="single" w:sz="4" w:space="0" w:color="auto"/>
              <w:right w:val="single" w:sz="4" w:space="0" w:color="auto"/>
            </w:tcBorders>
            <w:noWrap/>
            <w:vAlign w:val="center"/>
            <w:hideMark/>
          </w:tcPr>
          <w:p w14:paraId="2B662B9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10,40</w:t>
            </w:r>
          </w:p>
        </w:tc>
        <w:tc>
          <w:tcPr>
            <w:tcW w:w="191" w:type="pct"/>
            <w:tcBorders>
              <w:top w:val="nil"/>
              <w:left w:val="nil"/>
              <w:bottom w:val="single" w:sz="4" w:space="0" w:color="auto"/>
              <w:right w:val="single" w:sz="4" w:space="0" w:color="auto"/>
            </w:tcBorders>
            <w:noWrap/>
            <w:vAlign w:val="center"/>
            <w:hideMark/>
          </w:tcPr>
          <w:p w14:paraId="09A3BF2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2,93</w:t>
            </w:r>
          </w:p>
        </w:tc>
        <w:tc>
          <w:tcPr>
            <w:tcW w:w="187" w:type="pct"/>
            <w:tcBorders>
              <w:top w:val="nil"/>
              <w:left w:val="nil"/>
              <w:bottom w:val="single" w:sz="4" w:space="0" w:color="auto"/>
              <w:right w:val="single" w:sz="4" w:space="0" w:color="auto"/>
            </w:tcBorders>
            <w:noWrap/>
            <w:vAlign w:val="center"/>
            <w:hideMark/>
          </w:tcPr>
          <w:p w14:paraId="69E875C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30,5</w:t>
            </w:r>
          </w:p>
        </w:tc>
        <w:tc>
          <w:tcPr>
            <w:tcW w:w="230" w:type="pct"/>
            <w:tcBorders>
              <w:top w:val="nil"/>
              <w:left w:val="nil"/>
              <w:bottom w:val="single" w:sz="4" w:space="0" w:color="auto"/>
              <w:right w:val="single" w:sz="4" w:space="0" w:color="auto"/>
            </w:tcBorders>
            <w:noWrap/>
            <w:vAlign w:val="center"/>
            <w:hideMark/>
          </w:tcPr>
          <w:p w14:paraId="15FB7238"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6A598BC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085475C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2B368837"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66147FA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3B72AD3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396C1EF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03ED2A4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3C7C786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0E23FC9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59EA37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6A4B4BDA"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1A108BE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20</w:t>
            </w:r>
          </w:p>
        </w:tc>
        <w:tc>
          <w:tcPr>
            <w:tcW w:w="901" w:type="pct"/>
            <w:tcBorders>
              <w:top w:val="nil"/>
              <w:left w:val="nil"/>
              <w:bottom w:val="single" w:sz="4" w:space="0" w:color="auto"/>
              <w:right w:val="single" w:sz="4" w:space="0" w:color="auto"/>
            </w:tcBorders>
            <w:vAlign w:val="center"/>
            <w:hideMark/>
          </w:tcPr>
          <w:p w14:paraId="07D3D545"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pielęgniarka koordynująca </w:t>
            </w:r>
            <w:proofErr w:type="spellStart"/>
            <w:r w:rsidRPr="00E0699B">
              <w:rPr>
                <w:rFonts w:ascii="Arial" w:eastAsia="Times New Roman" w:hAnsi="Arial" w:cs="Arial"/>
                <w:color w:val="000000"/>
                <w:sz w:val="20"/>
                <w:szCs w:val="20"/>
                <w:lang w:eastAsia="pl-PL" w:bidi="ar-SA"/>
              </w:rPr>
              <w:t>DRMiT</w:t>
            </w:r>
            <w:proofErr w:type="spellEnd"/>
          </w:p>
        </w:tc>
        <w:tc>
          <w:tcPr>
            <w:tcW w:w="227" w:type="pct"/>
            <w:tcBorders>
              <w:top w:val="nil"/>
              <w:left w:val="nil"/>
              <w:bottom w:val="single" w:sz="4" w:space="0" w:color="auto"/>
              <w:right w:val="single" w:sz="4" w:space="0" w:color="auto"/>
            </w:tcBorders>
            <w:noWrap/>
            <w:vAlign w:val="center"/>
            <w:hideMark/>
          </w:tcPr>
          <w:p w14:paraId="64A972F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11,65</w:t>
            </w:r>
          </w:p>
        </w:tc>
        <w:tc>
          <w:tcPr>
            <w:tcW w:w="191" w:type="pct"/>
            <w:tcBorders>
              <w:top w:val="nil"/>
              <w:left w:val="nil"/>
              <w:bottom w:val="single" w:sz="4" w:space="0" w:color="auto"/>
              <w:right w:val="single" w:sz="4" w:space="0" w:color="auto"/>
            </w:tcBorders>
            <w:noWrap/>
            <w:vAlign w:val="center"/>
            <w:hideMark/>
          </w:tcPr>
          <w:p w14:paraId="53AC185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2,93</w:t>
            </w:r>
          </w:p>
        </w:tc>
        <w:tc>
          <w:tcPr>
            <w:tcW w:w="187" w:type="pct"/>
            <w:tcBorders>
              <w:top w:val="nil"/>
              <w:left w:val="nil"/>
              <w:bottom w:val="single" w:sz="4" w:space="0" w:color="auto"/>
              <w:right w:val="single" w:sz="4" w:space="0" w:color="auto"/>
            </w:tcBorders>
            <w:noWrap/>
            <w:vAlign w:val="center"/>
            <w:hideMark/>
          </w:tcPr>
          <w:p w14:paraId="0C2F8F3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34,1</w:t>
            </w:r>
          </w:p>
        </w:tc>
        <w:tc>
          <w:tcPr>
            <w:tcW w:w="230" w:type="pct"/>
            <w:tcBorders>
              <w:top w:val="nil"/>
              <w:left w:val="nil"/>
              <w:bottom w:val="single" w:sz="4" w:space="0" w:color="auto"/>
              <w:right w:val="single" w:sz="4" w:space="0" w:color="auto"/>
            </w:tcBorders>
            <w:noWrap/>
            <w:vAlign w:val="center"/>
            <w:hideMark/>
          </w:tcPr>
          <w:p w14:paraId="1794F164"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47FD51B5" w14:textId="77777777" w:rsidR="00E0699B" w:rsidRPr="00E0699B" w:rsidRDefault="00E0699B" w:rsidP="00E0699B">
            <w:pPr>
              <w:widowControl/>
              <w:suppressAutoHyphens w:val="0"/>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5C34786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63FCC81C"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7395C43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53948CD4"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04EB72C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579E833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71C05A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0910E3F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6806DCA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2C9A8F75"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65A9E6F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23</w:t>
            </w:r>
          </w:p>
        </w:tc>
        <w:tc>
          <w:tcPr>
            <w:tcW w:w="901" w:type="pct"/>
            <w:tcBorders>
              <w:top w:val="nil"/>
              <w:left w:val="nil"/>
              <w:bottom w:val="single" w:sz="4" w:space="0" w:color="auto"/>
              <w:right w:val="single" w:sz="4" w:space="0" w:color="auto"/>
            </w:tcBorders>
            <w:vAlign w:val="center"/>
            <w:hideMark/>
          </w:tcPr>
          <w:p w14:paraId="420DE2AD"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magazyn podręczny cz. warsztatowej</w:t>
            </w:r>
          </w:p>
        </w:tc>
        <w:tc>
          <w:tcPr>
            <w:tcW w:w="227" w:type="pct"/>
            <w:tcBorders>
              <w:top w:val="nil"/>
              <w:left w:val="nil"/>
              <w:bottom w:val="single" w:sz="4" w:space="0" w:color="auto"/>
              <w:right w:val="single" w:sz="4" w:space="0" w:color="auto"/>
            </w:tcBorders>
            <w:noWrap/>
            <w:vAlign w:val="center"/>
            <w:hideMark/>
          </w:tcPr>
          <w:p w14:paraId="29BDDDF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25,90</w:t>
            </w:r>
          </w:p>
        </w:tc>
        <w:tc>
          <w:tcPr>
            <w:tcW w:w="191" w:type="pct"/>
            <w:tcBorders>
              <w:top w:val="nil"/>
              <w:left w:val="nil"/>
              <w:bottom w:val="single" w:sz="4" w:space="0" w:color="auto"/>
              <w:right w:val="single" w:sz="4" w:space="0" w:color="auto"/>
            </w:tcBorders>
            <w:noWrap/>
            <w:vAlign w:val="center"/>
            <w:hideMark/>
          </w:tcPr>
          <w:p w14:paraId="73FA164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3,07</w:t>
            </w:r>
          </w:p>
        </w:tc>
        <w:tc>
          <w:tcPr>
            <w:tcW w:w="187" w:type="pct"/>
            <w:tcBorders>
              <w:top w:val="nil"/>
              <w:left w:val="nil"/>
              <w:bottom w:val="single" w:sz="4" w:space="0" w:color="auto"/>
              <w:right w:val="single" w:sz="4" w:space="0" w:color="auto"/>
            </w:tcBorders>
            <w:noWrap/>
            <w:vAlign w:val="center"/>
            <w:hideMark/>
          </w:tcPr>
          <w:p w14:paraId="5C3502F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79,5</w:t>
            </w:r>
          </w:p>
        </w:tc>
        <w:tc>
          <w:tcPr>
            <w:tcW w:w="230" w:type="pct"/>
            <w:tcBorders>
              <w:top w:val="nil"/>
              <w:left w:val="nil"/>
              <w:bottom w:val="single" w:sz="4" w:space="0" w:color="auto"/>
              <w:right w:val="single" w:sz="4" w:space="0" w:color="auto"/>
            </w:tcBorders>
            <w:noWrap/>
            <w:vAlign w:val="center"/>
            <w:hideMark/>
          </w:tcPr>
          <w:p w14:paraId="78C0D7CF"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192424FA"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1AAB393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35BE4414"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5F4671F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2C8F854C"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18F989A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3822ABB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2522D32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440BCED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40C07F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472E5D24" w14:textId="77777777" w:rsidTr="00E0699B">
        <w:trPr>
          <w:trHeight w:val="300"/>
        </w:trPr>
        <w:tc>
          <w:tcPr>
            <w:tcW w:w="231" w:type="pct"/>
            <w:tcBorders>
              <w:top w:val="nil"/>
              <w:left w:val="single" w:sz="4" w:space="0" w:color="auto"/>
              <w:bottom w:val="single" w:sz="4" w:space="0" w:color="auto"/>
              <w:right w:val="single" w:sz="4" w:space="0" w:color="auto"/>
            </w:tcBorders>
            <w:noWrap/>
            <w:vAlign w:val="center"/>
            <w:hideMark/>
          </w:tcPr>
          <w:p w14:paraId="407E579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lastRenderedPageBreak/>
              <w:t>24</w:t>
            </w:r>
          </w:p>
        </w:tc>
        <w:tc>
          <w:tcPr>
            <w:tcW w:w="901" w:type="pct"/>
            <w:tcBorders>
              <w:top w:val="nil"/>
              <w:left w:val="nil"/>
              <w:bottom w:val="single" w:sz="4" w:space="0" w:color="auto"/>
              <w:right w:val="single" w:sz="4" w:space="0" w:color="auto"/>
            </w:tcBorders>
            <w:vAlign w:val="center"/>
            <w:hideMark/>
          </w:tcPr>
          <w:p w14:paraId="49F31EC3"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warsztat elektryczny</w:t>
            </w:r>
          </w:p>
        </w:tc>
        <w:tc>
          <w:tcPr>
            <w:tcW w:w="227" w:type="pct"/>
            <w:tcBorders>
              <w:top w:val="nil"/>
              <w:left w:val="nil"/>
              <w:bottom w:val="single" w:sz="4" w:space="0" w:color="auto"/>
              <w:right w:val="single" w:sz="4" w:space="0" w:color="auto"/>
            </w:tcBorders>
            <w:noWrap/>
            <w:vAlign w:val="center"/>
            <w:hideMark/>
          </w:tcPr>
          <w:p w14:paraId="0EEFEFB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26,25</w:t>
            </w:r>
          </w:p>
        </w:tc>
        <w:tc>
          <w:tcPr>
            <w:tcW w:w="191" w:type="pct"/>
            <w:tcBorders>
              <w:top w:val="nil"/>
              <w:left w:val="nil"/>
              <w:bottom w:val="single" w:sz="4" w:space="0" w:color="auto"/>
              <w:right w:val="single" w:sz="4" w:space="0" w:color="auto"/>
            </w:tcBorders>
            <w:noWrap/>
            <w:vAlign w:val="center"/>
            <w:hideMark/>
          </w:tcPr>
          <w:p w14:paraId="25CB0C6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3,07</w:t>
            </w:r>
          </w:p>
        </w:tc>
        <w:tc>
          <w:tcPr>
            <w:tcW w:w="187" w:type="pct"/>
            <w:tcBorders>
              <w:top w:val="nil"/>
              <w:left w:val="nil"/>
              <w:bottom w:val="single" w:sz="4" w:space="0" w:color="auto"/>
              <w:right w:val="single" w:sz="4" w:space="0" w:color="auto"/>
            </w:tcBorders>
            <w:noWrap/>
            <w:vAlign w:val="center"/>
            <w:hideMark/>
          </w:tcPr>
          <w:p w14:paraId="79A7A09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80,6</w:t>
            </w:r>
          </w:p>
        </w:tc>
        <w:tc>
          <w:tcPr>
            <w:tcW w:w="230" w:type="pct"/>
            <w:tcBorders>
              <w:top w:val="nil"/>
              <w:left w:val="nil"/>
              <w:bottom w:val="single" w:sz="4" w:space="0" w:color="auto"/>
              <w:right w:val="single" w:sz="4" w:space="0" w:color="auto"/>
            </w:tcBorders>
            <w:noWrap/>
            <w:vAlign w:val="center"/>
            <w:hideMark/>
          </w:tcPr>
          <w:p w14:paraId="2EC96EAB"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00A7627A"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3079995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43FB9EB4"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2704426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69747E39"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351B46D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727A9DA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64FEAB7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1904DD0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6AA1405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6E09501D" w14:textId="77777777" w:rsidTr="00E0699B">
        <w:trPr>
          <w:trHeight w:val="300"/>
        </w:trPr>
        <w:tc>
          <w:tcPr>
            <w:tcW w:w="231" w:type="pct"/>
            <w:tcBorders>
              <w:top w:val="nil"/>
              <w:left w:val="single" w:sz="4" w:space="0" w:color="auto"/>
              <w:bottom w:val="single" w:sz="4" w:space="0" w:color="auto"/>
              <w:right w:val="single" w:sz="4" w:space="0" w:color="auto"/>
            </w:tcBorders>
            <w:noWrap/>
            <w:vAlign w:val="center"/>
            <w:hideMark/>
          </w:tcPr>
          <w:p w14:paraId="58B7FA8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25</w:t>
            </w:r>
          </w:p>
        </w:tc>
        <w:tc>
          <w:tcPr>
            <w:tcW w:w="901" w:type="pct"/>
            <w:tcBorders>
              <w:top w:val="nil"/>
              <w:left w:val="nil"/>
              <w:bottom w:val="single" w:sz="4" w:space="0" w:color="auto"/>
              <w:right w:val="single" w:sz="4" w:space="0" w:color="auto"/>
            </w:tcBorders>
            <w:vAlign w:val="center"/>
            <w:hideMark/>
          </w:tcPr>
          <w:p w14:paraId="25120B32"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warsztat aparatury medycznej</w:t>
            </w:r>
          </w:p>
        </w:tc>
        <w:tc>
          <w:tcPr>
            <w:tcW w:w="227" w:type="pct"/>
            <w:tcBorders>
              <w:top w:val="nil"/>
              <w:left w:val="nil"/>
              <w:bottom w:val="single" w:sz="4" w:space="0" w:color="auto"/>
              <w:right w:val="single" w:sz="4" w:space="0" w:color="auto"/>
            </w:tcBorders>
            <w:noWrap/>
            <w:vAlign w:val="center"/>
            <w:hideMark/>
          </w:tcPr>
          <w:p w14:paraId="404438F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14,40</w:t>
            </w:r>
          </w:p>
        </w:tc>
        <w:tc>
          <w:tcPr>
            <w:tcW w:w="191" w:type="pct"/>
            <w:tcBorders>
              <w:top w:val="nil"/>
              <w:left w:val="nil"/>
              <w:bottom w:val="single" w:sz="4" w:space="0" w:color="auto"/>
              <w:right w:val="single" w:sz="4" w:space="0" w:color="auto"/>
            </w:tcBorders>
            <w:noWrap/>
            <w:vAlign w:val="center"/>
            <w:hideMark/>
          </w:tcPr>
          <w:p w14:paraId="1449E6E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3,07</w:t>
            </w:r>
          </w:p>
        </w:tc>
        <w:tc>
          <w:tcPr>
            <w:tcW w:w="187" w:type="pct"/>
            <w:tcBorders>
              <w:top w:val="nil"/>
              <w:left w:val="nil"/>
              <w:bottom w:val="single" w:sz="4" w:space="0" w:color="auto"/>
              <w:right w:val="single" w:sz="4" w:space="0" w:color="auto"/>
            </w:tcBorders>
            <w:noWrap/>
            <w:vAlign w:val="center"/>
            <w:hideMark/>
          </w:tcPr>
          <w:p w14:paraId="722BBB8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44,2</w:t>
            </w:r>
          </w:p>
        </w:tc>
        <w:tc>
          <w:tcPr>
            <w:tcW w:w="230" w:type="pct"/>
            <w:tcBorders>
              <w:top w:val="nil"/>
              <w:left w:val="nil"/>
              <w:bottom w:val="single" w:sz="4" w:space="0" w:color="auto"/>
              <w:right w:val="single" w:sz="4" w:space="0" w:color="auto"/>
            </w:tcBorders>
            <w:noWrap/>
            <w:vAlign w:val="center"/>
            <w:hideMark/>
          </w:tcPr>
          <w:p w14:paraId="12C51550"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2DCF62A0"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08074F5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1B7AC34D"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4FA3118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3DE4367E"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770B606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0A7F41F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4F11764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6BF305F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65399B5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07142D5E" w14:textId="77777777" w:rsidTr="00E0699B">
        <w:trPr>
          <w:trHeight w:val="300"/>
        </w:trPr>
        <w:tc>
          <w:tcPr>
            <w:tcW w:w="231" w:type="pct"/>
            <w:tcBorders>
              <w:top w:val="nil"/>
              <w:left w:val="single" w:sz="4" w:space="0" w:color="auto"/>
              <w:bottom w:val="single" w:sz="4" w:space="0" w:color="auto"/>
              <w:right w:val="single" w:sz="4" w:space="0" w:color="auto"/>
            </w:tcBorders>
            <w:noWrap/>
            <w:vAlign w:val="center"/>
            <w:hideMark/>
          </w:tcPr>
          <w:p w14:paraId="76535DD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27</w:t>
            </w:r>
          </w:p>
        </w:tc>
        <w:tc>
          <w:tcPr>
            <w:tcW w:w="901" w:type="pct"/>
            <w:tcBorders>
              <w:top w:val="nil"/>
              <w:left w:val="nil"/>
              <w:bottom w:val="single" w:sz="4" w:space="0" w:color="auto"/>
              <w:right w:val="single" w:sz="4" w:space="0" w:color="auto"/>
            </w:tcBorders>
            <w:vAlign w:val="center"/>
            <w:hideMark/>
          </w:tcPr>
          <w:p w14:paraId="77451F3B"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schowek </w:t>
            </w:r>
            <w:proofErr w:type="spellStart"/>
            <w:r w:rsidRPr="00E0699B">
              <w:rPr>
                <w:rFonts w:ascii="Arial" w:eastAsia="Times New Roman" w:hAnsi="Arial" w:cs="Arial"/>
                <w:color w:val="000000"/>
                <w:sz w:val="20"/>
                <w:szCs w:val="20"/>
                <w:lang w:eastAsia="pl-PL" w:bidi="ar-SA"/>
              </w:rPr>
              <w:t>porz</w:t>
            </w:r>
            <w:proofErr w:type="spellEnd"/>
            <w:r w:rsidRPr="00E0699B">
              <w:rPr>
                <w:rFonts w:ascii="Arial" w:eastAsia="Times New Roman" w:hAnsi="Arial" w:cs="Arial"/>
                <w:color w:val="000000"/>
                <w:sz w:val="20"/>
                <w:szCs w:val="20"/>
                <w:lang w:eastAsia="pl-PL" w:bidi="ar-SA"/>
              </w:rPr>
              <w:t>.</w:t>
            </w:r>
          </w:p>
        </w:tc>
        <w:tc>
          <w:tcPr>
            <w:tcW w:w="227" w:type="pct"/>
            <w:tcBorders>
              <w:top w:val="nil"/>
              <w:left w:val="nil"/>
              <w:bottom w:val="single" w:sz="4" w:space="0" w:color="auto"/>
              <w:right w:val="single" w:sz="4" w:space="0" w:color="auto"/>
            </w:tcBorders>
            <w:noWrap/>
            <w:vAlign w:val="center"/>
            <w:hideMark/>
          </w:tcPr>
          <w:p w14:paraId="31CC17F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3,75</w:t>
            </w:r>
          </w:p>
        </w:tc>
        <w:tc>
          <w:tcPr>
            <w:tcW w:w="191" w:type="pct"/>
            <w:tcBorders>
              <w:top w:val="nil"/>
              <w:left w:val="nil"/>
              <w:bottom w:val="single" w:sz="4" w:space="0" w:color="auto"/>
              <w:right w:val="single" w:sz="4" w:space="0" w:color="auto"/>
            </w:tcBorders>
            <w:noWrap/>
            <w:vAlign w:val="center"/>
            <w:hideMark/>
          </w:tcPr>
          <w:p w14:paraId="7DBF359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3,13</w:t>
            </w:r>
          </w:p>
        </w:tc>
        <w:tc>
          <w:tcPr>
            <w:tcW w:w="187" w:type="pct"/>
            <w:tcBorders>
              <w:top w:val="nil"/>
              <w:left w:val="nil"/>
              <w:bottom w:val="single" w:sz="4" w:space="0" w:color="auto"/>
              <w:right w:val="single" w:sz="4" w:space="0" w:color="auto"/>
            </w:tcBorders>
            <w:noWrap/>
            <w:vAlign w:val="center"/>
            <w:hideMark/>
          </w:tcPr>
          <w:p w14:paraId="2B78C9A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11,7</w:t>
            </w:r>
          </w:p>
        </w:tc>
        <w:tc>
          <w:tcPr>
            <w:tcW w:w="230" w:type="pct"/>
            <w:tcBorders>
              <w:top w:val="nil"/>
              <w:left w:val="nil"/>
              <w:bottom w:val="single" w:sz="4" w:space="0" w:color="auto"/>
              <w:right w:val="single" w:sz="4" w:space="0" w:color="auto"/>
            </w:tcBorders>
            <w:noWrap/>
            <w:vAlign w:val="center"/>
            <w:hideMark/>
          </w:tcPr>
          <w:p w14:paraId="53DD3B86"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6941696E"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0D76946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1928EFEB"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5288C77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6457EEF3"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1C76C34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132D92C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56654B1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06FE86E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6D8AF63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007D909B" w14:textId="77777777" w:rsidTr="00E0699B">
        <w:trPr>
          <w:trHeight w:val="300"/>
        </w:trPr>
        <w:tc>
          <w:tcPr>
            <w:tcW w:w="231" w:type="pct"/>
            <w:tcBorders>
              <w:top w:val="nil"/>
              <w:left w:val="single" w:sz="4" w:space="0" w:color="auto"/>
              <w:bottom w:val="single" w:sz="4" w:space="0" w:color="auto"/>
              <w:right w:val="single" w:sz="4" w:space="0" w:color="auto"/>
            </w:tcBorders>
            <w:noWrap/>
            <w:vAlign w:val="center"/>
            <w:hideMark/>
          </w:tcPr>
          <w:p w14:paraId="2C1D280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K1</w:t>
            </w:r>
          </w:p>
        </w:tc>
        <w:tc>
          <w:tcPr>
            <w:tcW w:w="901" w:type="pct"/>
            <w:tcBorders>
              <w:top w:val="nil"/>
              <w:left w:val="nil"/>
              <w:bottom w:val="single" w:sz="4" w:space="0" w:color="auto"/>
              <w:right w:val="single" w:sz="4" w:space="0" w:color="auto"/>
            </w:tcBorders>
            <w:vAlign w:val="center"/>
            <w:hideMark/>
          </w:tcPr>
          <w:p w14:paraId="75951C7C"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klatka schodowa</w:t>
            </w:r>
          </w:p>
        </w:tc>
        <w:tc>
          <w:tcPr>
            <w:tcW w:w="227" w:type="pct"/>
            <w:tcBorders>
              <w:top w:val="nil"/>
              <w:left w:val="nil"/>
              <w:bottom w:val="single" w:sz="4" w:space="0" w:color="auto"/>
              <w:right w:val="single" w:sz="4" w:space="0" w:color="auto"/>
            </w:tcBorders>
            <w:noWrap/>
            <w:vAlign w:val="center"/>
            <w:hideMark/>
          </w:tcPr>
          <w:p w14:paraId="7472A4A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10,60</w:t>
            </w:r>
          </w:p>
        </w:tc>
        <w:tc>
          <w:tcPr>
            <w:tcW w:w="191" w:type="pct"/>
            <w:tcBorders>
              <w:top w:val="nil"/>
              <w:left w:val="nil"/>
              <w:bottom w:val="single" w:sz="4" w:space="0" w:color="auto"/>
              <w:right w:val="single" w:sz="4" w:space="0" w:color="auto"/>
            </w:tcBorders>
            <w:noWrap/>
            <w:vAlign w:val="center"/>
            <w:hideMark/>
          </w:tcPr>
          <w:p w14:paraId="6D22776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3,17</w:t>
            </w:r>
          </w:p>
        </w:tc>
        <w:tc>
          <w:tcPr>
            <w:tcW w:w="187" w:type="pct"/>
            <w:tcBorders>
              <w:top w:val="nil"/>
              <w:left w:val="nil"/>
              <w:bottom w:val="single" w:sz="4" w:space="0" w:color="auto"/>
              <w:right w:val="single" w:sz="4" w:space="0" w:color="auto"/>
            </w:tcBorders>
            <w:noWrap/>
            <w:vAlign w:val="center"/>
            <w:hideMark/>
          </w:tcPr>
          <w:p w14:paraId="5E4B65D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33,6</w:t>
            </w:r>
          </w:p>
        </w:tc>
        <w:tc>
          <w:tcPr>
            <w:tcW w:w="230" w:type="pct"/>
            <w:tcBorders>
              <w:top w:val="nil"/>
              <w:left w:val="nil"/>
              <w:bottom w:val="single" w:sz="4" w:space="0" w:color="auto"/>
              <w:right w:val="single" w:sz="4" w:space="0" w:color="auto"/>
            </w:tcBorders>
            <w:noWrap/>
            <w:vAlign w:val="center"/>
            <w:hideMark/>
          </w:tcPr>
          <w:p w14:paraId="0D8E9E3C"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33590EF5"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7A9F987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57A896F8"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79B4999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2075D6A2"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63B7BA2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1A6C3D1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4570383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D28FA1B"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280FC82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08891189"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6C212C0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30</w:t>
            </w:r>
          </w:p>
        </w:tc>
        <w:tc>
          <w:tcPr>
            <w:tcW w:w="901" w:type="pct"/>
            <w:tcBorders>
              <w:top w:val="nil"/>
              <w:left w:val="nil"/>
              <w:bottom w:val="single" w:sz="4" w:space="0" w:color="auto"/>
              <w:right w:val="single" w:sz="4" w:space="0" w:color="auto"/>
            </w:tcBorders>
            <w:vAlign w:val="center"/>
            <w:hideMark/>
          </w:tcPr>
          <w:p w14:paraId="4FA2D858"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magazyn podręczny cz. warsztatowej</w:t>
            </w:r>
          </w:p>
        </w:tc>
        <w:tc>
          <w:tcPr>
            <w:tcW w:w="227" w:type="pct"/>
            <w:tcBorders>
              <w:top w:val="nil"/>
              <w:left w:val="nil"/>
              <w:bottom w:val="single" w:sz="4" w:space="0" w:color="auto"/>
              <w:right w:val="single" w:sz="4" w:space="0" w:color="auto"/>
            </w:tcBorders>
            <w:noWrap/>
            <w:vAlign w:val="center"/>
            <w:hideMark/>
          </w:tcPr>
          <w:p w14:paraId="3552783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18,75</w:t>
            </w:r>
          </w:p>
        </w:tc>
        <w:tc>
          <w:tcPr>
            <w:tcW w:w="191" w:type="pct"/>
            <w:tcBorders>
              <w:top w:val="nil"/>
              <w:left w:val="nil"/>
              <w:bottom w:val="single" w:sz="4" w:space="0" w:color="auto"/>
              <w:right w:val="single" w:sz="4" w:space="0" w:color="auto"/>
            </w:tcBorders>
            <w:noWrap/>
            <w:vAlign w:val="center"/>
            <w:hideMark/>
          </w:tcPr>
          <w:p w14:paraId="37DAC46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3,11</w:t>
            </w:r>
          </w:p>
        </w:tc>
        <w:tc>
          <w:tcPr>
            <w:tcW w:w="187" w:type="pct"/>
            <w:tcBorders>
              <w:top w:val="nil"/>
              <w:left w:val="nil"/>
              <w:bottom w:val="single" w:sz="4" w:space="0" w:color="auto"/>
              <w:right w:val="single" w:sz="4" w:space="0" w:color="auto"/>
            </w:tcBorders>
            <w:noWrap/>
            <w:vAlign w:val="center"/>
            <w:hideMark/>
          </w:tcPr>
          <w:p w14:paraId="5EAE596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58,3</w:t>
            </w:r>
          </w:p>
        </w:tc>
        <w:tc>
          <w:tcPr>
            <w:tcW w:w="230" w:type="pct"/>
            <w:tcBorders>
              <w:top w:val="nil"/>
              <w:left w:val="nil"/>
              <w:bottom w:val="single" w:sz="4" w:space="0" w:color="auto"/>
              <w:right w:val="single" w:sz="4" w:space="0" w:color="auto"/>
            </w:tcBorders>
            <w:noWrap/>
            <w:vAlign w:val="center"/>
            <w:hideMark/>
          </w:tcPr>
          <w:p w14:paraId="61A862B0"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13DEE277"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68A2B19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4484D1B1"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366D3E3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17F9297D"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4CB961E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7EED84F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9125AA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502CCCF3"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61BF721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397D1751"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0D72703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w:t>
            </w:r>
          </w:p>
        </w:tc>
        <w:tc>
          <w:tcPr>
            <w:tcW w:w="901" w:type="pct"/>
            <w:tcBorders>
              <w:top w:val="nil"/>
              <w:left w:val="nil"/>
              <w:bottom w:val="single" w:sz="4" w:space="0" w:color="auto"/>
              <w:right w:val="single" w:sz="4" w:space="0" w:color="auto"/>
            </w:tcBorders>
            <w:vAlign w:val="center"/>
            <w:hideMark/>
          </w:tcPr>
          <w:p w14:paraId="7A46BCD9"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warsztat automatyczny</w:t>
            </w:r>
          </w:p>
        </w:tc>
        <w:tc>
          <w:tcPr>
            <w:tcW w:w="227" w:type="pct"/>
            <w:tcBorders>
              <w:top w:val="nil"/>
              <w:left w:val="nil"/>
              <w:bottom w:val="single" w:sz="4" w:space="0" w:color="auto"/>
              <w:right w:val="single" w:sz="4" w:space="0" w:color="auto"/>
            </w:tcBorders>
            <w:noWrap/>
            <w:vAlign w:val="center"/>
            <w:hideMark/>
          </w:tcPr>
          <w:p w14:paraId="06C7C1C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23,30</w:t>
            </w:r>
          </w:p>
        </w:tc>
        <w:tc>
          <w:tcPr>
            <w:tcW w:w="191" w:type="pct"/>
            <w:tcBorders>
              <w:top w:val="nil"/>
              <w:left w:val="nil"/>
              <w:bottom w:val="single" w:sz="4" w:space="0" w:color="auto"/>
              <w:right w:val="single" w:sz="4" w:space="0" w:color="auto"/>
            </w:tcBorders>
            <w:noWrap/>
            <w:vAlign w:val="center"/>
            <w:hideMark/>
          </w:tcPr>
          <w:p w14:paraId="3860B26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3,11</w:t>
            </w:r>
          </w:p>
        </w:tc>
        <w:tc>
          <w:tcPr>
            <w:tcW w:w="187" w:type="pct"/>
            <w:tcBorders>
              <w:top w:val="nil"/>
              <w:left w:val="nil"/>
              <w:bottom w:val="single" w:sz="4" w:space="0" w:color="auto"/>
              <w:right w:val="single" w:sz="4" w:space="0" w:color="auto"/>
            </w:tcBorders>
            <w:noWrap/>
            <w:vAlign w:val="center"/>
            <w:hideMark/>
          </w:tcPr>
          <w:p w14:paraId="70A8D01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72,5</w:t>
            </w:r>
          </w:p>
        </w:tc>
        <w:tc>
          <w:tcPr>
            <w:tcW w:w="230" w:type="pct"/>
            <w:tcBorders>
              <w:top w:val="nil"/>
              <w:left w:val="nil"/>
              <w:bottom w:val="single" w:sz="4" w:space="0" w:color="auto"/>
              <w:right w:val="single" w:sz="4" w:space="0" w:color="auto"/>
            </w:tcBorders>
            <w:noWrap/>
            <w:vAlign w:val="center"/>
            <w:hideMark/>
          </w:tcPr>
          <w:p w14:paraId="1744D94E"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4751470C"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141F7CA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16FE4F6A" w14:textId="77777777" w:rsidR="00E0699B" w:rsidRPr="00E0699B" w:rsidRDefault="00E0699B" w:rsidP="00E0699B">
            <w:pPr>
              <w:widowControl/>
              <w:suppressAutoHyphens w:val="0"/>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35395E3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74DF389E"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328BF5C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3E6131E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31C45DD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55518CD3"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3494549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3484E350"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0EF453B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32</w:t>
            </w:r>
          </w:p>
        </w:tc>
        <w:tc>
          <w:tcPr>
            <w:tcW w:w="901" w:type="pct"/>
            <w:tcBorders>
              <w:top w:val="nil"/>
              <w:left w:val="nil"/>
              <w:bottom w:val="single" w:sz="4" w:space="0" w:color="auto"/>
              <w:right w:val="single" w:sz="4" w:space="0" w:color="auto"/>
            </w:tcBorders>
            <w:vAlign w:val="center"/>
            <w:hideMark/>
          </w:tcPr>
          <w:p w14:paraId="4E3BA243"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magazyn podręczny cz. warsztatowej</w:t>
            </w:r>
          </w:p>
        </w:tc>
        <w:tc>
          <w:tcPr>
            <w:tcW w:w="227" w:type="pct"/>
            <w:tcBorders>
              <w:top w:val="nil"/>
              <w:left w:val="nil"/>
              <w:bottom w:val="single" w:sz="4" w:space="0" w:color="auto"/>
              <w:right w:val="single" w:sz="4" w:space="0" w:color="auto"/>
            </w:tcBorders>
            <w:noWrap/>
            <w:vAlign w:val="center"/>
            <w:hideMark/>
          </w:tcPr>
          <w:p w14:paraId="60CCD2E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8,10</w:t>
            </w:r>
          </w:p>
        </w:tc>
        <w:tc>
          <w:tcPr>
            <w:tcW w:w="191" w:type="pct"/>
            <w:tcBorders>
              <w:top w:val="nil"/>
              <w:left w:val="nil"/>
              <w:bottom w:val="single" w:sz="4" w:space="0" w:color="auto"/>
              <w:right w:val="single" w:sz="4" w:space="0" w:color="auto"/>
            </w:tcBorders>
            <w:noWrap/>
            <w:vAlign w:val="center"/>
            <w:hideMark/>
          </w:tcPr>
          <w:p w14:paraId="2CC4F89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3,11</w:t>
            </w:r>
          </w:p>
        </w:tc>
        <w:tc>
          <w:tcPr>
            <w:tcW w:w="187" w:type="pct"/>
            <w:tcBorders>
              <w:top w:val="nil"/>
              <w:left w:val="nil"/>
              <w:bottom w:val="single" w:sz="4" w:space="0" w:color="auto"/>
              <w:right w:val="single" w:sz="4" w:space="0" w:color="auto"/>
            </w:tcBorders>
            <w:noWrap/>
            <w:vAlign w:val="center"/>
            <w:hideMark/>
          </w:tcPr>
          <w:p w14:paraId="1B8068B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25,2</w:t>
            </w:r>
          </w:p>
        </w:tc>
        <w:tc>
          <w:tcPr>
            <w:tcW w:w="230" w:type="pct"/>
            <w:tcBorders>
              <w:top w:val="nil"/>
              <w:left w:val="nil"/>
              <w:bottom w:val="single" w:sz="4" w:space="0" w:color="auto"/>
              <w:right w:val="single" w:sz="4" w:space="0" w:color="auto"/>
            </w:tcBorders>
            <w:noWrap/>
            <w:vAlign w:val="center"/>
            <w:hideMark/>
          </w:tcPr>
          <w:p w14:paraId="283DAAAB"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60C91D76"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1E7C32A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1DB0E586"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266214E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1BC7D55B"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5C50C0D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2102446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6F0716E1"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E05B26A"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3B9A964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7EC88F02"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691137A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33</w:t>
            </w:r>
          </w:p>
        </w:tc>
        <w:tc>
          <w:tcPr>
            <w:tcW w:w="901" w:type="pct"/>
            <w:tcBorders>
              <w:top w:val="nil"/>
              <w:left w:val="nil"/>
              <w:bottom w:val="single" w:sz="4" w:space="0" w:color="auto"/>
              <w:right w:val="single" w:sz="4" w:space="0" w:color="auto"/>
            </w:tcBorders>
            <w:vAlign w:val="center"/>
            <w:hideMark/>
          </w:tcPr>
          <w:p w14:paraId="5490AF00"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wiatrołap</w:t>
            </w:r>
          </w:p>
        </w:tc>
        <w:tc>
          <w:tcPr>
            <w:tcW w:w="227" w:type="pct"/>
            <w:tcBorders>
              <w:top w:val="nil"/>
              <w:left w:val="nil"/>
              <w:bottom w:val="single" w:sz="4" w:space="0" w:color="auto"/>
              <w:right w:val="single" w:sz="4" w:space="0" w:color="auto"/>
            </w:tcBorders>
            <w:noWrap/>
            <w:vAlign w:val="center"/>
            <w:hideMark/>
          </w:tcPr>
          <w:p w14:paraId="4D9668B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4,65</w:t>
            </w:r>
          </w:p>
        </w:tc>
        <w:tc>
          <w:tcPr>
            <w:tcW w:w="191" w:type="pct"/>
            <w:tcBorders>
              <w:top w:val="nil"/>
              <w:left w:val="nil"/>
              <w:bottom w:val="single" w:sz="4" w:space="0" w:color="auto"/>
              <w:right w:val="single" w:sz="4" w:space="0" w:color="auto"/>
            </w:tcBorders>
            <w:noWrap/>
            <w:vAlign w:val="center"/>
            <w:hideMark/>
          </w:tcPr>
          <w:p w14:paraId="1E3C2CE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3,11</w:t>
            </w:r>
          </w:p>
        </w:tc>
        <w:tc>
          <w:tcPr>
            <w:tcW w:w="187" w:type="pct"/>
            <w:tcBorders>
              <w:top w:val="nil"/>
              <w:left w:val="nil"/>
              <w:bottom w:val="single" w:sz="4" w:space="0" w:color="auto"/>
              <w:right w:val="single" w:sz="4" w:space="0" w:color="auto"/>
            </w:tcBorders>
            <w:noWrap/>
            <w:vAlign w:val="center"/>
            <w:hideMark/>
          </w:tcPr>
          <w:p w14:paraId="0592FCB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14,5</w:t>
            </w:r>
          </w:p>
        </w:tc>
        <w:tc>
          <w:tcPr>
            <w:tcW w:w="230" w:type="pct"/>
            <w:tcBorders>
              <w:top w:val="nil"/>
              <w:left w:val="nil"/>
              <w:bottom w:val="single" w:sz="4" w:space="0" w:color="auto"/>
              <w:right w:val="single" w:sz="4" w:space="0" w:color="auto"/>
            </w:tcBorders>
            <w:noWrap/>
            <w:vAlign w:val="center"/>
            <w:hideMark/>
          </w:tcPr>
          <w:p w14:paraId="72F518A5"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3FBF65EE"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2CB63C3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663010BF"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r w:rsidRPr="00E0699B">
              <w:rPr>
                <w:rFonts w:ascii="Arial" w:eastAsia="Times New Roman" w:hAnsi="Arial" w:cs="Arial"/>
                <w:b/>
                <w:bCs/>
                <w:color w:val="000000"/>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5CFF4D4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494440C2"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5A753382"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5D45E4A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5D62DAF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347774A6"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65C2D74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przewietrzanie</w:t>
            </w:r>
          </w:p>
        </w:tc>
      </w:tr>
      <w:tr w:rsidR="00E0699B" w:rsidRPr="00E0699B" w14:paraId="420F0E4D"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6F233AF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34</w:t>
            </w:r>
          </w:p>
        </w:tc>
        <w:tc>
          <w:tcPr>
            <w:tcW w:w="901" w:type="pct"/>
            <w:tcBorders>
              <w:top w:val="nil"/>
              <w:left w:val="nil"/>
              <w:bottom w:val="single" w:sz="4" w:space="0" w:color="auto"/>
              <w:right w:val="single" w:sz="4" w:space="0" w:color="auto"/>
            </w:tcBorders>
            <w:vAlign w:val="center"/>
            <w:hideMark/>
          </w:tcPr>
          <w:p w14:paraId="359AA7BF"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magazyn podręczny cz. warsztatowej</w:t>
            </w:r>
          </w:p>
        </w:tc>
        <w:tc>
          <w:tcPr>
            <w:tcW w:w="227" w:type="pct"/>
            <w:tcBorders>
              <w:top w:val="nil"/>
              <w:left w:val="nil"/>
              <w:bottom w:val="single" w:sz="4" w:space="0" w:color="auto"/>
              <w:right w:val="single" w:sz="4" w:space="0" w:color="auto"/>
            </w:tcBorders>
            <w:noWrap/>
            <w:vAlign w:val="center"/>
            <w:hideMark/>
          </w:tcPr>
          <w:p w14:paraId="092207E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4,50</w:t>
            </w:r>
          </w:p>
        </w:tc>
        <w:tc>
          <w:tcPr>
            <w:tcW w:w="191" w:type="pct"/>
            <w:tcBorders>
              <w:top w:val="nil"/>
              <w:left w:val="nil"/>
              <w:bottom w:val="single" w:sz="4" w:space="0" w:color="auto"/>
              <w:right w:val="single" w:sz="4" w:space="0" w:color="auto"/>
            </w:tcBorders>
            <w:noWrap/>
            <w:vAlign w:val="center"/>
            <w:hideMark/>
          </w:tcPr>
          <w:p w14:paraId="799607A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3,17</w:t>
            </w:r>
          </w:p>
        </w:tc>
        <w:tc>
          <w:tcPr>
            <w:tcW w:w="187" w:type="pct"/>
            <w:tcBorders>
              <w:top w:val="nil"/>
              <w:left w:val="nil"/>
              <w:bottom w:val="single" w:sz="4" w:space="0" w:color="auto"/>
              <w:right w:val="single" w:sz="4" w:space="0" w:color="auto"/>
            </w:tcBorders>
            <w:noWrap/>
            <w:vAlign w:val="center"/>
            <w:hideMark/>
          </w:tcPr>
          <w:p w14:paraId="0BAF75B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14,3</w:t>
            </w:r>
          </w:p>
        </w:tc>
        <w:tc>
          <w:tcPr>
            <w:tcW w:w="230" w:type="pct"/>
            <w:tcBorders>
              <w:top w:val="nil"/>
              <w:left w:val="nil"/>
              <w:bottom w:val="single" w:sz="4" w:space="0" w:color="auto"/>
              <w:right w:val="single" w:sz="4" w:space="0" w:color="auto"/>
            </w:tcBorders>
            <w:noWrap/>
            <w:vAlign w:val="center"/>
            <w:hideMark/>
          </w:tcPr>
          <w:p w14:paraId="6544D429"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1C8C1671"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4545B5F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1E6247BB"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3B668E9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6879703A"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15D3497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65B5753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D5F119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4333317D"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1DFE5BA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21473482"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56A48AB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35</w:t>
            </w:r>
          </w:p>
        </w:tc>
        <w:tc>
          <w:tcPr>
            <w:tcW w:w="901" w:type="pct"/>
            <w:tcBorders>
              <w:top w:val="nil"/>
              <w:left w:val="nil"/>
              <w:bottom w:val="single" w:sz="4" w:space="0" w:color="auto"/>
              <w:right w:val="single" w:sz="4" w:space="0" w:color="auto"/>
            </w:tcBorders>
            <w:vAlign w:val="center"/>
            <w:hideMark/>
          </w:tcPr>
          <w:p w14:paraId="016B9503"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magazyn podręczny cz. warsztatowej</w:t>
            </w:r>
          </w:p>
        </w:tc>
        <w:tc>
          <w:tcPr>
            <w:tcW w:w="227" w:type="pct"/>
            <w:tcBorders>
              <w:top w:val="nil"/>
              <w:left w:val="nil"/>
              <w:bottom w:val="single" w:sz="4" w:space="0" w:color="auto"/>
              <w:right w:val="single" w:sz="4" w:space="0" w:color="auto"/>
            </w:tcBorders>
            <w:noWrap/>
            <w:vAlign w:val="center"/>
            <w:hideMark/>
          </w:tcPr>
          <w:p w14:paraId="17403C7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8,00</w:t>
            </w:r>
          </w:p>
        </w:tc>
        <w:tc>
          <w:tcPr>
            <w:tcW w:w="191" w:type="pct"/>
            <w:tcBorders>
              <w:top w:val="nil"/>
              <w:left w:val="nil"/>
              <w:bottom w:val="single" w:sz="4" w:space="0" w:color="auto"/>
              <w:right w:val="single" w:sz="4" w:space="0" w:color="auto"/>
            </w:tcBorders>
            <w:noWrap/>
            <w:vAlign w:val="center"/>
            <w:hideMark/>
          </w:tcPr>
          <w:p w14:paraId="165CEA7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3,11</w:t>
            </w:r>
          </w:p>
        </w:tc>
        <w:tc>
          <w:tcPr>
            <w:tcW w:w="187" w:type="pct"/>
            <w:tcBorders>
              <w:top w:val="nil"/>
              <w:left w:val="nil"/>
              <w:bottom w:val="single" w:sz="4" w:space="0" w:color="auto"/>
              <w:right w:val="single" w:sz="4" w:space="0" w:color="auto"/>
            </w:tcBorders>
            <w:noWrap/>
            <w:vAlign w:val="center"/>
            <w:hideMark/>
          </w:tcPr>
          <w:p w14:paraId="059C9E6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24,9</w:t>
            </w:r>
          </w:p>
        </w:tc>
        <w:tc>
          <w:tcPr>
            <w:tcW w:w="230" w:type="pct"/>
            <w:tcBorders>
              <w:top w:val="nil"/>
              <w:left w:val="nil"/>
              <w:bottom w:val="single" w:sz="4" w:space="0" w:color="auto"/>
              <w:right w:val="single" w:sz="4" w:space="0" w:color="auto"/>
            </w:tcBorders>
            <w:noWrap/>
            <w:vAlign w:val="center"/>
            <w:hideMark/>
          </w:tcPr>
          <w:p w14:paraId="6475C792"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15760EAF"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6D1E1B40"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370851A0"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553025D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33288438"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34652D6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288B0F0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9CC2DC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2904E18B"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3B4D5874"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4A106C24" w14:textId="77777777" w:rsidTr="00E0699B">
        <w:trPr>
          <w:trHeight w:val="510"/>
        </w:trPr>
        <w:tc>
          <w:tcPr>
            <w:tcW w:w="231" w:type="pct"/>
            <w:tcBorders>
              <w:top w:val="nil"/>
              <w:left w:val="single" w:sz="4" w:space="0" w:color="auto"/>
              <w:bottom w:val="single" w:sz="4" w:space="0" w:color="auto"/>
              <w:right w:val="single" w:sz="4" w:space="0" w:color="auto"/>
            </w:tcBorders>
            <w:noWrap/>
            <w:vAlign w:val="center"/>
            <w:hideMark/>
          </w:tcPr>
          <w:p w14:paraId="43B614F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36</w:t>
            </w:r>
          </w:p>
        </w:tc>
        <w:tc>
          <w:tcPr>
            <w:tcW w:w="901" w:type="pct"/>
            <w:tcBorders>
              <w:top w:val="nil"/>
              <w:left w:val="nil"/>
              <w:bottom w:val="single" w:sz="4" w:space="0" w:color="auto"/>
              <w:right w:val="single" w:sz="4" w:space="0" w:color="auto"/>
            </w:tcBorders>
            <w:vAlign w:val="center"/>
            <w:hideMark/>
          </w:tcPr>
          <w:p w14:paraId="3B4E912F"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magazyn podręczny cz. warsztatowej</w:t>
            </w:r>
          </w:p>
        </w:tc>
        <w:tc>
          <w:tcPr>
            <w:tcW w:w="227" w:type="pct"/>
            <w:tcBorders>
              <w:top w:val="nil"/>
              <w:left w:val="nil"/>
              <w:bottom w:val="single" w:sz="4" w:space="0" w:color="auto"/>
              <w:right w:val="single" w:sz="4" w:space="0" w:color="auto"/>
            </w:tcBorders>
            <w:noWrap/>
            <w:vAlign w:val="center"/>
            <w:hideMark/>
          </w:tcPr>
          <w:p w14:paraId="502488EC"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16,25</w:t>
            </w:r>
          </w:p>
        </w:tc>
        <w:tc>
          <w:tcPr>
            <w:tcW w:w="191" w:type="pct"/>
            <w:tcBorders>
              <w:top w:val="nil"/>
              <w:left w:val="nil"/>
              <w:bottom w:val="single" w:sz="4" w:space="0" w:color="auto"/>
              <w:right w:val="single" w:sz="4" w:space="0" w:color="auto"/>
            </w:tcBorders>
            <w:noWrap/>
            <w:vAlign w:val="center"/>
            <w:hideMark/>
          </w:tcPr>
          <w:p w14:paraId="24A59F33"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3,11</w:t>
            </w:r>
          </w:p>
        </w:tc>
        <w:tc>
          <w:tcPr>
            <w:tcW w:w="187" w:type="pct"/>
            <w:tcBorders>
              <w:top w:val="nil"/>
              <w:left w:val="nil"/>
              <w:bottom w:val="single" w:sz="4" w:space="0" w:color="auto"/>
              <w:right w:val="single" w:sz="4" w:space="0" w:color="auto"/>
            </w:tcBorders>
            <w:noWrap/>
            <w:vAlign w:val="center"/>
            <w:hideMark/>
          </w:tcPr>
          <w:p w14:paraId="00D93CB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50,5</w:t>
            </w:r>
          </w:p>
        </w:tc>
        <w:tc>
          <w:tcPr>
            <w:tcW w:w="230" w:type="pct"/>
            <w:tcBorders>
              <w:top w:val="nil"/>
              <w:left w:val="nil"/>
              <w:bottom w:val="single" w:sz="4" w:space="0" w:color="auto"/>
              <w:right w:val="single" w:sz="4" w:space="0" w:color="auto"/>
            </w:tcBorders>
            <w:noWrap/>
            <w:vAlign w:val="center"/>
            <w:hideMark/>
          </w:tcPr>
          <w:p w14:paraId="28FB4CD7"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4BBFA075"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117B915F"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4C8491AC"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14D55B1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58152307"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3DEDA5E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61033B87"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540FA05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768795A0"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4A8421C5"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r w:rsidR="00E0699B" w:rsidRPr="00E0699B" w14:paraId="45900410" w14:textId="77777777" w:rsidTr="00E0699B">
        <w:trPr>
          <w:trHeight w:val="285"/>
        </w:trPr>
        <w:tc>
          <w:tcPr>
            <w:tcW w:w="231" w:type="pct"/>
            <w:tcBorders>
              <w:top w:val="nil"/>
              <w:left w:val="single" w:sz="4" w:space="0" w:color="auto"/>
              <w:bottom w:val="single" w:sz="4" w:space="0" w:color="auto"/>
              <w:right w:val="single" w:sz="4" w:space="0" w:color="auto"/>
            </w:tcBorders>
            <w:noWrap/>
            <w:vAlign w:val="center"/>
            <w:hideMark/>
          </w:tcPr>
          <w:p w14:paraId="7311784B"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36A</w:t>
            </w:r>
          </w:p>
        </w:tc>
        <w:tc>
          <w:tcPr>
            <w:tcW w:w="901" w:type="pct"/>
            <w:tcBorders>
              <w:top w:val="nil"/>
              <w:left w:val="nil"/>
              <w:bottom w:val="single" w:sz="4" w:space="0" w:color="auto"/>
              <w:right w:val="single" w:sz="4" w:space="0" w:color="auto"/>
            </w:tcBorders>
            <w:vAlign w:val="center"/>
            <w:hideMark/>
          </w:tcPr>
          <w:p w14:paraId="0040BF93" w14:textId="77777777" w:rsidR="00E0699B" w:rsidRPr="00E0699B" w:rsidRDefault="00E0699B" w:rsidP="00E0699B">
            <w:pPr>
              <w:widowControl/>
              <w:suppressAutoHyphens w:val="0"/>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warsztat</w:t>
            </w:r>
          </w:p>
        </w:tc>
        <w:tc>
          <w:tcPr>
            <w:tcW w:w="227" w:type="pct"/>
            <w:tcBorders>
              <w:top w:val="nil"/>
              <w:left w:val="nil"/>
              <w:bottom w:val="single" w:sz="4" w:space="0" w:color="auto"/>
              <w:right w:val="single" w:sz="4" w:space="0" w:color="auto"/>
            </w:tcBorders>
            <w:noWrap/>
            <w:vAlign w:val="center"/>
            <w:hideMark/>
          </w:tcPr>
          <w:p w14:paraId="4F02144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30,70</w:t>
            </w:r>
          </w:p>
        </w:tc>
        <w:tc>
          <w:tcPr>
            <w:tcW w:w="191" w:type="pct"/>
            <w:tcBorders>
              <w:top w:val="nil"/>
              <w:left w:val="nil"/>
              <w:bottom w:val="single" w:sz="4" w:space="0" w:color="auto"/>
              <w:right w:val="single" w:sz="4" w:space="0" w:color="auto"/>
            </w:tcBorders>
            <w:noWrap/>
            <w:vAlign w:val="center"/>
            <w:hideMark/>
          </w:tcPr>
          <w:p w14:paraId="1DD122F8"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3,11</w:t>
            </w:r>
          </w:p>
        </w:tc>
        <w:tc>
          <w:tcPr>
            <w:tcW w:w="187" w:type="pct"/>
            <w:tcBorders>
              <w:top w:val="nil"/>
              <w:left w:val="nil"/>
              <w:bottom w:val="single" w:sz="4" w:space="0" w:color="auto"/>
              <w:right w:val="single" w:sz="4" w:space="0" w:color="auto"/>
            </w:tcBorders>
            <w:noWrap/>
            <w:vAlign w:val="center"/>
            <w:hideMark/>
          </w:tcPr>
          <w:p w14:paraId="7B373BE9"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95,5</w:t>
            </w:r>
          </w:p>
        </w:tc>
        <w:tc>
          <w:tcPr>
            <w:tcW w:w="230" w:type="pct"/>
            <w:tcBorders>
              <w:top w:val="nil"/>
              <w:left w:val="nil"/>
              <w:bottom w:val="single" w:sz="4" w:space="0" w:color="auto"/>
              <w:right w:val="single" w:sz="4" w:space="0" w:color="auto"/>
            </w:tcBorders>
            <w:noWrap/>
            <w:vAlign w:val="center"/>
            <w:hideMark/>
          </w:tcPr>
          <w:p w14:paraId="11026637"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282" w:type="pct"/>
            <w:tcBorders>
              <w:top w:val="nil"/>
              <w:left w:val="nil"/>
              <w:bottom w:val="single" w:sz="4" w:space="0" w:color="auto"/>
              <w:right w:val="single" w:sz="4" w:space="0" w:color="auto"/>
            </w:tcBorders>
            <w:noWrap/>
            <w:vAlign w:val="center"/>
            <w:hideMark/>
          </w:tcPr>
          <w:p w14:paraId="2417F62B"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464B8D3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5B75364B" w14:textId="77777777" w:rsidR="00E0699B" w:rsidRPr="00E0699B" w:rsidRDefault="00E0699B" w:rsidP="00E0699B">
            <w:pPr>
              <w:widowControl/>
              <w:suppressAutoHyphens w:val="0"/>
              <w:jc w:val="center"/>
              <w:rPr>
                <w:rFonts w:ascii="Arial" w:eastAsia="Times New Roman" w:hAnsi="Arial" w:cs="Arial"/>
                <w:b/>
                <w:bCs/>
                <w:color w:val="000000"/>
                <w:sz w:val="20"/>
                <w:szCs w:val="20"/>
                <w:lang w:eastAsia="pl-PL" w:bidi="ar-SA"/>
              </w:rPr>
            </w:pPr>
          </w:p>
        </w:tc>
        <w:tc>
          <w:tcPr>
            <w:tcW w:w="230" w:type="pct"/>
            <w:tcBorders>
              <w:top w:val="nil"/>
              <w:left w:val="nil"/>
              <w:bottom w:val="single" w:sz="4" w:space="0" w:color="auto"/>
              <w:right w:val="single" w:sz="4" w:space="0" w:color="auto"/>
            </w:tcBorders>
            <w:noWrap/>
            <w:vAlign w:val="center"/>
            <w:hideMark/>
          </w:tcPr>
          <w:p w14:paraId="3AB0C7BE"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282" w:type="pct"/>
            <w:tcBorders>
              <w:top w:val="nil"/>
              <w:left w:val="nil"/>
              <w:bottom w:val="single" w:sz="4" w:space="0" w:color="auto"/>
              <w:right w:val="single" w:sz="4" w:space="0" w:color="auto"/>
            </w:tcBorders>
            <w:noWrap/>
            <w:vAlign w:val="center"/>
            <w:hideMark/>
          </w:tcPr>
          <w:p w14:paraId="2AEB9E77" w14:textId="77777777" w:rsidR="00E0699B" w:rsidRPr="00E0699B" w:rsidRDefault="00E0699B" w:rsidP="00E0699B">
            <w:pPr>
              <w:widowControl/>
              <w:suppressAutoHyphens w:val="0"/>
              <w:jc w:val="center"/>
              <w:rPr>
                <w:rFonts w:ascii="Arial" w:eastAsia="Times New Roman" w:hAnsi="Arial" w:cs="Arial"/>
                <w:b/>
                <w:bCs/>
                <w:sz w:val="20"/>
                <w:szCs w:val="20"/>
                <w:lang w:eastAsia="pl-PL" w:bidi="ar-SA"/>
              </w:rPr>
            </w:pPr>
            <w:r w:rsidRPr="00E0699B">
              <w:rPr>
                <w:rFonts w:ascii="Arial" w:eastAsia="Times New Roman" w:hAnsi="Arial" w:cs="Arial"/>
                <w:b/>
                <w:bCs/>
                <w:sz w:val="20"/>
                <w:szCs w:val="20"/>
                <w:lang w:eastAsia="pl-PL" w:bidi="ar-SA"/>
              </w:rPr>
              <w:t> </w:t>
            </w:r>
          </w:p>
        </w:tc>
        <w:tc>
          <w:tcPr>
            <w:tcW w:w="230" w:type="pct"/>
            <w:tcBorders>
              <w:top w:val="nil"/>
              <w:left w:val="nil"/>
              <w:bottom w:val="single" w:sz="4" w:space="0" w:color="auto"/>
              <w:right w:val="single" w:sz="4" w:space="0" w:color="auto"/>
            </w:tcBorders>
            <w:noWrap/>
            <w:vAlign w:val="center"/>
            <w:hideMark/>
          </w:tcPr>
          <w:p w14:paraId="2C2AF7ED"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0,0</w:t>
            </w:r>
          </w:p>
        </w:tc>
        <w:tc>
          <w:tcPr>
            <w:tcW w:w="343" w:type="pct"/>
            <w:tcBorders>
              <w:top w:val="nil"/>
              <w:left w:val="nil"/>
              <w:bottom w:val="single" w:sz="4" w:space="0" w:color="auto"/>
              <w:right w:val="single" w:sz="4" w:space="0" w:color="auto"/>
            </w:tcBorders>
            <w:noWrap/>
            <w:vAlign w:val="center"/>
            <w:hideMark/>
          </w:tcPr>
          <w:p w14:paraId="0775F786"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53A57A8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w:t>
            </w:r>
          </w:p>
        </w:tc>
        <w:tc>
          <w:tcPr>
            <w:tcW w:w="325" w:type="pct"/>
            <w:tcBorders>
              <w:top w:val="nil"/>
              <w:left w:val="nil"/>
              <w:bottom w:val="single" w:sz="4" w:space="0" w:color="auto"/>
              <w:right w:val="single" w:sz="4" w:space="0" w:color="auto"/>
            </w:tcBorders>
            <w:noWrap/>
            <w:vAlign w:val="center"/>
            <w:hideMark/>
          </w:tcPr>
          <w:p w14:paraId="0E5AD614" w14:textId="77777777" w:rsidR="00E0699B" w:rsidRPr="00E0699B" w:rsidRDefault="00E0699B" w:rsidP="00E0699B">
            <w:pPr>
              <w:widowControl/>
              <w:suppressAutoHyphens w:val="0"/>
              <w:jc w:val="center"/>
              <w:rPr>
                <w:rFonts w:ascii="Arial" w:eastAsia="Times New Roman" w:hAnsi="Arial" w:cs="Arial"/>
                <w:sz w:val="20"/>
                <w:szCs w:val="20"/>
                <w:lang w:eastAsia="pl-PL" w:bidi="ar-SA"/>
              </w:rPr>
            </w:pPr>
            <w:r w:rsidRPr="00E0699B">
              <w:rPr>
                <w:rFonts w:ascii="Arial" w:eastAsia="Times New Roman" w:hAnsi="Arial" w:cs="Arial"/>
                <w:sz w:val="20"/>
                <w:szCs w:val="20"/>
                <w:lang w:eastAsia="pl-PL" w:bidi="ar-SA"/>
              </w:rPr>
              <w:t> </w:t>
            </w:r>
          </w:p>
        </w:tc>
        <w:tc>
          <w:tcPr>
            <w:tcW w:w="506" w:type="pct"/>
            <w:tcBorders>
              <w:top w:val="nil"/>
              <w:left w:val="nil"/>
              <w:bottom w:val="single" w:sz="4" w:space="0" w:color="auto"/>
              <w:right w:val="single" w:sz="4" w:space="0" w:color="auto"/>
            </w:tcBorders>
            <w:vAlign w:val="center"/>
            <w:hideMark/>
          </w:tcPr>
          <w:p w14:paraId="4DD37DDA" w14:textId="77777777" w:rsidR="00E0699B" w:rsidRPr="00E0699B" w:rsidRDefault="00E0699B" w:rsidP="00E0699B">
            <w:pPr>
              <w:widowControl/>
              <w:suppressAutoHyphens w:val="0"/>
              <w:jc w:val="center"/>
              <w:rPr>
                <w:rFonts w:ascii="Arial" w:eastAsia="Times New Roman" w:hAnsi="Arial" w:cs="Arial"/>
                <w:color w:val="000000"/>
                <w:sz w:val="20"/>
                <w:szCs w:val="20"/>
                <w:lang w:eastAsia="pl-PL" w:bidi="ar-SA"/>
              </w:rPr>
            </w:pPr>
            <w:r w:rsidRPr="00E0699B">
              <w:rPr>
                <w:rFonts w:ascii="Arial" w:eastAsia="Times New Roman" w:hAnsi="Arial" w:cs="Arial"/>
                <w:color w:val="000000"/>
                <w:sz w:val="20"/>
                <w:szCs w:val="20"/>
                <w:lang w:eastAsia="pl-PL" w:bidi="ar-SA"/>
              </w:rPr>
              <w:t xml:space="preserve">went. </w:t>
            </w:r>
            <w:proofErr w:type="spellStart"/>
            <w:r w:rsidRPr="00E0699B">
              <w:rPr>
                <w:rFonts w:ascii="Arial" w:eastAsia="Times New Roman" w:hAnsi="Arial" w:cs="Arial"/>
                <w:color w:val="000000"/>
                <w:sz w:val="20"/>
                <w:szCs w:val="20"/>
                <w:lang w:eastAsia="pl-PL" w:bidi="ar-SA"/>
              </w:rPr>
              <w:t>grawit</w:t>
            </w:r>
            <w:proofErr w:type="spellEnd"/>
            <w:r w:rsidRPr="00E0699B">
              <w:rPr>
                <w:rFonts w:ascii="Arial" w:eastAsia="Times New Roman" w:hAnsi="Arial" w:cs="Arial"/>
                <w:color w:val="000000"/>
                <w:sz w:val="20"/>
                <w:szCs w:val="20"/>
                <w:lang w:eastAsia="pl-PL" w:bidi="ar-SA"/>
              </w:rPr>
              <w:t>.</w:t>
            </w:r>
          </w:p>
        </w:tc>
      </w:tr>
    </w:tbl>
    <w:p w14:paraId="40F8BAEB" w14:textId="77777777" w:rsidR="00496215" w:rsidRPr="00FD3538" w:rsidRDefault="00496215" w:rsidP="007B3AE0">
      <w:pPr>
        <w:pStyle w:val="Nagwek2"/>
        <w:rPr>
          <w:rFonts w:ascii="Arial Narrow" w:hAnsi="Arial Narrow" w:cs="Arial"/>
          <w:highlight w:val="yellow"/>
        </w:rPr>
        <w:sectPr w:rsidR="00496215" w:rsidRPr="00FD3538" w:rsidSect="00496215">
          <w:pgSz w:w="16839" w:h="11907" w:orient="landscape" w:code="9"/>
          <w:pgMar w:top="1418" w:right="1418" w:bottom="1418" w:left="1418" w:header="851" w:footer="851" w:gutter="0"/>
          <w:cols w:space="708"/>
          <w:docGrid w:linePitch="600" w:charSpace="32768"/>
        </w:sectPr>
      </w:pPr>
    </w:p>
    <w:p w14:paraId="2127B2CC" w14:textId="77777777" w:rsidR="00573F85" w:rsidRPr="00EE1F86" w:rsidRDefault="003E577C" w:rsidP="007B3AE0">
      <w:pPr>
        <w:pStyle w:val="Nagwek2"/>
        <w:rPr>
          <w:rFonts w:ascii="Arial Narrow" w:hAnsi="Arial Narrow" w:cs="Arial"/>
        </w:rPr>
      </w:pPr>
      <w:bookmarkStart w:id="138" w:name="_Toc221793383"/>
      <w:r w:rsidRPr="00EE1F86">
        <w:rPr>
          <w:rFonts w:ascii="Arial Narrow" w:hAnsi="Arial Narrow" w:cs="Arial"/>
        </w:rPr>
        <w:lastRenderedPageBreak/>
        <w:t>Wentylacja mechaniczna nawiewno-wywiewna NW1</w:t>
      </w:r>
      <w:bookmarkEnd w:id="138"/>
    </w:p>
    <w:p w14:paraId="0B030565" w14:textId="77777777" w:rsidR="00822E1E" w:rsidRPr="00EE1F86" w:rsidRDefault="00822E1E" w:rsidP="00822E1E">
      <w:pPr>
        <w:ind w:firstLine="576"/>
        <w:rPr>
          <w:rFonts w:ascii="Arial Narrow" w:hAnsi="Arial Narrow" w:cs="Arial"/>
          <w:sz w:val="20"/>
          <w:szCs w:val="20"/>
        </w:rPr>
      </w:pPr>
      <w:r w:rsidRPr="00EE1F86">
        <w:rPr>
          <w:rFonts w:ascii="Arial Narrow" w:hAnsi="Arial Narrow" w:cs="Arial"/>
          <w:sz w:val="20"/>
          <w:szCs w:val="20"/>
        </w:rPr>
        <w:t>W budynku projektuje się układ wentylacyjn</w:t>
      </w:r>
      <w:r w:rsidR="00EE1F86" w:rsidRPr="00EE1F86">
        <w:rPr>
          <w:rFonts w:ascii="Arial Narrow" w:hAnsi="Arial Narrow" w:cs="Arial"/>
          <w:sz w:val="20"/>
          <w:szCs w:val="20"/>
        </w:rPr>
        <w:t>y</w:t>
      </w:r>
      <w:r w:rsidRPr="00EE1F86">
        <w:rPr>
          <w:rFonts w:ascii="Arial Narrow" w:hAnsi="Arial Narrow" w:cs="Arial"/>
          <w:sz w:val="20"/>
          <w:szCs w:val="20"/>
        </w:rPr>
        <w:t xml:space="preserve"> nawiewno-wywiewn</w:t>
      </w:r>
      <w:r w:rsidR="00EE1F86" w:rsidRPr="00EE1F86">
        <w:rPr>
          <w:rFonts w:ascii="Arial Narrow" w:hAnsi="Arial Narrow" w:cs="Arial"/>
          <w:sz w:val="20"/>
          <w:szCs w:val="20"/>
        </w:rPr>
        <w:t>y</w:t>
      </w:r>
      <w:r w:rsidRPr="00EE1F86">
        <w:rPr>
          <w:rFonts w:ascii="Arial Narrow" w:hAnsi="Arial Narrow" w:cs="Arial"/>
          <w:sz w:val="20"/>
          <w:szCs w:val="20"/>
        </w:rPr>
        <w:t xml:space="preserve"> NW1</w:t>
      </w:r>
      <w:r w:rsidR="00EE1F86" w:rsidRPr="00EE1F86">
        <w:rPr>
          <w:rFonts w:ascii="Arial Narrow" w:hAnsi="Arial Narrow" w:cs="Arial"/>
          <w:sz w:val="20"/>
          <w:szCs w:val="20"/>
        </w:rPr>
        <w:t xml:space="preserve"> obsługujący część higieniczno-sanitarną</w:t>
      </w:r>
      <w:r w:rsidRPr="00EE1F86">
        <w:rPr>
          <w:rFonts w:ascii="Arial Narrow" w:hAnsi="Arial Narrow" w:cs="Arial"/>
          <w:sz w:val="20"/>
          <w:szCs w:val="20"/>
        </w:rPr>
        <w:t xml:space="preserve">. </w:t>
      </w:r>
    </w:p>
    <w:p w14:paraId="0DF29989" w14:textId="77777777" w:rsidR="00822E1E" w:rsidRPr="00EE1F86" w:rsidRDefault="00822E1E" w:rsidP="00822E1E">
      <w:pPr>
        <w:ind w:firstLine="576"/>
        <w:rPr>
          <w:rFonts w:ascii="Arial Narrow" w:hAnsi="Arial Narrow" w:cs="Arial"/>
          <w:sz w:val="20"/>
          <w:szCs w:val="20"/>
        </w:rPr>
      </w:pPr>
      <w:r w:rsidRPr="00EE1F86">
        <w:rPr>
          <w:rFonts w:ascii="Arial Narrow" w:hAnsi="Arial Narrow" w:cs="Arial"/>
          <w:sz w:val="20"/>
          <w:szCs w:val="20"/>
        </w:rPr>
        <w:t xml:space="preserve">Zakłada się wentylację mechaniczną nawiewno-wywiewną z odzyskiem ciepła z powietrza usuwanego za pomocą </w:t>
      </w:r>
      <w:r w:rsidR="00F31007" w:rsidRPr="00EE1F86">
        <w:rPr>
          <w:rFonts w:ascii="Arial Narrow" w:hAnsi="Arial Narrow" w:cs="Arial"/>
          <w:sz w:val="20"/>
          <w:szCs w:val="20"/>
        </w:rPr>
        <w:t xml:space="preserve">krzyżowego </w:t>
      </w:r>
      <w:r w:rsidRPr="00EE1F86">
        <w:rPr>
          <w:rFonts w:ascii="Arial Narrow" w:hAnsi="Arial Narrow" w:cs="Arial"/>
          <w:sz w:val="20"/>
          <w:szCs w:val="20"/>
        </w:rPr>
        <w:t>wymiennika ciepła. System</w:t>
      </w:r>
      <w:r w:rsidR="00EE1F86" w:rsidRPr="00EE1F86">
        <w:rPr>
          <w:rFonts w:ascii="Arial Narrow" w:hAnsi="Arial Narrow" w:cs="Arial"/>
          <w:sz w:val="20"/>
          <w:szCs w:val="20"/>
        </w:rPr>
        <w:t xml:space="preserve"> </w:t>
      </w:r>
      <w:r w:rsidRPr="00EE1F86">
        <w:rPr>
          <w:rFonts w:ascii="Arial Narrow" w:hAnsi="Arial Narrow" w:cs="Arial"/>
          <w:sz w:val="20"/>
          <w:szCs w:val="20"/>
        </w:rPr>
        <w:t>ma za zadanie dostarczyć odpowiednią ilość świeżego, uzdatnionego powietrza do obsługiwanych pomieszczeń oraz usunąć powietrze zużyte.</w:t>
      </w:r>
      <w:r w:rsidR="00F31007" w:rsidRPr="00EE1F86">
        <w:rPr>
          <w:rFonts w:ascii="Arial Narrow" w:hAnsi="Arial Narrow" w:cs="Arial"/>
          <w:sz w:val="20"/>
          <w:szCs w:val="20"/>
        </w:rPr>
        <w:t xml:space="preserve"> </w:t>
      </w:r>
      <w:r w:rsidRPr="00EE1F86">
        <w:rPr>
          <w:rFonts w:ascii="Arial Narrow" w:hAnsi="Arial Narrow" w:cs="Arial"/>
          <w:sz w:val="20"/>
          <w:szCs w:val="20"/>
        </w:rPr>
        <w:t>Ogrzewanie pomieszczeń jest realizowane odrębnym systemem ogrzewania. Dobór elementów układów wentylacyjnych został przeprowadzony w oparciu o wykonany bilans powietrza.</w:t>
      </w:r>
    </w:p>
    <w:p w14:paraId="2EF8C5D5" w14:textId="77777777" w:rsidR="00822E1E" w:rsidRPr="00FD3538" w:rsidRDefault="00822E1E" w:rsidP="00822E1E">
      <w:pPr>
        <w:ind w:firstLine="576"/>
        <w:rPr>
          <w:rFonts w:ascii="Arial Narrow" w:hAnsi="Arial Narrow" w:cs="Arial"/>
          <w:sz w:val="20"/>
          <w:szCs w:val="20"/>
          <w:highlight w:val="yellow"/>
        </w:rPr>
      </w:pPr>
      <w:r w:rsidRPr="00EE1F86">
        <w:rPr>
          <w:rFonts w:ascii="Arial Narrow" w:hAnsi="Arial Narrow" w:cs="Arial"/>
          <w:sz w:val="20"/>
          <w:szCs w:val="20"/>
        </w:rPr>
        <w:t xml:space="preserve">Świeże powietrze będzie pobierane za pomocą </w:t>
      </w:r>
      <w:r w:rsidR="00EE1F86" w:rsidRPr="00EE1F86">
        <w:rPr>
          <w:rFonts w:ascii="Arial Narrow" w:hAnsi="Arial Narrow" w:cs="Arial"/>
          <w:sz w:val="20"/>
          <w:szCs w:val="20"/>
        </w:rPr>
        <w:t xml:space="preserve">ściennej </w:t>
      </w:r>
      <w:r w:rsidRPr="00EE1F86">
        <w:rPr>
          <w:rFonts w:ascii="Arial Narrow" w:hAnsi="Arial Narrow" w:cs="Arial"/>
          <w:sz w:val="20"/>
          <w:szCs w:val="20"/>
        </w:rPr>
        <w:t>czerpni powietrza</w:t>
      </w:r>
      <w:r w:rsidR="00F31007" w:rsidRPr="00EE1F86">
        <w:rPr>
          <w:rFonts w:ascii="Arial Narrow" w:hAnsi="Arial Narrow" w:cs="Arial"/>
          <w:sz w:val="20"/>
          <w:szCs w:val="20"/>
        </w:rPr>
        <w:t xml:space="preserve">. </w:t>
      </w:r>
      <w:r w:rsidR="00911B05" w:rsidRPr="00EE1F86">
        <w:rPr>
          <w:rFonts w:ascii="Arial Narrow" w:hAnsi="Arial Narrow" w:cs="Arial"/>
          <w:sz w:val="20"/>
          <w:szCs w:val="20"/>
        </w:rPr>
        <w:t xml:space="preserve">Spód czerpni min. 2,0m nad poziomem terenu. </w:t>
      </w:r>
      <w:r w:rsidRPr="00EE1F86">
        <w:rPr>
          <w:rFonts w:ascii="Arial Narrow" w:hAnsi="Arial Narrow" w:cs="Arial"/>
          <w:sz w:val="20"/>
          <w:szCs w:val="20"/>
        </w:rPr>
        <w:t xml:space="preserve">Zużyte powietrze będzie usuwane na zewnątrz poprzez </w:t>
      </w:r>
      <w:r w:rsidR="00EE1F86" w:rsidRPr="00EE1F86">
        <w:rPr>
          <w:rFonts w:ascii="Arial Narrow" w:hAnsi="Arial Narrow" w:cs="Arial"/>
          <w:sz w:val="20"/>
          <w:szCs w:val="20"/>
        </w:rPr>
        <w:t xml:space="preserve">dachową </w:t>
      </w:r>
      <w:r w:rsidRPr="00EE1F86">
        <w:rPr>
          <w:rFonts w:ascii="Arial Narrow" w:hAnsi="Arial Narrow" w:cs="Arial"/>
          <w:sz w:val="20"/>
          <w:szCs w:val="20"/>
        </w:rPr>
        <w:t xml:space="preserve">wyrzutnie </w:t>
      </w:r>
      <w:r w:rsidR="00911B05" w:rsidRPr="00EE1F86">
        <w:rPr>
          <w:rFonts w:ascii="Arial Narrow" w:hAnsi="Arial Narrow" w:cs="Arial"/>
          <w:sz w:val="20"/>
          <w:szCs w:val="20"/>
        </w:rPr>
        <w:t>powietrza</w:t>
      </w:r>
      <w:r w:rsidR="00EE1F86" w:rsidRPr="00EE1F86">
        <w:rPr>
          <w:rFonts w:ascii="Arial Narrow" w:hAnsi="Arial Narrow" w:cs="Arial"/>
          <w:sz w:val="20"/>
          <w:szCs w:val="20"/>
        </w:rPr>
        <w:t xml:space="preserve"> z wyrzutem pionowym</w:t>
      </w:r>
      <w:r w:rsidR="00911B05" w:rsidRPr="00EE1F86">
        <w:rPr>
          <w:rFonts w:ascii="Arial Narrow" w:hAnsi="Arial Narrow" w:cs="Arial"/>
          <w:sz w:val="20"/>
          <w:szCs w:val="20"/>
        </w:rPr>
        <w:t xml:space="preserve">. </w:t>
      </w:r>
      <w:r w:rsidRPr="00EE1F86">
        <w:rPr>
          <w:rFonts w:ascii="Arial Narrow" w:hAnsi="Arial Narrow" w:cs="Arial"/>
          <w:sz w:val="20"/>
          <w:szCs w:val="20"/>
        </w:rPr>
        <w:t xml:space="preserve">Czerpnie i wyrzutnie należy zabezpieczyć przed opadami atmosferycznymi, działaniem wiatru oraz ewentualnymi uszkodzeniami mechanicznymi. </w:t>
      </w:r>
    </w:p>
    <w:p w14:paraId="18CA448A" w14:textId="77777777" w:rsidR="00822E1E" w:rsidRPr="00752938" w:rsidRDefault="00B01DBA" w:rsidP="00C71774">
      <w:pPr>
        <w:ind w:firstLine="576"/>
        <w:rPr>
          <w:rFonts w:ascii="Arial Narrow" w:hAnsi="Arial Narrow" w:cs="Arial"/>
          <w:sz w:val="20"/>
          <w:szCs w:val="20"/>
        </w:rPr>
      </w:pPr>
      <w:r w:rsidRPr="00B01DBA">
        <w:rPr>
          <w:rFonts w:ascii="Arial Narrow" w:hAnsi="Arial Narrow" w:cs="Arial"/>
          <w:sz w:val="20"/>
          <w:szCs w:val="20"/>
        </w:rPr>
        <w:t>Układ wentylacyjny</w:t>
      </w:r>
      <w:r w:rsidR="00822E1E" w:rsidRPr="00B01DBA">
        <w:rPr>
          <w:rFonts w:ascii="Arial Narrow" w:hAnsi="Arial Narrow" w:cs="Arial"/>
          <w:sz w:val="20"/>
          <w:szCs w:val="20"/>
        </w:rPr>
        <w:t xml:space="preserve"> stanowi centrala, </w:t>
      </w:r>
      <w:r w:rsidR="00FD6F33">
        <w:rPr>
          <w:rFonts w:ascii="Arial Narrow" w:hAnsi="Arial Narrow" w:cs="Arial"/>
          <w:sz w:val="20"/>
          <w:szCs w:val="20"/>
        </w:rPr>
        <w:t xml:space="preserve">nagrzewnica elektryczna kanałowa, </w:t>
      </w:r>
      <w:r w:rsidR="00822E1E" w:rsidRPr="00B01DBA">
        <w:rPr>
          <w:rFonts w:ascii="Arial Narrow" w:hAnsi="Arial Narrow" w:cs="Arial"/>
          <w:sz w:val="20"/>
          <w:szCs w:val="20"/>
        </w:rPr>
        <w:t>system izolowanych kanałów i kształtek wentylacyjnych wraz z uzbrojeniem oraz elementami rozdziału powietrza wentylacyjnego oraz kompletną automatyką zabezpieczająco-sterującą.</w:t>
      </w:r>
      <w:r>
        <w:rPr>
          <w:rFonts w:ascii="Arial Narrow" w:hAnsi="Arial Narrow" w:cs="Arial"/>
          <w:sz w:val="20"/>
          <w:szCs w:val="20"/>
        </w:rPr>
        <w:t xml:space="preserve"> </w:t>
      </w:r>
      <w:r w:rsidR="00FD6F33">
        <w:rPr>
          <w:rFonts w:ascii="Arial Narrow" w:hAnsi="Arial Narrow" w:cs="Arial"/>
          <w:sz w:val="20"/>
          <w:szCs w:val="20"/>
        </w:rPr>
        <w:t xml:space="preserve">W związku z </w:t>
      </w:r>
      <w:r w:rsidR="00295B2B">
        <w:rPr>
          <w:rFonts w:ascii="Arial Narrow" w:hAnsi="Arial Narrow" w:cs="Arial"/>
          <w:sz w:val="20"/>
          <w:szCs w:val="20"/>
        </w:rPr>
        <w:t xml:space="preserve">ograniczoną </w:t>
      </w:r>
      <w:r w:rsidR="00FD6F33">
        <w:rPr>
          <w:rFonts w:ascii="Arial Narrow" w:hAnsi="Arial Narrow" w:cs="Arial"/>
          <w:sz w:val="20"/>
          <w:szCs w:val="20"/>
        </w:rPr>
        <w:t xml:space="preserve">dostępnością instalacji ciepła technologicznego podczas temperatur powietrza zewnętrznego na poziomie 7°C i </w:t>
      </w:r>
      <w:r w:rsidR="00295B2B">
        <w:rPr>
          <w:rFonts w:ascii="Arial Narrow" w:hAnsi="Arial Narrow" w:cs="Arial"/>
          <w:sz w:val="20"/>
          <w:szCs w:val="20"/>
        </w:rPr>
        <w:t>wyższych</w:t>
      </w:r>
      <w:r w:rsidR="00FD6F33">
        <w:rPr>
          <w:rFonts w:ascii="Arial Narrow" w:hAnsi="Arial Narrow" w:cs="Arial"/>
          <w:sz w:val="20"/>
          <w:szCs w:val="20"/>
        </w:rPr>
        <w:t xml:space="preserve">, projektuje się nagrzewnicę elektryczną kanałową. Zadaniem </w:t>
      </w:r>
      <w:r w:rsidR="00FD6F33" w:rsidRPr="00752938">
        <w:rPr>
          <w:rFonts w:ascii="Arial Narrow" w:hAnsi="Arial Narrow" w:cs="Arial"/>
          <w:sz w:val="20"/>
          <w:szCs w:val="20"/>
        </w:rPr>
        <w:t>nagrzewnicy jest dogrzanie powietrza nawiewanego do temperatury projektowanej, podczas gdy nagrzewnica wodna</w:t>
      </w:r>
      <w:r w:rsidR="00295B2B" w:rsidRPr="00752938">
        <w:rPr>
          <w:rFonts w:ascii="Arial Narrow" w:hAnsi="Arial Narrow" w:cs="Arial"/>
          <w:sz w:val="20"/>
          <w:szCs w:val="20"/>
        </w:rPr>
        <w:t xml:space="preserve"> nie pracuje. </w:t>
      </w:r>
    </w:p>
    <w:p w14:paraId="22B4128A" w14:textId="77777777" w:rsidR="00822E1E" w:rsidRPr="00752938" w:rsidRDefault="00752938" w:rsidP="00822E1E">
      <w:pPr>
        <w:ind w:firstLine="709"/>
        <w:rPr>
          <w:rFonts w:ascii="Arial Narrow" w:hAnsi="Arial Narrow" w:cs="Arial"/>
          <w:sz w:val="20"/>
          <w:szCs w:val="20"/>
        </w:rPr>
      </w:pPr>
      <w:r w:rsidRPr="00752938">
        <w:rPr>
          <w:rFonts w:ascii="Arial Narrow" w:hAnsi="Arial Narrow" w:cs="Arial"/>
          <w:sz w:val="20"/>
          <w:szCs w:val="20"/>
        </w:rPr>
        <w:t xml:space="preserve">Transport powietrza w budynku będzie realizowany izolowanymi termicznie kanałami z blachy stalowej ocynkowanej. </w:t>
      </w:r>
      <w:r w:rsidR="00B01DBA" w:rsidRPr="00752938">
        <w:rPr>
          <w:rFonts w:ascii="Arial Narrow" w:hAnsi="Arial Narrow" w:cs="Arial"/>
          <w:sz w:val="20"/>
          <w:szCs w:val="20"/>
        </w:rPr>
        <w:t>W piwnicy k</w:t>
      </w:r>
      <w:r w:rsidR="00822E1E" w:rsidRPr="00752938">
        <w:rPr>
          <w:rFonts w:ascii="Arial Narrow" w:hAnsi="Arial Narrow" w:cs="Arial"/>
          <w:sz w:val="20"/>
          <w:szCs w:val="20"/>
        </w:rPr>
        <w:t xml:space="preserve">anały prowadzone będą </w:t>
      </w:r>
      <w:r w:rsidR="00B01DBA" w:rsidRPr="00752938">
        <w:rPr>
          <w:rFonts w:ascii="Arial Narrow" w:hAnsi="Arial Narrow" w:cs="Arial"/>
          <w:sz w:val="20"/>
          <w:szCs w:val="20"/>
        </w:rPr>
        <w:t>pod stropem możliwie jak najwyżej w koordynacji z istniejącymi instalacjami i elementami konstrukcyjnymi budynku</w:t>
      </w:r>
      <w:r w:rsidR="00822E1E" w:rsidRPr="00752938">
        <w:rPr>
          <w:rFonts w:ascii="Arial Narrow" w:hAnsi="Arial Narrow" w:cs="Arial"/>
          <w:sz w:val="20"/>
          <w:szCs w:val="20"/>
        </w:rPr>
        <w:t>.</w:t>
      </w:r>
      <w:r w:rsidR="00B01DBA" w:rsidRPr="00752938">
        <w:rPr>
          <w:rFonts w:ascii="Arial Narrow" w:hAnsi="Arial Narrow" w:cs="Arial"/>
          <w:sz w:val="20"/>
          <w:szCs w:val="20"/>
        </w:rPr>
        <w:t xml:space="preserve"> Na poziomie parteru kanały prowadzone będą w przestrzeni sufitów podwieszanych.</w:t>
      </w:r>
      <w:r w:rsidR="00822E1E" w:rsidRPr="00752938">
        <w:rPr>
          <w:rFonts w:ascii="Arial Narrow" w:hAnsi="Arial Narrow" w:cs="Arial"/>
          <w:sz w:val="20"/>
          <w:szCs w:val="20"/>
        </w:rPr>
        <w:t xml:space="preserve"> Nawiew do pomieszczeń realizowany za pomocą </w:t>
      </w:r>
      <w:r w:rsidR="00B01DBA" w:rsidRPr="00752938">
        <w:rPr>
          <w:rFonts w:ascii="Arial Narrow" w:hAnsi="Arial Narrow" w:cs="Arial"/>
          <w:sz w:val="20"/>
          <w:szCs w:val="20"/>
        </w:rPr>
        <w:t>nawiewników wirowych ze skrzynkami rozprężnymi i ruchomymi kierownicami</w:t>
      </w:r>
      <w:r w:rsidR="00911B05" w:rsidRPr="00752938">
        <w:rPr>
          <w:rFonts w:ascii="Arial Narrow" w:hAnsi="Arial Narrow" w:cs="Arial"/>
          <w:sz w:val="20"/>
          <w:szCs w:val="20"/>
        </w:rPr>
        <w:t>.</w:t>
      </w:r>
      <w:r w:rsidR="00822E1E" w:rsidRPr="00752938">
        <w:rPr>
          <w:rFonts w:ascii="Arial Narrow" w:hAnsi="Arial Narrow" w:cs="Arial"/>
          <w:sz w:val="20"/>
          <w:szCs w:val="20"/>
        </w:rPr>
        <w:t xml:space="preserve"> Wywiew z pomieszczeń realizowany poprzez zawory wentylacyjne</w:t>
      </w:r>
      <w:r w:rsidR="00911B05" w:rsidRPr="00752938">
        <w:rPr>
          <w:rFonts w:ascii="Arial Narrow" w:hAnsi="Arial Narrow" w:cs="Arial"/>
          <w:sz w:val="20"/>
          <w:szCs w:val="20"/>
        </w:rPr>
        <w:t xml:space="preserve"> oraz</w:t>
      </w:r>
      <w:r w:rsidR="00822E1E" w:rsidRPr="00752938">
        <w:rPr>
          <w:rFonts w:ascii="Arial Narrow" w:hAnsi="Arial Narrow" w:cs="Arial"/>
          <w:sz w:val="20"/>
          <w:szCs w:val="20"/>
        </w:rPr>
        <w:t xml:space="preserve"> </w:t>
      </w:r>
      <w:r w:rsidR="00B01DBA" w:rsidRPr="00752938">
        <w:rPr>
          <w:rFonts w:ascii="Arial Narrow" w:hAnsi="Arial Narrow" w:cs="Arial"/>
          <w:sz w:val="20"/>
          <w:szCs w:val="20"/>
        </w:rPr>
        <w:t>wywiewniki wirowe ze skrzynkami rozprężnymi</w:t>
      </w:r>
      <w:r w:rsidR="00911B05" w:rsidRPr="00752938">
        <w:rPr>
          <w:rFonts w:ascii="Arial Narrow" w:hAnsi="Arial Narrow" w:cs="Arial"/>
          <w:sz w:val="20"/>
          <w:szCs w:val="20"/>
        </w:rPr>
        <w:t xml:space="preserve">. </w:t>
      </w:r>
      <w:r w:rsidR="00822E1E" w:rsidRPr="00752938">
        <w:rPr>
          <w:rFonts w:ascii="Arial Narrow" w:hAnsi="Arial Narrow" w:cs="Arial"/>
          <w:sz w:val="20"/>
          <w:szCs w:val="20"/>
        </w:rPr>
        <w:t xml:space="preserve">Przed każdym elementem nawiewnym oraz wywiewnym należy zamontować przepustnicę powietrza. </w:t>
      </w:r>
    </w:p>
    <w:p w14:paraId="7137F8A5" w14:textId="77777777" w:rsidR="00C71774" w:rsidRPr="00752938" w:rsidRDefault="00822E1E" w:rsidP="00C71774">
      <w:pPr>
        <w:ind w:firstLine="709"/>
        <w:rPr>
          <w:rFonts w:ascii="Arial Narrow" w:hAnsi="Arial Narrow" w:cs="Arial"/>
          <w:sz w:val="20"/>
          <w:szCs w:val="20"/>
        </w:rPr>
      </w:pPr>
      <w:r w:rsidRPr="00752938">
        <w:rPr>
          <w:rFonts w:ascii="Arial Narrow" w:hAnsi="Arial Narrow" w:cs="Arial"/>
          <w:sz w:val="20"/>
          <w:szCs w:val="20"/>
        </w:rPr>
        <w:t>Do regulacji rozdziału powietrza w instalacji zastosowano przepustnice</w:t>
      </w:r>
      <w:r w:rsidR="00C71774" w:rsidRPr="00752938">
        <w:rPr>
          <w:rFonts w:ascii="Arial Narrow" w:hAnsi="Arial Narrow" w:cs="Arial"/>
          <w:sz w:val="20"/>
          <w:szCs w:val="20"/>
        </w:rPr>
        <w:t xml:space="preserve"> ręczne</w:t>
      </w:r>
      <w:r w:rsidR="00911B05" w:rsidRPr="00752938">
        <w:rPr>
          <w:rFonts w:ascii="Arial Narrow" w:hAnsi="Arial Narrow" w:cs="Arial"/>
          <w:sz w:val="20"/>
          <w:szCs w:val="20"/>
        </w:rPr>
        <w:t xml:space="preserve">. </w:t>
      </w:r>
    </w:p>
    <w:p w14:paraId="0B4ABAD8" w14:textId="77777777" w:rsidR="00822E1E" w:rsidRPr="00752938" w:rsidRDefault="00822E1E" w:rsidP="00822E1E">
      <w:pPr>
        <w:ind w:firstLine="709"/>
        <w:rPr>
          <w:rFonts w:ascii="Arial Narrow" w:hAnsi="Arial Narrow" w:cs="Arial"/>
          <w:sz w:val="20"/>
          <w:szCs w:val="20"/>
        </w:rPr>
      </w:pPr>
      <w:r w:rsidRPr="00752938">
        <w:rPr>
          <w:rFonts w:ascii="Arial Narrow" w:hAnsi="Arial Narrow" w:cs="Arial"/>
          <w:sz w:val="20"/>
          <w:szCs w:val="20"/>
        </w:rPr>
        <w:t>W celu ochrony akustycznej na kanałach należy zamontować tłumiki</w:t>
      </w:r>
      <w:r w:rsidR="00C71774" w:rsidRPr="00752938">
        <w:rPr>
          <w:rFonts w:ascii="Arial Narrow" w:hAnsi="Arial Narrow" w:cs="Arial"/>
          <w:sz w:val="20"/>
          <w:szCs w:val="20"/>
        </w:rPr>
        <w:t xml:space="preserve"> akustyczne</w:t>
      </w:r>
      <w:r w:rsidRPr="00752938">
        <w:rPr>
          <w:rFonts w:ascii="Arial Narrow" w:hAnsi="Arial Narrow" w:cs="Arial"/>
          <w:sz w:val="20"/>
          <w:szCs w:val="20"/>
        </w:rPr>
        <w:t xml:space="preserve"> </w:t>
      </w:r>
      <w:r w:rsidR="00911B05" w:rsidRPr="00752938">
        <w:rPr>
          <w:rFonts w:ascii="Arial Narrow" w:hAnsi="Arial Narrow" w:cs="Arial"/>
          <w:sz w:val="20"/>
          <w:szCs w:val="20"/>
        </w:rPr>
        <w:t xml:space="preserve">zgodnie z częścią rysunkową opracowania. </w:t>
      </w:r>
    </w:p>
    <w:p w14:paraId="4CEEAF55" w14:textId="77777777" w:rsidR="00752938" w:rsidRPr="00752938" w:rsidRDefault="00822E1E" w:rsidP="00752938">
      <w:pPr>
        <w:ind w:firstLine="709"/>
        <w:rPr>
          <w:rFonts w:ascii="Arial Narrow" w:hAnsi="Arial Narrow" w:cs="Arial"/>
          <w:sz w:val="20"/>
          <w:szCs w:val="20"/>
        </w:rPr>
      </w:pPr>
      <w:r w:rsidRPr="00752938">
        <w:rPr>
          <w:rFonts w:ascii="Arial Narrow" w:hAnsi="Arial Narrow" w:cs="Arial"/>
          <w:sz w:val="20"/>
          <w:szCs w:val="20"/>
        </w:rPr>
        <w:t>Lokalizacja poszczególnych nawiewników/ wywiewników oraz trasowanie instalacji zgodnie z częścią rysunkową projektu.</w:t>
      </w:r>
    </w:p>
    <w:p w14:paraId="7BC938ED" w14:textId="77777777" w:rsidR="00752938" w:rsidRPr="00752938" w:rsidRDefault="00752938" w:rsidP="00752938">
      <w:pPr>
        <w:ind w:firstLine="576"/>
        <w:rPr>
          <w:rFonts w:ascii="Arial Narrow" w:hAnsi="Arial Narrow" w:cs="Arial"/>
          <w:sz w:val="20"/>
          <w:szCs w:val="20"/>
        </w:rPr>
      </w:pPr>
      <w:r w:rsidRPr="00752938">
        <w:rPr>
          <w:rFonts w:ascii="Arial Narrow" w:hAnsi="Arial Narrow" w:cs="Arial"/>
          <w:sz w:val="20"/>
          <w:szCs w:val="20"/>
        </w:rPr>
        <w:t>Dla pomieszczenia do zwrotu odzieży brudnej z ambulansów projektuje się indywidualny układ wentylacji mechanicznej wywiewnej</w:t>
      </w:r>
      <w:r w:rsidR="005D3C83">
        <w:rPr>
          <w:rFonts w:ascii="Arial Narrow" w:hAnsi="Arial Narrow" w:cs="Arial"/>
          <w:sz w:val="20"/>
          <w:szCs w:val="20"/>
        </w:rPr>
        <w:t xml:space="preserve"> W1.1</w:t>
      </w:r>
      <w:r w:rsidRPr="00752938">
        <w:rPr>
          <w:rFonts w:ascii="Arial Narrow" w:hAnsi="Arial Narrow" w:cs="Arial"/>
          <w:sz w:val="20"/>
          <w:szCs w:val="20"/>
        </w:rPr>
        <w:t xml:space="preserve"> oparty na wentylatorze kanałowym wywiewnym. Wentylator jest przewidziany do pracy ciągłej i współpracuje z centralą wentylacyjną NW1. Sterowanie wentylatorem z szafy sterowniczej producenta wentylatorów. Szczegółowe dane techniczne oraz lokalizacja urządzeń wg części rysunkowej opracowania. Powietrze jest usuwane na zewnątrz budynku poprzez dachową wyrzutnię powietrza z pionowym wyrzutem powietrza. System został zaprojektowany w taki sposób, aby utrzymywać w pomieszczeniu podciśnienie. W celu redukcji hałasu przed oraz za wentylatorem zaprojektowano tłumiki akustyczne.</w:t>
      </w:r>
    </w:p>
    <w:p w14:paraId="7199CF42" w14:textId="77777777" w:rsidR="00822E1E" w:rsidRPr="00B01DBA" w:rsidRDefault="00822E1E" w:rsidP="00752938">
      <w:pPr>
        <w:ind w:firstLine="576"/>
        <w:rPr>
          <w:rFonts w:ascii="Arial Narrow" w:hAnsi="Arial Narrow" w:cs="Arial"/>
          <w:sz w:val="20"/>
          <w:szCs w:val="20"/>
        </w:rPr>
      </w:pPr>
      <w:r w:rsidRPr="00752938">
        <w:rPr>
          <w:rFonts w:ascii="Arial Narrow" w:hAnsi="Arial Narrow" w:cs="Arial"/>
          <w:sz w:val="20"/>
          <w:szCs w:val="20"/>
        </w:rPr>
        <w:t>Lokalizacja central</w:t>
      </w:r>
      <w:r w:rsidR="00B01DBA" w:rsidRPr="00752938">
        <w:rPr>
          <w:rFonts w:ascii="Arial Narrow" w:hAnsi="Arial Narrow" w:cs="Arial"/>
          <w:sz w:val="20"/>
          <w:szCs w:val="20"/>
        </w:rPr>
        <w:t>i</w:t>
      </w:r>
      <w:r w:rsidRPr="00752938">
        <w:rPr>
          <w:rFonts w:ascii="Arial Narrow" w:hAnsi="Arial Narrow" w:cs="Arial"/>
          <w:sz w:val="20"/>
          <w:szCs w:val="20"/>
        </w:rPr>
        <w:t xml:space="preserve"> wg części rysunkowej opracowania – na</w:t>
      </w:r>
      <w:r w:rsidRPr="00B01DBA">
        <w:rPr>
          <w:rFonts w:ascii="Arial Narrow" w:hAnsi="Arial Narrow" w:cs="Arial"/>
          <w:sz w:val="20"/>
          <w:szCs w:val="20"/>
        </w:rPr>
        <w:t xml:space="preserve"> konstrukcjach wsporczych – konstrukcja wg odrębnego opracowania. Centrale należy posadowić na podkładkach wibroizolacyjnych. Lokalizacja rozdzielnic zasilająco-sterujących oraz falowników wentylatorów – przy centralach w szafie do zabudowy zewnętrznej. </w:t>
      </w:r>
      <w:r w:rsidR="00752938" w:rsidRPr="00B01DBA">
        <w:rPr>
          <w:rFonts w:ascii="Arial Narrow" w:hAnsi="Arial Narrow" w:cs="Arial"/>
          <w:sz w:val="20"/>
          <w:szCs w:val="20"/>
        </w:rPr>
        <w:t>Ze względu na ograniczenia na drodze transportowej centralę wentylacyjną należy dostarczyć w elementach. Montaż urządzenia musi zostać wykonany przez wykwalifikowany personel Producenta urządzenia.</w:t>
      </w:r>
    </w:p>
    <w:p w14:paraId="34B11E39" w14:textId="77777777" w:rsidR="00822E1E" w:rsidRPr="00C875A1" w:rsidRDefault="00822E1E" w:rsidP="00822E1E">
      <w:pPr>
        <w:rPr>
          <w:rFonts w:ascii="Arial Narrow" w:hAnsi="Arial Narrow" w:cs="Arial"/>
          <w:sz w:val="20"/>
          <w:szCs w:val="20"/>
        </w:rPr>
      </w:pPr>
      <w:r w:rsidRPr="00C875A1">
        <w:rPr>
          <w:rFonts w:ascii="Arial Narrow" w:hAnsi="Arial Narrow" w:cs="Arial"/>
          <w:sz w:val="20"/>
          <w:szCs w:val="20"/>
        </w:rPr>
        <w:t xml:space="preserve">Wytyczne w zakresie automatyki i sterowania urządzeniami zgodnie z częścią rysunkową opracowania. </w:t>
      </w:r>
    </w:p>
    <w:p w14:paraId="09E1454E" w14:textId="77777777" w:rsidR="007B3AE0" w:rsidRPr="00C875A1" w:rsidRDefault="003E577C" w:rsidP="007B3AE0">
      <w:pPr>
        <w:pStyle w:val="Nagwek2"/>
        <w:rPr>
          <w:rFonts w:ascii="Arial Narrow" w:hAnsi="Arial Narrow" w:cs="Arial"/>
        </w:rPr>
      </w:pPr>
      <w:bookmarkStart w:id="139" w:name="_Toc25828827"/>
      <w:bookmarkStart w:id="140" w:name="_Toc61419894"/>
      <w:bookmarkStart w:id="141" w:name="_Toc221793384"/>
      <w:bookmarkEnd w:id="135"/>
      <w:bookmarkEnd w:id="136"/>
      <w:bookmarkEnd w:id="137"/>
      <w:r w:rsidRPr="00C875A1">
        <w:rPr>
          <w:rFonts w:ascii="Arial Narrow" w:hAnsi="Arial Narrow" w:cs="Arial"/>
        </w:rPr>
        <w:t xml:space="preserve">Układy </w:t>
      </w:r>
      <w:proofErr w:type="spellStart"/>
      <w:r w:rsidRPr="00C875A1">
        <w:rPr>
          <w:rFonts w:ascii="Arial Narrow" w:hAnsi="Arial Narrow" w:cs="Arial"/>
        </w:rPr>
        <w:t>czerpne</w:t>
      </w:r>
      <w:proofErr w:type="spellEnd"/>
      <w:r w:rsidRPr="00C875A1">
        <w:rPr>
          <w:rFonts w:ascii="Arial Narrow" w:hAnsi="Arial Narrow" w:cs="Arial"/>
        </w:rPr>
        <w:t xml:space="preserve"> i wyrzutowe.</w:t>
      </w:r>
      <w:bookmarkEnd w:id="139"/>
      <w:bookmarkEnd w:id="140"/>
      <w:bookmarkEnd w:id="141"/>
    </w:p>
    <w:p w14:paraId="222C7796" w14:textId="77777777" w:rsidR="0038500E" w:rsidRPr="00903787" w:rsidRDefault="0038500E" w:rsidP="0038500E">
      <w:pPr>
        <w:ind w:firstLine="576"/>
        <w:rPr>
          <w:rFonts w:ascii="Arial Narrow" w:hAnsi="Arial Narrow" w:cs="Arial"/>
          <w:sz w:val="20"/>
          <w:szCs w:val="20"/>
        </w:rPr>
      </w:pPr>
      <w:bookmarkStart w:id="142" w:name="_Toc25828828"/>
      <w:bookmarkStart w:id="143" w:name="_Toc61419895"/>
      <w:r w:rsidRPr="00903787">
        <w:rPr>
          <w:rFonts w:ascii="Arial Narrow" w:hAnsi="Arial Narrow" w:cs="Arial"/>
          <w:sz w:val="20"/>
          <w:szCs w:val="20"/>
        </w:rPr>
        <w:t xml:space="preserve">Powietrze świeże na potrzeby obsługi pomieszczeń pobierane będzie z zewnątrz z wykorzystaniem </w:t>
      </w:r>
      <w:r w:rsidR="00911B05" w:rsidRPr="00903787">
        <w:rPr>
          <w:rFonts w:ascii="Arial Narrow" w:hAnsi="Arial Narrow" w:cs="Arial"/>
          <w:sz w:val="20"/>
          <w:szCs w:val="20"/>
        </w:rPr>
        <w:t>ścienn</w:t>
      </w:r>
      <w:r w:rsidR="00C875A1" w:rsidRPr="00903787">
        <w:rPr>
          <w:rFonts w:ascii="Arial Narrow" w:hAnsi="Arial Narrow" w:cs="Arial"/>
          <w:sz w:val="20"/>
          <w:szCs w:val="20"/>
        </w:rPr>
        <w:t>ej</w:t>
      </w:r>
      <w:r w:rsidRPr="00903787">
        <w:rPr>
          <w:rFonts w:ascii="Arial Narrow" w:hAnsi="Arial Narrow" w:cs="Arial"/>
          <w:sz w:val="20"/>
          <w:szCs w:val="20"/>
        </w:rPr>
        <w:t xml:space="preserve"> czerpni powietrza. Lokalizacja poszczególnych elementów wg części rysunkowej. Czepnie wyposażyć w żaluzje zewnętrzne i wewnętrzne osiatkowanie oraz zabezpieczyć przed opadami deszczu i wpływem czynników atmosferycznych.</w:t>
      </w:r>
    </w:p>
    <w:p w14:paraId="1EF47C74" w14:textId="77777777" w:rsidR="0038500E" w:rsidRPr="00903787" w:rsidRDefault="0038500E" w:rsidP="0038500E">
      <w:pPr>
        <w:rPr>
          <w:rFonts w:ascii="Arial Narrow" w:hAnsi="Arial Narrow" w:cs="Arial"/>
          <w:sz w:val="20"/>
          <w:szCs w:val="20"/>
        </w:rPr>
      </w:pPr>
      <w:r w:rsidRPr="00903787">
        <w:rPr>
          <w:rFonts w:ascii="Arial Narrow" w:hAnsi="Arial Narrow" w:cs="Arial"/>
          <w:sz w:val="20"/>
          <w:szCs w:val="20"/>
        </w:rPr>
        <w:t xml:space="preserve">Powietrze zużyte z układów wyrzutowych wyrzucane będzie na zewnątrz poprzez </w:t>
      </w:r>
      <w:r w:rsidR="00C875A1" w:rsidRPr="00903787">
        <w:rPr>
          <w:rFonts w:ascii="Arial Narrow" w:hAnsi="Arial Narrow" w:cs="Arial"/>
          <w:sz w:val="20"/>
          <w:szCs w:val="20"/>
        </w:rPr>
        <w:t xml:space="preserve">dachowe </w:t>
      </w:r>
      <w:r w:rsidR="00911B05" w:rsidRPr="00903787">
        <w:rPr>
          <w:rFonts w:ascii="Arial Narrow" w:hAnsi="Arial Narrow" w:cs="Arial"/>
          <w:sz w:val="20"/>
          <w:szCs w:val="20"/>
        </w:rPr>
        <w:t>wyrzutni</w:t>
      </w:r>
      <w:r w:rsidR="00C875A1" w:rsidRPr="00903787">
        <w:rPr>
          <w:rFonts w:ascii="Arial Narrow" w:hAnsi="Arial Narrow" w:cs="Arial"/>
          <w:sz w:val="20"/>
          <w:szCs w:val="20"/>
        </w:rPr>
        <w:t>e</w:t>
      </w:r>
      <w:r w:rsidR="00911B05" w:rsidRPr="00903787">
        <w:rPr>
          <w:rFonts w:ascii="Arial Narrow" w:hAnsi="Arial Narrow" w:cs="Arial"/>
          <w:sz w:val="20"/>
          <w:szCs w:val="20"/>
        </w:rPr>
        <w:t xml:space="preserve"> powietrza. </w:t>
      </w:r>
    </w:p>
    <w:p w14:paraId="24572225" w14:textId="77777777" w:rsidR="0038500E" w:rsidRPr="00903787" w:rsidRDefault="0038500E" w:rsidP="0038500E">
      <w:pPr>
        <w:rPr>
          <w:rFonts w:ascii="Arial Narrow" w:hAnsi="Arial Narrow" w:cs="Arial"/>
          <w:sz w:val="20"/>
          <w:szCs w:val="20"/>
        </w:rPr>
      </w:pPr>
      <w:r w:rsidRPr="00903787">
        <w:rPr>
          <w:rFonts w:ascii="Arial Narrow" w:hAnsi="Arial Narrow" w:cs="Arial"/>
          <w:sz w:val="20"/>
          <w:szCs w:val="20"/>
        </w:rPr>
        <w:t>Wyrzutnie należy zabezpieczyć przed czynnikami atmosferycznymi oraz ewentualnymi uszkodzeniami mechanicznymi.</w:t>
      </w:r>
    </w:p>
    <w:p w14:paraId="3DC59B2A" w14:textId="77777777" w:rsidR="0038500E" w:rsidRPr="00903787" w:rsidRDefault="0038500E" w:rsidP="0038500E">
      <w:pPr>
        <w:ind w:firstLine="576"/>
        <w:rPr>
          <w:rFonts w:ascii="Arial Narrow" w:hAnsi="Arial Narrow" w:cs="Arial"/>
          <w:sz w:val="20"/>
          <w:szCs w:val="20"/>
        </w:rPr>
      </w:pPr>
      <w:r w:rsidRPr="00903787">
        <w:rPr>
          <w:rFonts w:ascii="Arial Narrow" w:hAnsi="Arial Narrow" w:cs="Arial"/>
          <w:sz w:val="20"/>
          <w:szCs w:val="20"/>
        </w:rPr>
        <w:t>Przed przystąpieniem do prac wykonawczych należy zlokalizować wszystkie istniejące wywiewki kanalizacyjne, istniejące czerpnie powietrza oraz istniejące wyrzutnie powietrza. Następnie należy zweryfikować, czy odległość pomiędzy istniejącymi wywiewkami kanalizacyjnymi, a projektowanymi czerpniami powietrza wynosi min. 6,0m. W przypadku niespełnienia warunku minimalnej odległości, wywiewki kanalizacyjne należy wyprowadzić na odległość min. 6,0m od czerpni powietrza. Należy również zweryfikować, czy projektowane czerpnie oraz wyrzutnie spełniają minimalne odległości pomiędzy czerpnią, a wyrzutnią zgodnie z obowiązującymi przepisami. W przypadku, w którym minimalne odległości nie byłyby zachowane należy to zgłosić Projektantowi w celu ustalenia, które elementy wentylacyjne należy przenieść.</w:t>
      </w:r>
    </w:p>
    <w:p w14:paraId="60DE7D29" w14:textId="77777777" w:rsidR="007B3AE0" w:rsidRPr="00EF5F7B" w:rsidRDefault="003E577C" w:rsidP="007B3AE0">
      <w:pPr>
        <w:pStyle w:val="Nagwek2"/>
        <w:rPr>
          <w:rFonts w:ascii="Arial Narrow" w:hAnsi="Arial Narrow" w:cs="Arial"/>
        </w:rPr>
      </w:pPr>
      <w:bookmarkStart w:id="144" w:name="_Toc221793385"/>
      <w:r w:rsidRPr="00EF5F7B">
        <w:rPr>
          <w:rFonts w:ascii="Arial Narrow" w:hAnsi="Arial Narrow" w:cs="Arial"/>
        </w:rPr>
        <w:t>Instalacje kanałowe i uzbrojenie</w:t>
      </w:r>
      <w:bookmarkEnd w:id="142"/>
      <w:bookmarkEnd w:id="143"/>
      <w:bookmarkEnd w:id="144"/>
    </w:p>
    <w:p w14:paraId="5274851B" w14:textId="77777777" w:rsidR="0038500E" w:rsidRPr="00EF5F7B" w:rsidRDefault="0038500E" w:rsidP="0038500E">
      <w:pPr>
        <w:rPr>
          <w:rFonts w:ascii="Arial Narrow" w:hAnsi="Arial Narrow" w:cs="Arial"/>
          <w:sz w:val="20"/>
          <w:szCs w:val="20"/>
        </w:rPr>
      </w:pPr>
      <w:bookmarkStart w:id="145" w:name="_Toc54698188"/>
      <w:r w:rsidRPr="00EF5F7B">
        <w:rPr>
          <w:rFonts w:ascii="Arial Narrow" w:hAnsi="Arial Narrow" w:cs="Arial"/>
          <w:sz w:val="20"/>
          <w:szCs w:val="20"/>
        </w:rPr>
        <w:t>Powietrze dla celów wentylacyjnych jest rozprowadzane i zbierane za pomocą instalacji kanałowej, którą stanowią:</w:t>
      </w:r>
    </w:p>
    <w:p w14:paraId="5B233646" w14:textId="77777777" w:rsidR="0038500E" w:rsidRPr="00EF5F7B" w:rsidRDefault="0038500E" w:rsidP="0038500E">
      <w:pPr>
        <w:pStyle w:val="Akapitzlist"/>
        <w:numPr>
          <w:ilvl w:val="0"/>
          <w:numId w:val="30"/>
        </w:numPr>
        <w:rPr>
          <w:rFonts w:ascii="Arial Narrow" w:hAnsi="Arial Narrow" w:cs="Arial"/>
          <w:sz w:val="20"/>
        </w:rPr>
      </w:pPr>
      <w:r w:rsidRPr="00EF5F7B">
        <w:rPr>
          <w:rFonts w:ascii="Arial Narrow" w:hAnsi="Arial Narrow" w:cs="Arial"/>
          <w:sz w:val="20"/>
        </w:rPr>
        <w:t>kanały i kształtki prostokątne z blachy stalowej ocynkowanej, łączone kołnierzowo profilami P-20 i P-30,</w:t>
      </w:r>
    </w:p>
    <w:p w14:paraId="70E5F09F" w14:textId="77777777" w:rsidR="0038500E" w:rsidRPr="00EF5F7B" w:rsidRDefault="0038500E" w:rsidP="0038500E">
      <w:pPr>
        <w:pStyle w:val="Akapitzlist"/>
        <w:numPr>
          <w:ilvl w:val="0"/>
          <w:numId w:val="30"/>
        </w:numPr>
        <w:rPr>
          <w:rFonts w:ascii="Arial Narrow" w:hAnsi="Arial Narrow" w:cs="Arial"/>
          <w:sz w:val="20"/>
        </w:rPr>
      </w:pPr>
      <w:r w:rsidRPr="00EF5F7B">
        <w:rPr>
          <w:rFonts w:ascii="Arial Narrow" w:hAnsi="Arial Narrow" w:cs="Arial"/>
          <w:sz w:val="20"/>
        </w:rPr>
        <w:lastRenderedPageBreak/>
        <w:t xml:space="preserve">kanały i kształtki w systemie </w:t>
      </w:r>
      <w:proofErr w:type="spellStart"/>
      <w:r w:rsidRPr="00EF5F7B">
        <w:rPr>
          <w:rFonts w:ascii="Arial Narrow" w:hAnsi="Arial Narrow" w:cs="Arial"/>
          <w:sz w:val="20"/>
        </w:rPr>
        <w:t>spiro</w:t>
      </w:r>
      <w:proofErr w:type="spellEnd"/>
      <w:r w:rsidRPr="00EF5F7B">
        <w:rPr>
          <w:rFonts w:ascii="Arial Narrow" w:hAnsi="Arial Narrow" w:cs="Arial"/>
          <w:sz w:val="20"/>
        </w:rPr>
        <w:t xml:space="preserve">, łączone </w:t>
      </w:r>
      <w:proofErr w:type="spellStart"/>
      <w:r w:rsidRPr="00EF5F7B">
        <w:rPr>
          <w:rFonts w:ascii="Arial Narrow" w:hAnsi="Arial Narrow" w:cs="Arial"/>
          <w:sz w:val="20"/>
        </w:rPr>
        <w:t>mufowo</w:t>
      </w:r>
      <w:proofErr w:type="spellEnd"/>
      <w:r w:rsidRPr="00EF5F7B">
        <w:rPr>
          <w:rFonts w:ascii="Arial Narrow" w:hAnsi="Arial Narrow" w:cs="Arial"/>
          <w:sz w:val="20"/>
        </w:rPr>
        <w:t xml:space="preserve"> lub </w:t>
      </w:r>
      <w:proofErr w:type="spellStart"/>
      <w:r w:rsidRPr="00EF5F7B">
        <w:rPr>
          <w:rFonts w:ascii="Arial Narrow" w:hAnsi="Arial Narrow" w:cs="Arial"/>
          <w:sz w:val="20"/>
        </w:rPr>
        <w:t>nyplowo</w:t>
      </w:r>
      <w:proofErr w:type="spellEnd"/>
      <w:r w:rsidRPr="00EF5F7B">
        <w:rPr>
          <w:rFonts w:ascii="Arial Narrow" w:hAnsi="Arial Narrow" w:cs="Arial"/>
          <w:sz w:val="20"/>
        </w:rPr>
        <w:t>,</w:t>
      </w:r>
    </w:p>
    <w:p w14:paraId="404CF1C2" w14:textId="77777777" w:rsidR="0038500E" w:rsidRPr="00EF5F7B" w:rsidRDefault="0038500E" w:rsidP="0038500E">
      <w:pPr>
        <w:pStyle w:val="Akapitzlist"/>
        <w:numPr>
          <w:ilvl w:val="0"/>
          <w:numId w:val="30"/>
        </w:numPr>
        <w:rPr>
          <w:rFonts w:ascii="Arial Narrow" w:hAnsi="Arial Narrow" w:cs="Arial"/>
          <w:sz w:val="20"/>
        </w:rPr>
      </w:pPr>
      <w:r w:rsidRPr="00EF5F7B">
        <w:rPr>
          <w:rFonts w:ascii="Arial Narrow" w:hAnsi="Arial Narrow" w:cs="Arial"/>
          <w:sz w:val="20"/>
        </w:rPr>
        <w:t xml:space="preserve">do podłączeń anemostatów nawiewnych i wyciągowych – kanały elastyczne typu </w:t>
      </w:r>
      <w:proofErr w:type="spellStart"/>
      <w:r w:rsidRPr="00EF5F7B">
        <w:rPr>
          <w:rFonts w:ascii="Arial Narrow" w:hAnsi="Arial Narrow" w:cs="Arial"/>
          <w:sz w:val="20"/>
        </w:rPr>
        <w:t>flex</w:t>
      </w:r>
      <w:proofErr w:type="spellEnd"/>
      <w:r w:rsidRPr="00EF5F7B">
        <w:rPr>
          <w:rFonts w:ascii="Arial Narrow" w:hAnsi="Arial Narrow" w:cs="Arial"/>
          <w:sz w:val="20"/>
        </w:rPr>
        <w:t xml:space="preserve"> izolowane akustycznie,</w:t>
      </w:r>
    </w:p>
    <w:p w14:paraId="62E36BD4" w14:textId="77777777" w:rsidR="0038500E" w:rsidRPr="00EF5F7B" w:rsidRDefault="0038500E" w:rsidP="0038500E">
      <w:pPr>
        <w:pStyle w:val="Akapitzlist"/>
        <w:numPr>
          <w:ilvl w:val="0"/>
          <w:numId w:val="30"/>
        </w:numPr>
        <w:rPr>
          <w:rFonts w:ascii="Arial Narrow" w:hAnsi="Arial Narrow" w:cs="Arial"/>
          <w:sz w:val="20"/>
          <w:lang w:val="de-DE"/>
        </w:rPr>
      </w:pPr>
      <w:r w:rsidRPr="00EF5F7B">
        <w:rPr>
          <w:rFonts w:ascii="Arial Narrow" w:hAnsi="Arial Narrow" w:cs="Arial"/>
          <w:sz w:val="20"/>
        </w:rPr>
        <w:t xml:space="preserve">klasa szczelności kanałów wentylacyjnych min. </w:t>
      </w:r>
      <w:r w:rsidRPr="00EF5F7B">
        <w:rPr>
          <w:rFonts w:ascii="Arial Narrow" w:hAnsi="Arial Narrow" w:cs="Arial"/>
          <w:sz w:val="20"/>
          <w:lang w:val="de-DE"/>
        </w:rPr>
        <w:t>„C” (</w:t>
      </w:r>
      <w:proofErr w:type="spellStart"/>
      <w:r w:rsidRPr="00EF5F7B">
        <w:rPr>
          <w:rFonts w:ascii="Arial Narrow" w:hAnsi="Arial Narrow" w:cs="Arial"/>
          <w:sz w:val="20"/>
          <w:lang w:val="de-DE"/>
        </w:rPr>
        <w:t>wg</w:t>
      </w:r>
      <w:proofErr w:type="spellEnd"/>
      <w:r w:rsidRPr="00EF5F7B">
        <w:rPr>
          <w:rFonts w:ascii="Arial Narrow" w:hAnsi="Arial Narrow" w:cs="Arial"/>
          <w:sz w:val="20"/>
          <w:lang w:val="de-DE"/>
        </w:rPr>
        <w:t xml:space="preserve"> PN-EN-1507:2007, PN-EN-12237:2005).</w:t>
      </w:r>
    </w:p>
    <w:p w14:paraId="49AC8160" w14:textId="77777777" w:rsidR="0038500E" w:rsidRPr="00EF5F7B" w:rsidRDefault="0038500E" w:rsidP="0038500E">
      <w:pPr>
        <w:rPr>
          <w:rFonts w:ascii="Arial Narrow" w:hAnsi="Arial Narrow" w:cs="Arial"/>
          <w:sz w:val="20"/>
          <w:szCs w:val="20"/>
        </w:rPr>
      </w:pPr>
      <w:r w:rsidRPr="00EF5F7B">
        <w:rPr>
          <w:rFonts w:ascii="Arial Narrow" w:hAnsi="Arial Narrow" w:cs="Arial"/>
          <w:sz w:val="20"/>
          <w:szCs w:val="20"/>
        </w:rPr>
        <w:t xml:space="preserve">Kanały wentylacji mechanicznej izolować wełną mineralną na zbrojonej folii aluminiowej – grubość izolacji wykonać zgodnie z poniższą specyfikacją. Kanały i kształtki instalacji wentylacji mechanicznej na odcinkach biegnących na zewnątrz należy izolować wełną mineralną na folii aluminiowej z powłoką aluminiową oraz dodatkowo zabezpieczyć płaszczem zewnętrznym z blachy stalowej o grubości 0,5mm. </w:t>
      </w:r>
    </w:p>
    <w:p w14:paraId="79EC2626" w14:textId="77777777" w:rsidR="0038500E" w:rsidRPr="00EF5F7B" w:rsidRDefault="0038500E" w:rsidP="0038500E">
      <w:pPr>
        <w:pStyle w:val="Akapitzlist"/>
        <w:numPr>
          <w:ilvl w:val="0"/>
          <w:numId w:val="33"/>
        </w:numPr>
        <w:rPr>
          <w:rFonts w:ascii="Arial Narrow" w:hAnsi="Arial Narrow" w:cs="Arial"/>
          <w:sz w:val="20"/>
        </w:rPr>
      </w:pPr>
      <w:r w:rsidRPr="00EF5F7B">
        <w:rPr>
          <w:rFonts w:ascii="Arial Narrow" w:hAnsi="Arial Narrow" w:cs="Arial"/>
          <w:sz w:val="20"/>
        </w:rPr>
        <w:t xml:space="preserve">Kanały </w:t>
      </w:r>
      <w:proofErr w:type="spellStart"/>
      <w:r w:rsidRPr="00EF5F7B">
        <w:rPr>
          <w:rFonts w:ascii="Arial Narrow" w:hAnsi="Arial Narrow" w:cs="Arial"/>
          <w:sz w:val="20"/>
        </w:rPr>
        <w:t>czerpne</w:t>
      </w:r>
      <w:proofErr w:type="spellEnd"/>
      <w:r w:rsidRPr="00EF5F7B">
        <w:rPr>
          <w:rFonts w:ascii="Arial Narrow" w:hAnsi="Arial Narrow" w:cs="Arial"/>
          <w:sz w:val="20"/>
        </w:rPr>
        <w:t xml:space="preserve"> oraz wyrzutowe – wełna mineralna 50 mm;</w:t>
      </w:r>
    </w:p>
    <w:p w14:paraId="73807DAE" w14:textId="77777777" w:rsidR="0038500E" w:rsidRPr="00EF5F7B" w:rsidRDefault="0038500E" w:rsidP="0038500E">
      <w:pPr>
        <w:pStyle w:val="Akapitzlist"/>
        <w:numPr>
          <w:ilvl w:val="0"/>
          <w:numId w:val="31"/>
        </w:numPr>
        <w:rPr>
          <w:rFonts w:ascii="Arial Narrow" w:hAnsi="Arial Narrow" w:cs="Arial"/>
          <w:sz w:val="20"/>
        </w:rPr>
      </w:pPr>
      <w:r w:rsidRPr="00EF5F7B">
        <w:rPr>
          <w:rFonts w:ascii="Arial Narrow" w:hAnsi="Arial Narrow" w:cs="Arial"/>
          <w:sz w:val="20"/>
        </w:rPr>
        <w:t>Kanały nawiewne i wywiewne prowadzone w części ogrzewanej budynku – wełna mineralna 40 mm;</w:t>
      </w:r>
    </w:p>
    <w:p w14:paraId="23628269" w14:textId="77777777" w:rsidR="0038500E" w:rsidRPr="00EF5F7B" w:rsidRDefault="0038500E" w:rsidP="0038500E">
      <w:pPr>
        <w:pStyle w:val="Akapitzlist"/>
        <w:numPr>
          <w:ilvl w:val="0"/>
          <w:numId w:val="31"/>
        </w:numPr>
        <w:rPr>
          <w:rFonts w:ascii="Arial Narrow" w:hAnsi="Arial Narrow" w:cs="Arial"/>
          <w:sz w:val="20"/>
        </w:rPr>
      </w:pPr>
      <w:r w:rsidRPr="00EF5F7B">
        <w:rPr>
          <w:rFonts w:ascii="Arial Narrow" w:hAnsi="Arial Narrow" w:cs="Arial"/>
          <w:sz w:val="20"/>
        </w:rPr>
        <w:t>Kanały nawiewne i wywiewne prowadzone w części nieogrzewanej budynku  – wełna mineralna 80 mm;</w:t>
      </w:r>
    </w:p>
    <w:p w14:paraId="1531B5E9" w14:textId="77777777" w:rsidR="0038500E" w:rsidRPr="00EF5F7B" w:rsidRDefault="0038500E" w:rsidP="0038500E">
      <w:pPr>
        <w:pStyle w:val="Akapitzlist"/>
        <w:numPr>
          <w:ilvl w:val="0"/>
          <w:numId w:val="31"/>
        </w:numPr>
        <w:rPr>
          <w:rFonts w:ascii="Arial Narrow" w:hAnsi="Arial Narrow" w:cs="Arial"/>
          <w:sz w:val="20"/>
        </w:rPr>
      </w:pPr>
      <w:r w:rsidRPr="00EF5F7B">
        <w:rPr>
          <w:rFonts w:ascii="Arial Narrow" w:hAnsi="Arial Narrow" w:cs="Arial"/>
          <w:sz w:val="20"/>
        </w:rPr>
        <w:t>Kanały nawiewne i wywiewne prowadzone na zewnątrz budynku  – wełna mineralna 80 mm zabezpieczona płaszczem z blachy stalowej</w:t>
      </w:r>
      <w:r w:rsidR="00D05B7B" w:rsidRPr="00EF5F7B">
        <w:rPr>
          <w:rFonts w:ascii="Arial Narrow" w:hAnsi="Arial Narrow" w:cs="Arial"/>
          <w:sz w:val="20"/>
        </w:rPr>
        <w:t xml:space="preserve"> </w:t>
      </w:r>
    </w:p>
    <w:p w14:paraId="2F1C753A" w14:textId="77777777" w:rsidR="0038500E" w:rsidRPr="00EF5F7B" w:rsidRDefault="0038500E" w:rsidP="0038500E">
      <w:pPr>
        <w:pStyle w:val="Akapitzlist"/>
        <w:numPr>
          <w:ilvl w:val="0"/>
          <w:numId w:val="31"/>
        </w:numPr>
        <w:rPr>
          <w:rFonts w:ascii="Arial Narrow" w:hAnsi="Arial Narrow" w:cs="Arial"/>
          <w:sz w:val="20"/>
        </w:rPr>
      </w:pPr>
      <w:r w:rsidRPr="00EF5F7B">
        <w:rPr>
          <w:rFonts w:ascii="Arial Narrow" w:hAnsi="Arial Narrow" w:cs="Arial"/>
          <w:sz w:val="20"/>
        </w:rPr>
        <w:t>Kanały wywiewne oraz wyrzutowe indywidualnych systemów wywiewnych – wełna mineralna 30 mm;</w:t>
      </w:r>
    </w:p>
    <w:p w14:paraId="71C9F3C8" w14:textId="77777777" w:rsidR="0038500E" w:rsidRPr="00EF5F7B" w:rsidRDefault="0038500E" w:rsidP="0038500E">
      <w:pPr>
        <w:rPr>
          <w:rFonts w:ascii="Arial Narrow" w:hAnsi="Arial Narrow" w:cs="Arial"/>
          <w:sz w:val="20"/>
          <w:szCs w:val="20"/>
        </w:rPr>
      </w:pPr>
      <w:r w:rsidRPr="00EF5F7B">
        <w:rPr>
          <w:rFonts w:ascii="Arial Narrow" w:hAnsi="Arial Narrow" w:cs="Arial"/>
          <w:sz w:val="20"/>
          <w:szCs w:val="20"/>
        </w:rPr>
        <w:t xml:space="preserve">Kanały i kształtki instalacji wentylacyjnej mechanicznej prowadzone będą </w:t>
      </w:r>
      <w:r w:rsidR="00EF5F7B" w:rsidRPr="00EF5F7B">
        <w:rPr>
          <w:rFonts w:ascii="Arial Narrow" w:hAnsi="Arial Narrow" w:cs="Arial"/>
          <w:sz w:val="20"/>
          <w:szCs w:val="20"/>
        </w:rPr>
        <w:t>pod stropem oraz w suficie podwieszanym</w:t>
      </w:r>
      <w:r w:rsidRPr="00EF5F7B">
        <w:rPr>
          <w:rFonts w:ascii="Arial Narrow" w:hAnsi="Arial Narrow" w:cs="Arial"/>
          <w:sz w:val="20"/>
          <w:szCs w:val="20"/>
        </w:rPr>
        <w:t>.</w:t>
      </w:r>
    </w:p>
    <w:p w14:paraId="6B9A24F5" w14:textId="77777777" w:rsidR="0038500E" w:rsidRPr="00EF5F7B" w:rsidRDefault="0038500E" w:rsidP="0038500E">
      <w:pPr>
        <w:rPr>
          <w:rFonts w:ascii="Arial Narrow" w:hAnsi="Arial Narrow" w:cs="Arial"/>
          <w:sz w:val="20"/>
          <w:szCs w:val="20"/>
        </w:rPr>
      </w:pPr>
      <w:r w:rsidRPr="00EF5F7B">
        <w:rPr>
          <w:rFonts w:ascii="Arial Narrow" w:hAnsi="Arial Narrow" w:cs="Arial"/>
          <w:sz w:val="20"/>
          <w:szCs w:val="20"/>
        </w:rPr>
        <w:t>Króćce przyłączeniowe wentylatorów odseparować od projektowanych instalacji kanałowych za pomocą elastycznych połączeń brezentowych z połączeniami kołnierzowymi.</w:t>
      </w:r>
    </w:p>
    <w:p w14:paraId="1388BB06" w14:textId="77777777" w:rsidR="0038500E" w:rsidRPr="00EF5F7B" w:rsidRDefault="0038500E" w:rsidP="0038500E">
      <w:pPr>
        <w:rPr>
          <w:rFonts w:ascii="Arial Narrow" w:hAnsi="Arial Narrow" w:cs="Arial"/>
          <w:sz w:val="20"/>
          <w:szCs w:val="20"/>
        </w:rPr>
      </w:pPr>
      <w:r w:rsidRPr="00EF5F7B">
        <w:rPr>
          <w:rFonts w:ascii="Arial Narrow" w:hAnsi="Arial Narrow" w:cs="Arial"/>
          <w:sz w:val="20"/>
          <w:szCs w:val="20"/>
        </w:rPr>
        <w:t>Dodatkowo w celu zniwelowania szumów na instalacji zaprojektowano kanałowe tłumiki akustyczne.</w:t>
      </w:r>
    </w:p>
    <w:p w14:paraId="7F7B9DEE" w14:textId="77777777" w:rsidR="0038500E" w:rsidRPr="00EF5F7B" w:rsidRDefault="0038500E" w:rsidP="0038500E">
      <w:pPr>
        <w:rPr>
          <w:rFonts w:ascii="Arial Narrow" w:hAnsi="Arial Narrow" w:cs="Arial"/>
          <w:sz w:val="20"/>
          <w:szCs w:val="20"/>
        </w:rPr>
      </w:pPr>
      <w:r w:rsidRPr="00EF5F7B">
        <w:rPr>
          <w:rFonts w:ascii="Arial Narrow" w:hAnsi="Arial Narrow" w:cs="Arial"/>
          <w:sz w:val="20"/>
          <w:szCs w:val="20"/>
        </w:rPr>
        <w:tab/>
        <w:t xml:space="preserve">Elementy instalacji mocować na zawiesiach i podporach systemowych nie powodujących uszkodzeń izolacji cieplnej i nie powodujących drgań lub przemieszczenia ciągów kanałów. </w:t>
      </w:r>
    </w:p>
    <w:p w14:paraId="4466C1FA" w14:textId="77777777" w:rsidR="0038500E" w:rsidRPr="00EF5F7B" w:rsidRDefault="0038500E" w:rsidP="0038500E">
      <w:pPr>
        <w:rPr>
          <w:rFonts w:ascii="Arial Narrow" w:hAnsi="Arial Narrow" w:cs="Arial"/>
          <w:sz w:val="20"/>
          <w:szCs w:val="20"/>
        </w:rPr>
      </w:pPr>
      <w:r w:rsidRPr="00EF5F7B">
        <w:rPr>
          <w:rFonts w:ascii="Arial Narrow" w:hAnsi="Arial Narrow" w:cs="Arial"/>
          <w:sz w:val="20"/>
          <w:szCs w:val="20"/>
        </w:rPr>
        <w:tab/>
        <w:t>Wentylatory kanałowe o przekroju okrągłym łączyć z instalacjami kanałowymi za pomocą klamer montażowych.</w:t>
      </w:r>
    </w:p>
    <w:p w14:paraId="352C59E1" w14:textId="77777777" w:rsidR="0038500E" w:rsidRPr="00EF5F7B" w:rsidRDefault="0038500E" w:rsidP="0038500E">
      <w:pPr>
        <w:rPr>
          <w:rFonts w:ascii="Arial Narrow" w:hAnsi="Arial Narrow" w:cs="Arial"/>
          <w:sz w:val="20"/>
          <w:szCs w:val="20"/>
        </w:rPr>
      </w:pPr>
      <w:r w:rsidRPr="00EF5F7B">
        <w:rPr>
          <w:rFonts w:ascii="Arial Narrow" w:hAnsi="Arial Narrow" w:cs="Arial"/>
          <w:sz w:val="20"/>
          <w:szCs w:val="20"/>
        </w:rPr>
        <w:tab/>
        <w:t>Na instalacjach kanałowych przewidzieć klapy rewizyjne o wielkości zalecanej do danego obwodu kanału celem okresowej wizualnej kontroli czystości instalacji i okresowego czyszczenia instalacji za pomocą specjalistycznego sprzętu.</w:t>
      </w:r>
    </w:p>
    <w:p w14:paraId="0180E036" w14:textId="77777777" w:rsidR="0038500E" w:rsidRPr="00EF5F7B" w:rsidRDefault="0038500E" w:rsidP="0038500E">
      <w:pPr>
        <w:rPr>
          <w:rFonts w:ascii="Arial Narrow" w:hAnsi="Arial Narrow" w:cs="Arial"/>
          <w:sz w:val="20"/>
          <w:szCs w:val="20"/>
        </w:rPr>
      </w:pPr>
      <w:r w:rsidRPr="00EF5F7B">
        <w:rPr>
          <w:rFonts w:ascii="Arial Narrow" w:hAnsi="Arial Narrow" w:cs="Arial"/>
          <w:sz w:val="20"/>
          <w:szCs w:val="20"/>
        </w:rPr>
        <w:t xml:space="preserve">   Instalacje należy montować na dedykowanej podkonstrukcji z wykorzystaniem rozwiązań systemowych. Typ podkonstrukcji należy dobrać w oparciu o dane techniczne w porozumieniu z Konstruktorem budynku. W miejscach, gdzie ze względów konstrukcyjnych, nie ma możliwości zastosowania rozwiązania systemowego, należy zastosować indywidualnie zaprojektowaną podkonstrukcję wg projektu Konstrukcji. Indywidualne podkonstrukcje pod urządzenia oraz system BIG FOOT wg projektu Konstrukcji.</w:t>
      </w:r>
    </w:p>
    <w:p w14:paraId="4826386E" w14:textId="77777777" w:rsidR="0038500E" w:rsidRPr="00EF5F7B" w:rsidRDefault="0038500E" w:rsidP="002256ED">
      <w:pPr>
        <w:ind w:firstLine="576"/>
        <w:rPr>
          <w:rFonts w:ascii="Arial Narrow" w:hAnsi="Arial Narrow" w:cs="Arial"/>
          <w:sz w:val="20"/>
          <w:szCs w:val="20"/>
        </w:rPr>
      </w:pPr>
      <w:r w:rsidRPr="00EF5F7B">
        <w:rPr>
          <w:rFonts w:ascii="Arial Narrow" w:hAnsi="Arial Narrow" w:cs="Arial"/>
          <w:sz w:val="20"/>
          <w:szCs w:val="20"/>
        </w:rPr>
        <w:t>Urządzenia wentylacyjne montować na dedykowanej podkonstrukcji zgodnie z projektem konstrukcji. Szczegółowe wymiary konstrukcji należy zweryfikować z aktualnymi parametrami urządzeń.</w:t>
      </w:r>
      <w:r w:rsidR="002256ED" w:rsidRPr="00EF5F7B">
        <w:rPr>
          <w:rFonts w:ascii="Arial Narrow" w:hAnsi="Arial Narrow" w:cs="Arial"/>
          <w:sz w:val="20"/>
          <w:szCs w:val="20"/>
        </w:rPr>
        <w:t xml:space="preserve"> Urządzenia montować na podkładkach wibroizolacyjnych.</w:t>
      </w:r>
    </w:p>
    <w:p w14:paraId="7D4FB25E" w14:textId="77777777" w:rsidR="007B3AE0" w:rsidRPr="001623E0" w:rsidRDefault="003E577C" w:rsidP="007B3AE0">
      <w:pPr>
        <w:pStyle w:val="Nagwek2"/>
        <w:rPr>
          <w:rFonts w:ascii="Arial Narrow" w:hAnsi="Arial Narrow" w:cs="Arial"/>
        </w:rPr>
      </w:pPr>
      <w:bookmarkStart w:id="146" w:name="_Toc221793386"/>
      <w:r w:rsidRPr="001623E0">
        <w:rPr>
          <w:rFonts w:ascii="Arial Narrow" w:hAnsi="Arial Narrow" w:cs="Arial"/>
        </w:rPr>
        <w:t>Tłumiki akustyczne</w:t>
      </w:r>
      <w:bookmarkEnd w:id="145"/>
      <w:bookmarkEnd w:id="146"/>
      <w:r w:rsidRPr="001623E0">
        <w:rPr>
          <w:rFonts w:ascii="Arial Narrow" w:hAnsi="Arial Narrow" w:cs="Arial"/>
        </w:rPr>
        <w:t xml:space="preserve"> </w:t>
      </w:r>
    </w:p>
    <w:p w14:paraId="757AC6B7" w14:textId="77777777" w:rsidR="00240E57" w:rsidRPr="001623E0" w:rsidRDefault="00240E57" w:rsidP="00240E57">
      <w:pPr>
        <w:rPr>
          <w:rFonts w:ascii="Arial Narrow" w:hAnsi="Arial Narrow" w:cs="Arial"/>
          <w:sz w:val="20"/>
          <w:szCs w:val="20"/>
        </w:rPr>
      </w:pPr>
      <w:bookmarkStart w:id="147" w:name="_Toc61419897"/>
      <w:bookmarkEnd w:id="123"/>
      <w:r w:rsidRPr="001623E0">
        <w:rPr>
          <w:rFonts w:ascii="Arial Narrow" w:hAnsi="Arial Narrow" w:cs="Arial"/>
          <w:sz w:val="20"/>
          <w:szCs w:val="20"/>
        </w:rPr>
        <w:t xml:space="preserve">Należy stosować tłumiki o aerodynamicznym kształcie ram kulis usztywnionej przez przetłoczenia. Materiał dźwiękochłonny (o wysokim stopniu biodegradowalności, nieszkodliwy dla zdrowia) impregnowany i odporny na wilgoć oraz butwienie, niepalny. </w:t>
      </w:r>
    </w:p>
    <w:p w14:paraId="02266361" w14:textId="77777777" w:rsidR="00240E57" w:rsidRPr="001623E0" w:rsidRDefault="00240E57" w:rsidP="00240E57">
      <w:pPr>
        <w:rPr>
          <w:rFonts w:ascii="Arial Narrow" w:hAnsi="Arial Narrow" w:cs="Arial"/>
          <w:sz w:val="20"/>
          <w:szCs w:val="20"/>
        </w:rPr>
      </w:pPr>
    </w:p>
    <w:p w14:paraId="15BF2E52" w14:textId="77777777" w:rsidR="00240E57" w:rsidRPr="001623E0" w:rsidRDefault="00240E57" w:rsidP="00240E57">
      <w:pPr>
        <w:rPr>
          <w:rFonts w:ascii="Arial Narrow" w:hAnsi="Arial Narrow" w:cs="Arial"/>
          <w:sz w:val="20"/>
          <w:szCs w:val="20"/>
        </w:rPr>
      </w:pPr>
      <w:r w:rsidRPr="001623E0">
        <w:rPr>
          <w:rFonts w:ascii="Arial Narrow" w:hAnsi="Arial Narrow" w:cs="Arial"/>
          <w:sz w:val="20"/>
          <w:szCs w:val="20"/>
        </w:rPr>
        <w:t xml:space="preserve">Tłumiki okrągłe - należy stosować tłumiki sztywne przeznaczone do stosowania w systemach wentylacji i klimatyzacji pomieszczeń. Obudowa zewnętrzna i wewnętrzny perforowany przewód wykonane są z blachy stalowej ocynkowanej. </w:t>
      </w:r>
    </w:p>
    <w:p w14:paraId="6260CE77" w14:textId="77777777" w:rsidR="001623E0" w:rsidRPr="001623E0" w:rsidRDefault="001623E0" w:rsidP="003D7283">
      <w:pPr>
        <w:pStyle w:val="Nagwek2"/>
        <w:rPr>
          <w:rFonts w:ascii="Arial Narrow" w:hAnsi="Arial Narrow" w:cs="Arial"/>
        </w:rPr>
      </w:pPr>
      <w:bookmarkStart w:id="148" w:name="_Toc221793387"/>
      <w:r w:rsidRPr="001623E0">
        <w:rPr>
          <w:rFonts w:ascii="Arial Narrow" w:hAnsi="Arial Narrow" w:cs="Arial"/>
        </w:rPr>
        <w:t>Wentylacja grawitacyjna</w:t>
      </w:r>
      <w:bookmarkEnd w:id="148"/>
    </w:p>
    <w:p w14:paraId="36DD916F" w14:textId="77777777" w:rsidR="001623E0" w:rsidRPr="001623E0" w:rsidRDefault="001623E0" w:rsidP="001623E0">
      <w:pPr>
        <w:ind w:firstLine="432"/>
        <w:rPr>
          <w:rFonts w:ascii="Arial Narrow" w:hAnsi="Arial Narrow" w:cs="Arial"/>
          <w:sz w:val="20"/>
          <w:szCs w:val="20"/>
        </w:rPr>
      </w:pPr>
      <w:r w:rsidRPr="001623E0">
        <w:rPr>
          <w:rFonts w:ascii="Arial Narrow" w:hAnsi="Arial Narrow" w:cs="Arial"/>
          <w:sz w:val="20"/>
          <w:szCs w:val="20"/>
        </w:rPr>
        <w:t>W</w:t>
      </w:r>
      <w:r>
        <w:rPr>
          <w:rFonts w:ascii="Arial Narrow" w:hAnsi="Arial Narrow" w:cs="Arial"/>
          <w:sz w:val="20"/>
          <w:szCs w:val="20"/>
        </w:rPr>
        <w:t xml:space="preserve">e wszystkich pomieszczeniach poza częścią higieniczno-sanitarną projektuje się wentylację grawitacyjną. Wywiew następuje częściowo poprzez istniejące kominy grawitacyjne, częściowo poprzez projektowane kominy grawitacyjne. Świeże powietrze do pomieszczeń jest dostarczane poprzez nawietrzaki okienne istniejące, nawietrzaki okienne projektowane oraz nawietrzaki ścienne. Ilość oraz lokalizacja poszczególnych elementów systemu zgodnie z częścią rysunkową opracowania. </w:t>
      </w:r>
    </w:p>
    <w:p w14:paraId="6D211FDF" w14:textId="77777777" w:rsidR="00023D8C" w:rsidRPr="0058093D" w:rsidRDefault="003E577C" w:rsidP="003D7283">
      <w:pPr>
        <w:pStyle w:val="Nagwek2"/>
        <w:rPr>
          <w:rFonts w:ascii="Arial Narrow" w:hAnsi="Arial Narrow" w:cs="Arial"/>
        </w:rPr>
      </w:pPr>
      <w:bookmarkStart w:id="149" w:name="_Toc221793388"/>
      <w:r w:rsidRPr="0058093D">
        <w:rPr>
          <w:rFonts w:ascii="Arial Narrow" w:hAnsi="Arial Narrow" w:cs="Arial"/>
        </w:rPr>
        <w:t>Wykonanie instalacji wentylacji</w:t>
      </w:r>
      <w:bookmarkEnd w:id="149"/>
    </w:p>
    <w:p w14:paraId="2AD091F8" w14:textId="77777777" w:rsidR="00930E48" w:rsidRPr="0058093D" w:rsidRDefault="00930E48" w:rsidP="00930E48">
      <w:pPr>
        <w:rPr>
          <w:rFonts w:ascii="Arial Narrow" w:hAnsi="Arial Narrow" w:cs="Arial"/>
          <w:sz w:val="20"/>
          <w:szCs w:val="20"/>
        </w:rPr>
      </w:pPr>
      <w:bookmarkStart w:id="150" w:name="_Toc50735052"/>
      <w:r w:rsidRPr="0058093D">
        <w:rPr>
          <w:rFonts w:ascii="Arial Narrow" w:hAnsi="Arial Narrow" w:cs="Arial"/>
          <w:sz w:val="20"/>
          <w:szCs w:val="20"/>
        </w:rPr>
        <w:t xml:space="preserve">Materiały z których wykonywane są wyroby stosowane w instalacjach wentylacyjnych powinny odpowiadać warunkom stosowania w instalacji. Jeżeli nie ma żadnych przeciwwskazań (wymagania przeciwpożarowe, środowisko agresywne, temperatura, itd.) to przewody należy wykonać z blachy stalowej ocynkowanej. </w:t>
      </w:r>
    </w:p>
    <w:p w14:paraId="1E7C968F" w14:textId="77777777" w:rsidR="00930E48" w:rsidRPr="0058093D" w:rsidRDefault="00930E48" w:rsidP="00930E48">
      <w:pPr>
        <w:rPr>
          <w:rFonts w:ascii="Arial Narrow" w:hAnsi="Arial Narrow" w:cs="Arial"/>
          <w:sz w:val="20"/>
          <w:szCs w:val="20"/>
        </w:rPr>
      </w:pPr>
      <w:r w:rsidRPr="0058093D">
        <w:rPr>
          <w:rFonts w:ascii="Arial Narrow" w:hAnsi="Arial Narrow" w:cs="Arial"/>
          <w:sz w:val="20"/>
          <w:szCs w:val="20"/>
        </w:rPr>
        <w:t>W instalacji wentylacji stosować przewody wentylacyjne blaszane typu A/I (o przekroju prostokątnym wykonane na zakładkę), B/I (o przekroju kołowym wykonane na zakładkę) oraz S (o przekroju kołowym zwijane spiralnie z taśmy stalowej). Przewody prostokątne łączyć za pomocą kołnierzy. Pomiędzy kołnierzami nakleić taśmę uszczelniającą (stosować uszczelnienia korkowe, plastikowe, itp.). Przewody okrągłe (</w:t>
      </w:r>
      <w:proofErr w:type="spellStart"/>
      <w:r w:rsidRPr="0058093D">
        <w:rPr>
          <w:rFonts w:ascii="Arial Narrow" w:hAnsi="Arial Narrow" w:cs="Arial"/>
          <w:sz w:val="20"/>
          <w:szCs w:val="20"/>
        </w:rPr>
        <w:t>spiro</w:t>
      </w:r>
      <w:proofErr w:type="spellEnd"/>
      <w:r w:rsidRPr="0058093D">
        <w:rPr>
          <w:rFonts w:ascii="Arial Narrow" w:hAnsi="Arial Narrow" w:cs="Arial"/>
          <w:sz w:val="20"/>
          <w:szCs w:val="20"/>
        </w:rPr>
        <w:t>) łączyć za pomocą połączeń wtykowych (</w:t>
      </w:r>
      <w:proofErr w:type="spellStart"/>
      <w:r w:rsidRPr="0058093D">
        <w:rPr>
          <w:rFonts w:ascii="Arial Narrow" w:hAnsi="Arial Narrow" w:cs="Arial"/>
          <w:sz w:val="20"/>
          <w:szCs w:val="20"/>
        </w:rPr>
        <w:t>nypel</w:t>
      </w:r>
      <w:proofErr w:type="spellEnd"/>
      <w:r w:rsidRPr="0058093D">
        <w:rPr>
          <w:rFonts w:ascii="Arial Narrow" w:hAnsi="Arial Narrow" w:cs="Arial"/>
          <w:sz w:val="20"/>
          <w:szCs w:val="20"/>
        </w:rPr>
        <w:t>, mufa). Jako uszczelnienia stosować elastyczną taśmę klejącą z tworzywa sztucznego, pierścienie samouszczelniające z gumy EPDM, itp. Szczelność połączeń urządzeń i elementów wentylacyjnych z przewodami powinna odpowiadać wymaganiom klasy C.</w:t>
      </w:r>
    </w:p>
    <w:p w14:paraId="2CA8C005" w14:textId="77777777" w:rsidR="00930E48" w:rsidRPr="0058093D" w:rsidRDefault="00930E48" w:rsidP="00930E48">
      <w:pPr>
        <w:rPr>
          <w:rFonts w:ascii="Arial Narrow" w:hAnsi="Arial Narrow" w:cs="Arial"/>
          <w:sz w:val="20"/>
          <w:szCs w:val="20"/>
        </w:rPr>
      </w:pPr>
      <w:r w:rsidRPr="0058093D">
        <w:rPr>
          <w:rFonts w:ascii="Arial Narrow" w:hAnsi="Arial Narrow" w:cs="Arial"/>
          <w:sz w:val="20"/>
          <w:szCs w:val="20"/>
        </w:rPr>
        <w:t>Ściany przewodów wentylacyjnych blaszanych typu A/I o wielkościach, których wymiary „a” lub „b” przekraczają 800 mm należy usztywnić przez kopertowanie wypukłości na zewnątrz, stojącą zakładkę lub nitowane listwy profilowe.</w:t>
      </w:r>
    </w:p>
    <w:p w14:paraId="60DB5203" w14:textId="77777777" w:rsidR="00930E48" w:rsidRPr="0058093D" w:rsidRDefault="00930E48" w:rsidP="00930E48">
      <w:pPr>
        <w:rPr>
          <w:rFonts w:ascii="Arial Narrow" w:hAnsi="Arial Narrow" w:cs="Arial"/>
          <w:sz w:val="20"/>
          <w:szCs w:val="20"/>
        </w:rPr>
      </w:pPr>
      <w:r w:rsidRPr="0058093D">
        <w:rPr>
          <w:rFonts w:ascii="Arial Narrow" w:hAnsi="Arial Narrow" w:cs="Arial"/>
          <w:sz w:val="20"/>
          <w:szCs w:val="20"/>
        </w:rPr>
        <w:t>Montaż elementów instalacji prowadzić z obu stron, pozostawiając do uzupełnienia elementy z tzw. „luźnym” kołnierzem, czyli elementy, których wymiary określane są bezpośrednio na montażu. Dla każdej linii należy określić takie elementy. Wskazane jest stosować znormalizowane wymiary kanałów.</w:t>
      </w:r>
    </w:p>
    <w:p w14:paraId="58E620E5" w14:textId="77777777" w:rsidR="00930E48" w:rsidRPr="0058093D" w:rsidRDefault="00930E48" w:rsidP="00930E48">
      <w:pPr>
        <w:rPr>
          <w:rFonts w:ascii="Arial Narrow" w:hAnsi="Arial Narrow" w:cs="Arial"/>
          <w:sz w:val="20"/>
          <w:szCs w:val="20"/>
        </w:rPr>
      </w:pPr>
      <w:r w:rsidRPr="0058093D">
        <w:rPr>
          <w:rFonts w:ascii="Arial Narrow" w:hAnsi="Arial Narrow" w:cs="Arial"/>
          <w:sz w:val="20"/>
          <w:szCs w:val="20"/>
        </w:rPr>
        <w:lastRenderedPageBreak/>
        <w:t>Materiał podpór i podwieszeń powinien charakteryzować się odpowiednią odpornością na korozję w miejscu zamontowania. Metoda podparcia lub podwieszenia przewodów powinna być odpowiednia do materiału konstrukcji budowlanej w miejscu zamocowania. Odległość między podporami lub podwieszeniami powinna być ustalona z uwzględnieniem ich wytrzymałości i wytrzymałości przewodów tak, aby ugięcie sieci przewodów nie wpływało na jej szczelność, właściwości aerodynamiczne i naruszalność konstrukcji.</w:t>
      </w:r>
    </w:p>
    <w:p w14:paraId="0F88C8F0" w14:textId="77777777" w:rsidR="00930E48" w:rsidRPr="0058093D" w:rsidRDefault="00930E48" w:rsidP="00930E48">
      <w:pPr>
        <w:rPr>
          <w:rFonts w:ascii="Arial Narrow" w:hAnsi="Arial Narrow" w:cs="Arial"/>
          <w:sz w:val="20"/>
          <w:szCs w:val="20"/>
        </w:rPr>
      </w:pPr>
      <w:r w:rsidRPr="0058093D">
        <w:rPr>
          <w:rFonts w:ascii="Arial Narrow" w:hAnsi="Arial Narrow" w:cs="Arial"/>
          <w:sz w:val="20"/>
          <w:szCs w:val="20"/>
        </w:rPr>
        <w:t>Przewody należy mocować do przegród budynków w odległości umożliwiającej szczelne wykonanie połączeń poprzecznych. W przypadku połączeń kołnierzowych odległość ta powinna wynosić co najmniej 100 mm.</w:t>
      </w:r>
    </w:p>
    <w:p w14:paraId="0D914734" w14:textId="77777777" w:rsidR="00930E48" w:rsidRPr="0058093D" w:rsidRDefault="00930E48" w:rsidP="00930E48">
      <w:pPr>
        <w:rPr>
          <w:rFonts w:ascii="Arial Narrow" w:hAnsi="Arial Narrow" w:cs="Arial"/>
          <w:sz w:val="20"/>
          <w:szCs w:val="20"/>
        </w:rPr>
      </w:pPr>
      <w:r w:rsidRPr="0058093D">
        <w:rPr>
          <w:rFonts w:ascii="Arial Narrow" w:hAnsi="Arial Narrow" w:cs="Arial"/>
          <w:sz w:val="20"/>
          <w:szCs w:val="20"/>
        </w:rPr>
        <w:t>Przejścia przewodów przez przegrody budynku należy wykonać w otworach, których wymiary są od 50 do 100 mm większe od wymiarów zewnętrznych przewodów lub przewodów z izolacją. Przewody na całej grubości przegrody powinny być obłożone wełną mineralną lub innym materiałem elastycznym o podobnych właściwościach.</w:t>
      </w:r>
    </w:p>
    <w:p w14:paraId="19654938" w14:textId="77777777" w:rsidR="00930E48" w:rsidRPr="0058093D" w:rsidRDefault="00930E48" w:rsidP="00930E48">
      <w:pPr>
        <w:rPr>
          <w:rFonts w:ascii="Arial Narrow" w:hAnsi="Arial Narrow" w:cs="Arial"/>
          <w:sz w:val="20"/>
          <w:szCs w:val="20"/>
        </w:rPr>
      </w:pPr>
      <w:r w:rsidRPr="0058093D">
        <w:rPr>
          <w:rFonts w:ascii="Arial Narrow" w:hAnsi="Arial Narrow" w:cs="Arial"/>
          <w:sz w:val="20"/>
          <w:szCs w:val="20"/>
        </w:rPr>
        <w:t>Wszystkie przejścia przewodów przez przegrody poziome i pionowe należy wykonywać w tulejach ochronnych. Przejścia instalacji rurowych przez przegrody budowlane stanowiące przegrodę ogniową należy zabezpieczyć do wymaganej odporności.</w:t>
      </w:r>
    </w:p>
    <w:p w14:paraId="5DB6AD14" w14:textId="77777777" w:rsidR="00930E48" w:rsidRPr="0058093D" w:rsidRDefault="00930E48" w:rsidP="00930E48">
      <w:pPr>
        <w:rPr>
          <w:rFonts w:ascii="Arial Narrow" w:hAnsi="Arial Narrow" w:cs="Arial"/>
          <w:sz w:val="20"/>
          <w:szCs w:val="20"/>
        </w:rPr>
      </w:pPr>
      <w:r w:rsidRPr="0058093D">
        <w:rPr>
          <w:rFonts w:ascii="Arial Narrow" w:hAnsi="Arial Narrow" w:cs="Arial"/>
          <w:sz w:val="20"/>
          <w:szCs w:val="20"/>
        </w:rPr>
        <w:t>Instalację wentylacji oraz klimatyzacji należy wykonać z uwzględnieniem § 268, § 269 WT.</w:t>
      </w:r>
    </w:p>
    <w:p w14:paraId="441AB9E6" w14:textId="77777777" w:rsidR="00930E48" w:rsidRPr="0058093D" w:rsidRDefault="00930E48" w:rsidP="00930E48">
      <w:pPr>
        <w:rPr>
          <w:rFonts w:ascii="Arial Narrow" w:hAnsi="Arial Narrow" w:cs="Arial"/>
          <w:sz w:val="20"/>
          <w:szCs w:val="20"/>
        </w:rPr>
      </w:pPr>
      <w:r w:rsidRPr="0058093D">
        <w:rPr>
          <w:rFonts w:ascii="Arial Narrow" w:hAnsi="Arial Narrow" w:cs="Arial"/>
          <w:sz w:val="20"/>
          <w:szCs w:val="20"/>
        </w:rPr>
        <w:t xml:space="preserve">   Urządzenia oraz kanały na dachu należy montować na dedykowanej podkonstrukcji z wykorzystaniem rozwiązań systemowych. Typ podkonstrukcji należy dobrać w oparciu o dane techniczne w porozumieniu z Konstruktorem budynku. W miejscach, gdzie ze względów konstrukcyjnych, nie ma możliwości zastosowania rozwiązania systemowego, należy zastosować indywidualnie zaprojektowaną podkonstrukcję wg projektu Konstrukcji. Indywidualne podkonstrukcje pod urządzenia oraz system BIG FOOT wg projektu Konstrukcji. Szczegółowe wymiary konstrukcji należy zweryfikować z aktualnymi parametrami urządzeń.</w:t>
      </w:r>
    </w:p>
    <w:p w14:paraId="505A7A08" w14:textId="77777777" w:rsidR="00930E48" w:rsidRPr="0058093D" w:rsidRDefault="00930E48" w:rsidP="00930E48">
      <w:pPr>
        <w:rPr>
          <w:rFonts w:ascii="Arial Narrow" w:hAnsi="Arial Narrow" w:cs="Arial"/>
          <w:sz w:val="20"/>
          <w:szCs w:val="20"/>
        </w:rPr>
      </w:pPr>
      <w:r w:rsidRPr="0058093D">
        <w:rPr>
          <w:rFonts w:ascii="Arial Narrow" w:hAnsi="Arial Narrow" w:cs="Arial"/>
          <w:sz w:val="20"/>
          <w:szCs w:val="20"/>
        </w:rPr>
        <w:t>Przed przystąpieniem do prac montażowych należy zapoznać się dokładnie z dokumentacją techniczną, obowiązującymi przepisami, z DTR urządzeń oraz wytycznymi producentów.</w:t>
      </w:r>
      <w:bookmarkEnd w:id="150"/>
    </w:p>
    <w:p w14:paraId="3A0857B4" w14:textId="77777777" w:rsidR="00FE4471" w:rsidRPr="0058093D" w:rsidRDefault="003E577C" w:rsidP="003D7283">
      <w:pPr>
        <w:pStyle w:val="Nagwek2"/>
        <w:rPr>
          <w:rFonts w:ascii="Arial Narrow" w:hAnsi="Arial Narrow" w:cs="Arial"/>
        </w:rPr>
      </w:pPr>
      <w:bookmarkStart w:id="151" w:name="_Toc221793389"/>
      <w:r w:rsidRPr="0058093D">
        <w:rPr>
          <w:rFonts w:ascii="Arial Narrow" w:hAnsi="Arial Narrow" w:cs="Arial"/>
        </w:rPr>
        <w:t>Otwory rewizyjne</w:t>
      </w:r>
      <w:bookmarkEnd w:id="151"/>
    </w:p>
    <w:p w14:paraId="6D196336" w14:textId="77777777" w:rsidR="00FE4471" w:rsidRPr="0058093D" w:rsidRDefault="003E577C" w:rsidP="00FE4471">
      <w:pPr>
        <w:ind w:firstLine="709"/>
        <w:rPr>
          <w:rFonts w:ascii="Arial Narrow" w:hAnsi="Arial Narrow" w:cs="Arial"/>
          <w:sz w:val="20"/>
          <w:lang w:eastAsia="pl-PL"/>
        </w:rPr>
      </w:pPr>
      <w:r w:rsidRPr="0058093D">
        <w:rPr>
          <w:rFonts w:ascii="Arial Narrow" w:hAnsi="Arial Narrow" w:cs="Arial"/>
          <w:sz w:val="20"/>
          <w:lang w:eastAsia="pl-PL"/>
        </w:rPr>
        <w:t>Na potrzeby okresowej kontroli kanałów oraz umożliwienia czyszczenia instalacji należy wykonać otwory rewizyjne ze szczelnymi pokrywami. Otwory rewizyjne nie mogą obniżać wytrzymałości i szczelności przewodów, jak również własności cieplnych, akustycznych i przeciwpożarowych.</w:t>
      </w:r>
    </w:p>
    <w:p w14:paraId="0200121F" w14:textId="77777777" w:rsidR="00FE4471" w:rsidRPr="0058093D" w:rsidRDefault="003E577C" w:rsidP="00FE4471">
      <w:pPr>
        <w:ind w:firstLine="709"/>
        <w:rPr>
          <w:rFonts w:ascii="Arial Narrow" w:hAnsi="Arial Narrow" w:cs="Arial"/>
          <w:sz w:val="20"/>
          <w:lang w:eastAsia="pl-PL"/>
        </w:rPr>
      </w:pPr>
      <w:r w:rsidRPr="0058093D">
        <w:rPr>
          <w:rFonts w:ascii="Arial Narrow" w:hAnsi="Arial Narrow" w:cs="Arial"/>
          <w:sz w:val="20"/>
          <w:lang w:eastAsia="pl-PL"/>
        </w:rPr>
        <w:t>Otwory rewizyjne zaleca się wykonać w odległości najwyżej co 10 m. Pomiędzy otworami nie powinno być więcej jak dwa kolana lub łuki o kącie większym niż 45o. Ponadto należy zapewnić dostęp (w zależności od konieczności z jednej lub obu stron) do przepustnic, klap ppoż., nagrzewnic i chłodnic, tłumików hałasu, filtrów kanałowych, itd.</w:t>
      </w:r>
    </w:p>
    <w:p w14:paraId="57C3DA58" w14:textId="77777777" w:rsidR="00FE4471" w:rsidRPr="0058093D" w:rsidRDefault="003E577C" w:rsidP="00FE4471">
      <w:pPr>
        <w:ind w:firstLine="709"/>
        <w:rPr>
          <w:rFonts w:ascii="Arial Narrow" w:hAnsi="Arial Narrow" w:cs="Arial"/>
          <w:sz w:val="20"/>
          <w:lang w:eastAsia="pl-PL"/>
        </w:rPr>
      </w:pPr>
      <w:r w:rsidRPr="0058093D">
        <w:rPr>
          <w:rFonts w:ascii="Arial Narrow" w:hAnsi="Arial Narrow" w:cs="Arial"/>
          <w:sz w:val="20"/>
          <w:lang w:eastAsia="pl-PL"/>
        </w:rPr>
        <w:t xml:space="preserve">Otwory rewizyjne zaleca się wykonać zgodnie z: Sławomir </w:t>
      </w:r>
      <w:proofErr w:type="spellStart"/>
      <w:r w:rsidRPr="0058093D">
        <w:rPr>
          <w:rFonts w:ascii="Arial Narrow" w:hAnsi="Arial Narrow" w:cs="Arial"/>
          <w:sz w:val="20"/>
          <w:lang w:eastAsia="pl-PL"/>
        </w:rPr>
        <w:t>Pykacz</w:t>
      </w:r>
      <w:proofErr w:type="spellEnd"/>
      <w:r w:rsidRPr="0058093D">
        <w:rPr>
          <w:rFonts w:ascii="Arial Narrow" w:hAnsi="Arial Narrow" w:cs="Arial"/>
          <w:sz w:val="20"/>
          <w:lang w:eastAsia="pl-PL"/>
        </w:rPr>
        <w:t xml:space="preserve">, Elżbieta Buczyńska – </w:t>
      </w:r>
      <w:proofErr w:type="spellStart"/>
      <w:r w:rsidRPr="0058093D">
        <w:rPr>
          <w:rFonts w:ascii="Arial Narrow" w:hAnsi="Arial Narrow" w:cs="Arial"/>
          <w:sz w:val="20"/>
          <w:lang w:eastAsia="pl-PL"/>
        </w:rPr>
        <w:t>Tytz</w:t>
      </w:r>
      <w:proofErr w:type="spellEnd"/>
      <w:r w:rsidRPr="0058093D">
        <w:rPr>
          <w:rFonts w:ascii="Arial Narrow" w:hAnsi="Arial Narrow" w:cs="Arial"/>
          <w:sz w:val="20"/>
          <w:lang w:eastAsia="pl-PL"/>
        </w:rPr>
        <w:t>: „Wymagania Techniczne COBRTI INSTAL. Zeszyt 5. Warunki Techniczne Wykonania i Odbioru Instalacji Wentylacyjnych”. Warszawa 2002 r.</w:t>
      </w:r>
    </w:p>
    <w:p w14:paraId="0F9C4CD2" w14:textId="77777777" w:rsidR="00FE4471" w:rsidRPr="0058093D" w:rsidRDefault="003E577C" w:rsidP="00FE4471">
      <w:pPr>
        <w:ind w:firstLine="709"/>
        <w:rPr>
          <w:rFonts w:ascii="Arial Narrow" w:hAnsi="Arial Narrow" w:cs="Arial"/>
          <w:sz w:val="20"/>
          <w:lang w:eastAsia="pl-PL"/>
        </w:rPr>
      </w:pPr>
      <w:r w:rsidRPr="0058093D">
        <w:rPr>
          <w:rFonts w:ascii="Arial Narrow" w:hAnsi="Arial Narrow" w:cs="Arial"/>
          <w:sz w:val="20"/>
          <w:lang w:eastAsia="pl-PL"/>
        </w:rPr>
        <w:t>W przewodach o przekroju kołowym o średnicy nominalnej mniejszej niż 200 mm należy stosować zdejmowane zaślepki lub trójniki z zaślepkami do czyszczenia. W przypadku przewodów o większych średnicach należy stosować trójniki o minimalnej średnicy 200 mm lub otwory rewizyjne o wymiarach podanych w tablicy 1 (COBRTI INSTAL – zeszyt 5).</w:t>
      </w:r>
    </w:p>
    <w:p w14:paraId="7A3BDF84" w14:textId="77777777" w:rsidR="00FE4471" w:rsidRPr="0058093D" w:rsidRDefault="004B676E" w:rsidP="00FE4471">
      <w:pPr>
        <w:autoSpaceDE w:val="0"/>
        <w:autoSpaceDN w:val="0"/>
        <w:adjustRightInd w:val="0"/>
        <w:ind w:firstLine="576"/>
        <w:rPr>
          <w:rFonts w:ascii="Arial Narrow" w:hAnsi="Arial Narrow"/>
          <w:sz w:val="22"/>
          <w:szCs w:val="22"/>
        </w:rPr>
      </w:pPr>
      <w:r w:rsidRPr="0058093D">
        <w:rPr>
          <w:rFonts w:ascii="Arial Narrow" w:hAnsi="Arial Narrow"/>
          <w:noProof/>
          <w:sz w:val="22"/>
          <w:szCs w:val="22"/>
          <w:lang w:eastAsia="pl-PL" w:bidi="ar-SA"/>
        </w:rPr>
        <w:drawing>
          <wp:inline distT="0" distB="0" distL="0" distR="0" wp14:anchorId="1A1B4616" wp14:editId="235C8A64">
            <wp:extent cx="5305425" cy="1838325"/>
            <wp:effectExtent l="0" t="0" r="9525" b="9525"/>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05425" cy="1838325"/>
                    </a:xfrm>
                    <a:prstGeom prst="rect">
                      <a:avLst/>
                    </a:prstGeom>
                    <a:noFill/>
                    <a:ln>
                      <a:noFill/>
                    </a:ln>
                  </pic:spPr>
                </pic:pic>
              </a:graphicData>
            </a:graphic>
          </wp:inline>
        </w:drawing>
      </w:r>
    </w:p>
    <w:p w14:paraId="65FAB2E0" w14:textId="77777777" w:rsidR="00FE4471" w:rsidRPr="0058093D" w:rsidRDefault="003E577C" w:rsidP="00FE4471">
      <w:pPr>
        <w:ind w:firstLine="709"/>
        <w:rPr>
          <w:rFonts w:ascii="Arial Narrow" w:hAnsi="Arial Narrow" w:cs="Arial"/>
          <w:sz w:val="20"/>
          <w:lang w:eastAsia="pl-PL"/>
        </w:rPr>
      </w:pPr>
      <w:r w:rsidRPr="0058093D">
        <w:rPr>
          <w:rFonts w:ascii="Arial Narrow" w:hAnsi="Arial Narrow" w:cs="Arial"/>
          <w:sz w:val="20"/>
          <w:lang w:eastAsia="pl-PL"/>
        </w:rPr>
        <w:t>W przewodach o przekroju prostokątnym należy wykonać otwory rewizyjne o minimalnych wymiarach podanych w tablicy 2 (COBRTI INSTAL – zeszyt 5).</w:t>
      </w:r>
    </w:p>
    <w:p w14:paraId="5DAD392E" w14:textId="77777777" w:rsidR="00FE4471" w:rsidRPr="0058093D" w:rsidRDefault="004B676E" w:rsidP="00FE4471">
      <w:pPr>
        <w:autoSpaceDE w:val="0"/>
        <w:autoSpaceDN w:val="0"/>
        <w:adjustRightInd w:val="0"/>
        <w:ind w:firstLine="576"/>
        <w:rPr>
          <w:rFonts w:ascii="Arial Narrow" w:hAnsi="Arial Narrow"/>
          <w:sz w:val="22"/>
          <w:szCs w:val="22"/>
        </w:rPr>
      </w:pPr>
      <w:r w:rsidRPr="0058093D">
        <w:rPr>
          <w:rFonts w:ascii="Arial Narrow" w:hAnsi="Arial Narrow"/>
          <w:noProof/>
          <w:sz w:val="22"/>
          <w:szCs w:val="22"/>
          <w:lang w:eastAsia="pl-PL" w:bidi="ar-SA"/>
        </w:rPr>
        <w:lastRenderedPageBreak/>
        <w:drawing>
          <wp:inline distT="0" distB="0" distL="0" distR="0" wp14:anchorId="3035F459" wp14:editId="20EBC1E4">
            <wp:extent cx="5324475" cy="1981200"/>
            <wp:effectExtent l="0" t="0" r="9525"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24475" cy="1981200"/>
                    </a:xfrm>
                    <a:prstGeom prst="rect">
                      <a:avLst/>
                    </a:prstGeom>
                    <a:noFill/>
                    <a:ln>
                      <a:noFill/>
                    </a:ln>
                  </pic:spPr>
                </pic:pic>
              </a:graphicData>
            </a:graphic>
          </wp:inline>
        </w:drawing>
      </w:r>
    </w:p>
    <w:p w14:paraId="59777293" w14:textId="77777777" w:rsidR="00FE4471" w:rsidRPr="0058093D" w:rsidRDefault="003E577C" w:rsidP="00FE4471">
      <w:pPr>
        <w:ind w:firstLine="709"/>
        <w:rPr>
          <w:rFonts w:ascii="Arial Narrow" w:hAnsi="Arial Narrow" w:cs="Arial"/>
          <w:sz w:val="20"/>
          <w:lang w:eastAsia="pl-PL"/>
        </w:rPr>
      </w:pPr>
      <w:r w:rsidRPr="0058093D">
        <w:rPr>
          <w:rFonts w:ascii="Arial Narrow" w:hAnsi="Arial Narrow" w:cs="Arial"/>
          <w:sz w:val="20"/>
          <w:lang w:eastAsia="pl-PL"/>
        </w:rPr>
        <w:t>W przypadku wykonywania otworów rewizyjnych na końcu przewodu, ich wymiary powinny być równe wymiarom przekroju poprzecznego przewodu.</w:t>
      </w:r>
    </w:p>
    <w:p w14:paraId="56735B93" w14:textId="77777777" w:rsidR="00721CBD" w:rsidRPr="0058093D" w:rsidRDefault="003E577C" w:rsidP="00721CBD">
      <w:pPr>
        <w:pStyle w:val="Nagwek2"/>
        <w:spacing w:after="0" w:line="360" w:lineRule="auto"/>
        <w:jc w:val="left"/>
        <w:rPr>
          <w:rFonts w:ascii="Arial Narrow" w:hAnsi="Arial Narrow" w:cs="Arial"/>
        </w:rPr>
      </w:pPr>
      <w:bookmarkStart w:id="152" w:name="_Toc277083506"/>
      <w:bookmarkStart w:id="153" w:name="_Toc406753960"/>
      <w:bookmarkStart w:id="154" w:name="_Toc54698190"/>
      <w:bookmarkStart w:id="155" w:name="_Toc221793390"/>
      <w:bookmarkEnd w:id="147"/>
      <w:r w:rsidRPr="0058093D">
        <w:rPr>
          <w:rFonts w:ascii="Arial Narrow" w:hAnsi="Arial Narrow" w:cs="Arial"/>
        </w:rPr>
        <w:t>Wytyczne branżowe:</w:t>
      </w:r>
      <w:bookmarkEnd w:id="152"/>
      <w:bookmarkEnd w:id="153"/>
      <w:bookmarkEnd w:id="154"/>
      <w:bookmarkEnd w:id="155"/>
      <w:r w:rsidRPr="0058093D">
        <w:rPr>
          <w:rFonts w:ascii="Arial Narrow" w:hAnsi="Arial Narrow" w:cs="Arial"/>
        </w:rPr>
        <w:t xml:space="preserve"> </w:t>
      </w:r>
    </w:p>
    <w:p w14:paraId="228CFF01" w14:textId="77777777" w:rsidR="00721CBD" w:rsidRPr="0058093D" w:rsidRDefault="003E577C" w:rsidP="00721CBD">
      <w:pPr>
        <w:pStyle w:val="Nagwek3"/>
        <w:widowControl/>
        <w:suppressAutoHyphens w:val="0"/>
        <w:jc w:val="left"/>
        <w:rPr>
          <w:rFonts w:ascii="Arial Narrow" w:hAnsi="Arial Narrow" w:cs="Arial"/>
          <w:sz w:val="20"/>
        </w:rPr>
      </w:pPr>
      <w:bookmarkStart w:id="156" w:name="_Toc277083507"/>
      <w:r w:rsidRPr="0058093D">
        <w:rPr>
          <w:rFonts w:ascii="Arial Narrow" w:hAnsi="Arial Narrow" w:cs="Arial"/>
          <w:sz w:val="20"/>
        </w:rPr>
        <w:t xml:space="preserve"> </w:t>
      </w:r>
      <w:bookmarkStart w:id="157" w:name="_Toc406753961"/>
      <w:bookmarkStart w:id="158" w:name="_Toc54698191"/>
      <w:bookmarkStart w:id="159" w:name="_Toc221793391"/>
      <w:r w:rsidRPr="0058093D">
        <w:rPr>
          <w:rFonts w:ascii="Arial Narrow" w:hAnsi="Arial Narrow" w:cs="Arial"/>
          <w:sz w:val="20"/>
        </w:rPr>
        <w:t>Budowlano-konstrukcyjne:</w:t>
      </w:r>
      <w:bookmarkEnd w:id="156"/>
      <w:bookmarkEnd w:id="157"/>
      <w:bookmarkEnd w:id="158"/>
      <w:bookmarkEnd w:id="159"/>
    </w:p>
    <w:p w14:paraId="161F92B9" w14:textId="77777777" w:rsidR="00496215" w:rsidRPr="0058093D" w:rsidRDefault="00496215" w:rsidP="00496215">
      <w:pPr>
        <w:rPr>
          <w:rFonts w:ascii="Arial Narrow" w:hAnsi="Arial Narrow" w:cs="Arial"/>
          <w:sz w:val="20"/>
          <w:szCs w:val="20"/>
        </w:rPr>
      </w:pPr>
      <w:bookmarkStart w:id="160" w:name="_Toc277083509"/>
      <w:bookmarkStart w:id="161" w:name="_Toc406753962"/>
      <w:bookmarkStart w:id="162" w:name="_Toc54698192"/>
      <w:r w:rsidRPr="0058093D">
        <w:rPr>
          <w:rFonts w:ascii="Arial Narrow" w:hAnsi="Arial Narrow" w:cs="Arial"/>
          <w:sz w:val="20"/>
          <w:szCs w:val="20"/>
        </w:rPr>
        <w:t>W miejscach przejść instalacji kanałowych i chłodniczych przez przegrody budowlane wykonać otwory (i ich wzmocnienia) umożliwiające montaż tych instalacji, a po ich wykonaniu otwory obrobić i wykończyć zgodnie z wymogami dla danych przegród budowlanych. Do przepustnic regulacyjnych na instalacjach kanałowych należy przewidzieć klapy rewizyjne.</w:t>
      </w:r>
    </w:p>
    <w:p w14:paraId="544C7003" w14:textId="77777777" w:rsidR="00496215" w:rsidRPr="0058093D" w:rsidRDefault="00496215" w:rsidP="00496215">
      <w:pPr>
        <w:rPr>
          <w:rFonts w:ascii="Arial Narrow" w:hAnsi="Arial Narrow" w:cs="Arial"/>
          <w:sz w:val="20"/>
          <w:szCs w:val="20"/>
        </w:rPr>
      </w:pPr>
      <w:r w:rsidRPr="0058093D">
        <w:rPr>
          <w:rFonts w:ascii="Arial Narrow" w:hAnsi="Arial Narrow" w:cs="Arial"/>
          <w:sz w:val="20"/>
          <w:szCs w:val="20"/>
        </w:rPr>
        <w:t>Wykonać wsporcze konstrukcje stojące zabezpieczone antykorozyjnie i przewidzieć ewentualne pomosty serwisowe. Kanały wentylacyjne i instalacje chłodnicze na dachu układać w sposób umożliwiający dostęp serwisowy do wszystkich urządzeń.</w:t>
      </w:r>
    </w:p>
    <w:p w14:paraId="137214C2" w14:textId="77777777" w:rsidR="00496215" w:rsidRPr="0058093D" w:rsidRDefault="00496215" w:rsidP="00496215">
      <w:pPr>
        <w:rPr>
          <w:rFonts w:ascii="Arial Narrow" w:hAnsi="Arial Narrow" w:cs="Arial"/>
          <w:sz w:val="20"/>
          <w:szCs w:val="20"/>
        </w:rPr>
      </w:pPr>
      <w:r w:rsidRPr="0058093D">
        <w:rPr>
          <w:rFonts w:ascii="Arial Narrow" w:hAnsi="Arial Narrow" w:cs="Arial"/>
          <w:sz w:val="20"/>
          <w:szCs w:val="20"/>
        </w:rPr>
        <w:t>Instalacje należy montować na dedykowanej podkonstrukcji z wykorzystaniem rozwiązań systemowych. Typ podkonstrukcji należy dobrać w oparciu o dane techniczne w porozumieniu z Konstruktorem budynku. W miejscach, gdzie ze względów konstrukcyjnych, nie ma możliwości zastosowania rozwiązania systemowego, należy zastosować indywidualnie zaprojektowaną podkonstrukcję wg projektu Konstrukcji.</w:t>
      </w:r>
    </w:p>
    <w:p w14:paraId="1A931F02" w14:textId="77777777" w:rsidR="00496215" w:rsidRPr="0058093D" w:rsidRDefault="00496215" w:rsidP="00496215">
      <w:pPr>
        <w:rPr>
          <w:rFonts w:ascii="Arial Narrow" w:hAnsi="Arial Narrow" w:cs="Arial"/>
          <w:sz w:val="20"/>
          <w:szCs w:val="20"/>
        </w:rPr>
      </w:pPr>
      <w:r w:rsidRPr="0058093D">
        <w:rPr>
          <w:rFonts w:ascii="Arial Narrow" w:hAnsi="Arial Narrow" w:cs="Arial"/>
          <w:sz w:val="20"/>
          <w:szCs w:val="20"/>
        </w:rPr>
        <w:t>Indywidualne podkonstrukcje pod urządzenia oraz system BIG FOOT wg projektu Konstrukcji.</w:t>
      </w:r>
    </w:p>
    <w:p w14:paraId="191962F9" w14:textId="77777777" w:rsidR="00721CBD" w:rsidRPr="0058093D" w:rsidRDefault="003E577C" w:rsidP="00721CBD">
      <w:pPr>
        <w:pStyle w:val="Nagwek3"/>
        <w:widowControl/>
        <w:suppressAutoHyphens w:val="0"/>
        <w:jc w:val="left"/>
        <w:rPr>
          <w:rFonts w:ascii="Arial Narrow" w:hAnsi="Arial Narrow" w:cs="Arial"/>
          <w:sz w:val="20"/>
        </w:rPr>
      </w:pPr>
      <w:bookmarkStart w:id="163" w:name="_Toc221793392"/>
      <w:r w:rsidRPr="0058093D">
        <w:rPr>
          <w:rFonts w:ascii="Arial Narrow" w:hAnsi="Arial Narrow" w:cs="Arial"/>
          <w:sz w:val="20"/>
        </w:rPr>
        <w:t>Elektryczne:</w:t>
      </w:r>
      <w:bookmarkEnd w:id="160"/>
      <w:bookmarkEnd w:id="161"/>
      <w:bookmarkEnd w:id="162"/>
      <w:bookmarkEnd w:id="163"/>
    </w:p>
    <w:p w14:paraId="7DF6BCBA" w14:textId="77777777" w:rsidR="00496215" w:rsidRPr="0058093D" w:rsidRDefault="00496215" w:rsidP="00496215">
      <w:pPr>
        <w:rPr>
          <w:rFonts w:ascii="Arial Narrow" w:hAnsi="Arial Narrow" w:cs="Arial"/>
          <w:sz w:val="20"/>
          <w:szCs w:val="20"/>
        </w:rPr>
      </w:pPr>
      <w:bookmarkStart w:id="164" w:name="_Toc401925774"/>
      <w:bookmarkStart w:id="165" w:name="_Toc406753963"/>
      <w:bookmarkStart w:id="166" w:name="_Toc54698193"/>
      <w:r w:rsidRPr="0058093D">
        <w:rPr>
          <w:rFonts w:ascii="Arial Narrow" w:hAnsi="Arial Narrow" w:cs="Arial"/>
          <w:sz w:val="20"/>
          <w:szCs w:val="20"/>
        </w:rPr>
        <w:t>Do wszystkich urządzeń wentylacyjnych</w:t>
      </w:r>
      <w:r w:rsidR="0058093D" w:rsidRPr="0058093D">
        <w:rPr>
          <w:rFonts w:ascii="Arial Narrow" w:hAnsi="Arial Narrow" w:cs="Arial"/>
          <w:sz w:val="20"/>
          <w:szCs w:val="20"/>
        </w:rPr>
        <w:t xml:space="preserve"> i klimatyzacyjnych</w:t>
      </w:r>
      <w:r w:rsidRPr="0058093D">
        <w:rPr>
          <w:rFonts w:ascii="Arial Narrow" w:hAnsi="Arial Narrow" w:cs="Arial"/>
          <w:sz w:val="20"/>
          <w:szCs w:val="20"/>
        </w:rPr>
        <w:t xml:space="preserve"> doprowadzić zasilanie elektryczne zgodnie z DTR urządzeń. Wszystkie silniki w sposób trwały uziemić. Urządzenia zlokalizowane na zewnątrz budynku wyposażyć w wyłączniki serwisowe. Elementy metalowe urządzeń wentylacyjnych i klimatyzacyjnych zlokalizowanych ponad połacią dachową połączyć ze zbiorczą instalacja odgromową.</w:t>
      </w:r>
    </w:p>
    <w:p w14:paraId="7DB31657" w14:textId="77777777" w:rsidR="00721CBD" w:rsidRPr="0058093D" w:rsidRDefault="003E577C" w:rsidP="00721CBD">
      <w:pPr>
        <w:pStyle w:val="Nagwek3"/>
        <w:widowControl/>
        <w:suppressAutoHyphens w:val="0"/>
        <w:jc w:val="left"/>
        <w:rPr>
          <w:rFonts w:ascii="Arial Narrow" w:hAnsi="Arial Narrow" w:cs="Arial"/>
          <w:sz w:val="20"/>
        </w:rPr>
      </w:pPr>
      <w:bookmarkStart w:id="167" w:name="_Toc221793393"/>
      <w:r w:rsidRPr="0058093D">
        <w:rPr>
          <w:rFonts w:ascii="Arial Narrow" w:hAnsi="Arial Narrow" w:cs="Arial"/>
          <w:sz w:val="20"/>
        </w:rPr>
        <w:t>Automatyka</w:t>
      </w:r>
      <w:bookmarkEnd w:id="164"/>
      <w:bookmarkEnd w:id="165"/>
      <w:bookmarkEnd w:id="166"/>
      <w:bookmarkEnd w:id="167"/>
      <w:r w:rsidR="00496215" w:rsidRPr="0058093D">
        <w:rPr>
          <w:rFonts w:ascii="Arial Narrow" w:hAnsi="Arial Narrow" w:cs="Arial"/>
          <w:sz w:val="20"/>
        </w:rPr>
        <w:t xml:space="preserve"> </w:t>
      </w:r>
    </w:p>
    <w:p w14:paraId="5A6D01AA" w14:textId="77777777" w:rsidR="00930E48" w:rsidRPr="0058093D" w:rsidRDefault="00930E48" w:rsidP="00930E48">
      <w:pPr>
        <w:rPr>
          <w:rFonts w:ascii="Arial Narrow" w:hAnsi="Arial Narrow" w:cs="Arial"/>
          <w:sz w:val="20"/>
          <w:szCs w:val="20"/>
        </w:rPr>
      </w:pPr>
      <w:bookmarkStart w:id="168" w:name="_Toc54698194"/>
      <w:r w:rsidRPr="0058093D">
        <w:rPr>
          <w:rFonts w:ascii="Arial Narrow" w:hAnsi="Arial Narrow" w:cs="Arial"/>
          <w:sz w:val="20"/>
          <w:szCs w:val="20"/>
        </w:rPr>
        <w:t>Zakłada się montaż systemowej automatyki dostawcy urządzeń. Układ sterowania i automatycznej regulacji powinien realizować minimum podstawowe funkcje regulacyjne i zabezpieczające:</w:t>
      </w:r>
    </w:p>
    <w:p w14:paraId="22E5AC8E" w14:textId="77777777" w:rsidR="00930E48" w:rsidRPr="0058093D" w:rsidRDefault="00930E48" w:rsidP="00930E48">
      <w:pPr>
        <w:pStyle w:val="Akapitzlist"/>
        <w:numPr>
          <w:ilvl w:val="0"/>
          <w:numId w:val="28"/>
        </w:numPr>
        <w:suppressAutoHyphens w:val="0"/>
        <w:spacing w:after="160" w:line="259" w:lineRule="auto"/>
        <w:contextualSpacing/>
        <w:rPr>
          <w:rFonts w:ascii="Arial Narrow" w:eastAsia="Lucida Sans Unicode" w:hAnsi="Arial Narrow" w:cs="Arial"/>
          <w:sz w:val="20"/>
          <w:lang w:bidi="pl-PL"/>
        </w:rPr>
      </w:pPr>
      <w:r w:rsidRPr="0058093D">
        <w:rPr>
          <w:rFonts w:ascii="Arial Narrow" w:eastAsia="Lucida Sans Unicode" w:hAnsi="Arial Narrow" w:cs="Arial"/>
          <w:sz w:val="20"/>
          <w:lang w:bidi="pl-PL"/>
        </w:rPr>
        <w:t>Regulacja temperatury wewnątrz pomieszczenia,</w:t>
      </w:r>
    </w:p>
    <w:p w14:paraId="6019763C" w14:textId="77777777" w:rsidR="00930E48" w:rsidRPr="0058093D" w:rsidRDefault="00930E48" w:rsidP="00930E48">
      <w:pPr>
        <w:pStyle w:val="Akapitzlist"/>
        <w:numPr>
          <w:ilvl w:val="0"/>
          <w:numId w:val="28"/>
        </w:numPr>
        <w:suppressAutoHyphens w:val="0"/>
        <w:spacing w:after="160" w:line="259" w:lineRule="auto"/>
        <w:contextualSpacing/>
        <w:rPr>
          <w:rFonts w:ascii="Arial Narrow" w:eastAsia="Lucida Sans Unicode" w:hAnsi="Arial Narrow" w:cs="Arial"/>
          <w:sz w:val="20"/>
          <w:lang w:bidi="pl-PL"/>
        </w:rPr>
      </w:pPr>
      <w:r w:rsidRPr="0058093D">
        <w:rPr>
          <w:rFonts w:ascii="Arial Narrow" w:eastAsia="Lucida Sans Unicode" w:hAnsi="Arial Narrow" w:cs="Arial"/>
          <w:sz w:val="20"/>
          <w:lang w:bidi="pl-PL"/>
        </w:rPr>
        <w:t>Regulacja wydajności powietrza poprzez przemienniki częstotliwości,</w:t>
      </w:r>
    </w:p>
    <w:p w14:paraId="4BD9D3E8" w14:textId="77777777" w:rsidR="00930E48" w:rsidRPr="0058093D" w:rsidRDefault="00930E48" w:rsidP="00930E48">
      <w:pPr>
        <w:pStyle w:val="Akapitzlist"/>
        <w:numPr>
          <w:ilvl w:val="0"/>
          <w:numId w:val="28"/>
        </w:numPr>
        <w:suppressAutoHyphens w:val="0"/>
        <w:spacing w:after="160" w:line="259" w:lineRule="auto"/>
        <w:contextualSpacing/>
        <w:rPr>
          <w:rFonts w:ascii="Arial Narrow" w:eastAsia="Lucida Sans Unicode" w:hAnsi="Arial Narrow" w:cs="Arial"/>
          <w:sz w:val="20"/>
          <w:lang w:bidi="pl-PL"/>
        </w:rPr>
      </w:pPr>
      <w:r w:rsidRPr="0058093D">
        <w:rPr>
          <w:rFonts w:ascii="Arial Narrow" w:eastAsia="Lucida Sans Unicode" w:hAnsi="Arial Narrow" w:cs="Arial"/>
          <w:sz w:val="20"/>
          <w:lang w:bidi="pl-PL"/>
        </w:rPr>
        <w:t>Sygnalizacja stanów alarmowych,</w:t>
      </w:r>
    </w:p>
    <w:p w14:paraId="7EA34BA3" w14:textId="77777777" w:rsidR="00930E48" w:rsidRPr="0058093D" w:rsidRDefault="00930E48" w:rsidP="00930E48">
      <w:pPr>
        <w:pStyle w:val="Akapitzlist"/>
        <w:numPr>
          <w:ilvl w:val="0"/>
          <w:numId w:val="28"/>
        </w:numPr>
        <w:suppressAutoHyphens w:val="0"/>
        <w:spacing w:after="160" w:line="259" w:lineRule="auto"/>
        <w:contextualSpacing/>
        <w:rPr>
          <w:rFonts w:ascii="Arial Narrow" w:eastAsia="Lucida Sans Unicode" w:hAnsi="Arial Narrow" w:cs="Arial"/>
          <w:sz w:val="20"/>
          <w:lang w:bidi="pl-PL"/>
        </w:rPr>
      </w:pPr>
      <w:r w:rsidRPr="0058093D">
        <w:rPr>
          <w:rFonts w:ascii="Arial Narrow" w:eastAsia="Lucida Sans Unicode" w:hAnsi="Arial Narrow" w:cs="Arial"/>
          <w:sz w:val="20"/>
          <w:lang w:bidi="pl-PL"/>
        </w:rPr>
        <w:t>Zabezpieczenie nagrzewnicy przed zamarzaniem,</w:t>
      </w:r>
    </w:p>
    <w:p w14:paraId="59999CAE" w14:textId="77777777" w:rsidR="00930E48" w:rsidRPr="0058093D" w:rsidRDefault="00930E48" w:rsidP="00930E48">
      <w:pPr>
        <w:pStyle w:val="Akapitzlist"/>
        <w:numPr>
          <w:ilvl w:val="0"/>
          <w:numId w:val="28"/>
        </w:numPr>
        <w:suppressAutoHyphens w:val="0"/>
        <w:spacing w:after="160" w:line="259" w:lineRule="auto"/>
        <w:contextualSpacing/>
        <w:rPr>
          <w:rFonts w:ascii="Arial Narrow" w:eastAsia="Lucida Sans Unicode" w:hAnsi="Arial Narrow" w:cs="Arial"/>
          <w:sz w:val="20"/>
          <w:lang w:bidi="pl-PL"/>
        </w:rPr>
      </w:pPr>
      <w:r w:rsidRPr="0058093D">
        <w:rPr>
          <w:rFonts w:ascii="Arial Narrow" w:eastAsia="Lucida Sans Unicode" w:hAnsi="Arial Narrow" w:cs="Arial"/>
          <w:sz w:val="20"/>
          <w:lang w:bidi="pl-PL"/>
        </w:rPr>
        <w:t>Zabezpieczenie układu napędowego przed przeciążeniem,</w:t>
      </w:r>
    </w:p>
    <w:p w14:paraId="751CB1C6" w14:textId="77777777" w:rsidR="00930E48" w:rsidRPr="0058093D" w:rsidRDefault="00930E48" w:rsidP="00930E48">
      <w:pPr>
        <w:pStyle w:val="Akapitzlist"/>
        <w:numPr>
          <w:ilvl w:val="0"/>
          <w:numId w:val="28"/>
        </w:numPr>
        <w:suppressAutoHyphens w:val="0"/>
        <w:spacing w:after="160" w:line="259" w:lineRule="auto"/>
        <w:contextualSpacing/>
        <w:rPr>
          <w:rFonts w:ascii="Arial Narrow" w:eastAsia="Lucida Sans Unicode" w:hAnsi="Arial Narrow" w:cs="Arial"/>
          <w:sz w:val="20"/>
          <w:lang w:bidi="pl-PL"/>
        </w:rPr>
      </w:pPr>
      <w:r w:rsidRPr="0058093D">
        <w:rPr>
          <w:rFonts w:ascii="Arial Narrow" w:eastAsia="Lucida Sans Unicode" w:hAnsi="Arial Narrow" w:cs="Arial"/>
          <w:sz w:val="20"/>
          <w:lang w:bidi="pl-PL"/>
        </w:rPr>
        <w:t>Umożliwienie współpracy wybranych urządzeń wg części rysunkowej opracowania.</w:t>
      </w:r>
    </w:p>
    <w:p w14:paraId="68DCEEB7" w14:textId="77777777" w:rsidR="00930E48" w:rsidRPr="0058093D" w:rsidRDefault="00930E48" w:rsidP="00930E48">
      <w:pPr>
        <w:rPr>
          <w:rFonts w:ascii="Arial Narrow" w:hAnsi="Arial Narrow" w:cs="Arial"/>
          <w:sz w:val="20"/>
          <w:szCs w:val="20"/>
        </w:rPr>
      </w:pPr>
      <w:r w:rsidRPr="0058093D">
        <w:rPr>
          <w:rFonts w:ascii="Arial Narrow" w:hAnsi="Arial Narrow" w:cs="Arial"/>
          <w:sz w:val="20"/>
          <w:szCs w:val="20"/>
        </w:rPr>
        <w:t>Dopuszczalne jest zastosowanie niezależnie dobranej automatyki - w uzgodnieniu z Inwestorem.</w:t>
      </w:r>
    </w:p>
    <w:p w14:paraId="7EBED0FF" w14:textId="77777777" w:rsidR="00930E48" w:rsidRPr="0058093D" w:rsidRDefault="003E577C" w:rsidP="00930E48">
      <w:pPr>
        <w:pStyle w:val="Nagwek3"/>
        <w:widowControl/>
        <w:suppressAutoHyphens w:val="0"/>
        <w:jc w:val="left"/>
        <w:rPr>
          <w:rFonts w:ascii="Arial Narrow" w:hAnsi="Arial Narrow" w:cs="Arial"/>
          <w:sz w:val="20"/>
        </w:rPr>
      </w:pPr>
      <w:bookmarkStart w:id="169" w:name="_Toc221793394"/>
      <w:r w:rsidRPr="0058093D">
        <w:rPr>
          <w:rFonts w:ascii="Arial Narrow" w:hAnsi="Arial Narrow" w:cs="Arial"/>
          <w:sz w:val="20"/>
        </w:rPr>
        <w:t>Urządzenia regulacyjne.</w:t>
      </w:r>
      <w:bookmarkEnd w:id="168"/>
      <w:bookmarkEnd w:id="169"/>
    </w:p>
    <w:p w14:paraId="7964C3C4" w14:textId="77777777" w:rsidR="00496215" w:rsidRPr="0058093D" w:rsidRDefault="00496215" w:rsidP="00496215">
      <w:pPr>
        <w:rPr>
          <w:rFonts w:ascii="Arial Narrow" w:hAnsi="Arial Narrow" w:cs="Arial"/>
          <w:sz w:val="20"/>
          <w:szCs w:val="20"/>
        </w:rPr>
      </w:pPr>
      <w:bookmarkStart w:id="170" w:name="_Toc191548261"/>
      <w:bookmarkStart w:id="171" w:name="_Toc36473656"/>
      <w:bookmarkStart w:id="172" w:name="_Toc54698195"/>
      <w:r w:rsidRPr="0058093D">
        <w:rPr>
          <w:rFonts w:ascii="Arial Narrow" w:hAnsi="Arial Narrow" w:cs="Arial"/>
          <w:sz w:val="20"/>
          <w:szCs w:val="20"/>
        </w:rPr>
        <w:t xml:space="preserve">Po zainstalowaniu instalacji wykonać pomiary oraz regulację rozpływów powietrza. W celu przeprowadzenia regulacji hydraulicznej, tam gdzie jest to wymagane z uwagi na prawidłową regulację instalacji, należy zamontować na kanałach nawiewnych i wywiewnych elementy regulacyjne (głównie przepustnice kanałowe oraz przepustnice systemowe do kratek prostokątnych). </w:t>
      </w:r>
    </w:p>
    <w:p w14:paraId="29B71D3B" w14:textId="77777777" w:rsidR="00930E48" w:rsidRPr="0058093D" w:rsidRDefault="00930E48" w:rsidP="00496215">
      <w:pPr>
        <w:rPr>
          <w:rFonts w:ascii="Arial Narrow" w:hAnsi="Arial Narrow" w:cs="Arial"/>
          <w:sz w:val="20"/>
          <w:szCs w:val="20"/>
        </w:rPr>
      </w:pPr>
    </w:p>
    <w:p w14:paraId="70E930FB" w14:textId="77777777" w:rsidR="00496215" w:rsidRPr="0058093D" w:rsidRDefault="00496215" w:rsidP="00496215">
      <w:pPr>
        <w:rPr>
          <w:rFonts w:ascii="Arial Narrow" w:hAnsi="Arial Narrow" w:cs="Arial"/>
          <w:sz w:val="20"/>
          <w:szCs w:val="20"/>
        </w:rPr>
      </w:pPr>
      <w:r w:rsidRPr="0058093D">
        <w:rPr>
          <w:rFonts w:ascii="Arial Narrow" w:hAnsi="Arial Narrow" w:cs="Arial"/>
          <w:sz w:val="20"/>
          <w:szCs w:val="20"/>
        </w:rPr>
        <w:t>UWAGA!</w:t>
      </w:r>
    </w:p>
    <w:p w14:paraId="3D08F123" w14:textId="77777777" w:rsidR="00496215" w:rsidRPr="0058093D" w:rsidRDefault="00496215" w:rsidP="00496215">
      <w:pPr>
        <w:rPr>
          <w:rFonts w:ascii="Arial Narrow" w:hAnsi="Arial Narrow" w:cs="Arial"/>
          <w:sz w:val="20"/>
          <w:szCs w:val="20"/>
        </w:rPr>
      </w:pPr>
      <w:r w:rsidRPr="0058093D">
        <w:rPr>
          <w:rFonts w:ascii="Arial Narrow" w:hAnsi="Arial Narrow" w:cs="Arial"/>
          <w:sz w:val="20"/>
          <w:szCs w:val="20"/>
        </w:rPr>
        <w:t xml:space="preserve">1.Przed rozpoczęciem prac wykonawczych należy dokonać odkrywek wymaganych elementów konstrukcyjnych i instalacyjnych w celu ostatecznego dostosowania lokalizacji projektowanych instalacji. Wszystkie projektowane instalacje należy prowadzić w koordynacji z istniejącymi elementami budynku po dokonaniu odkrywek. </w:t>
      </w:r>
    </w:p>
    <w:p w14:paraId="1B17B18C" w14:textId="77777777" w:rsidR="00764DCF" w:rsidRPr="003F2F0C" w:rsidRDefault="00764DCF" w:rsidP="00764DCF">
      <w:pPr>
        <w:pStyle w:val="Nagwek1"/>
        <w:rPr>
          <w:rFonts w:ascii="Arial Narrow" w:hAnsi="Arial Narrow" w:cs="Arial"/>
          <w:sz w:val="22"/>
          <w:szCs w:val="22"/>
        </w:rPr>
      </w:pPr>
      <w:bookmarkStart w:id="173" w:name="_Toc221793395"/>
      <w:r w:rsidRPr="003F2F0C">
        <w:rPr>
          <w:rFonts w:ascii="Arial Narrow" w:hAnsi="Arial Narrow" w:cs="Arial"/>
          <w:sz w:val="22"/>
          <w:szCs w:val="22"/>
        </w:rPr>
        <w:lastRenderedPageBreak/>
        <w:t>Warunki ochrony pożarowej.</w:t>
      </w:r>
      <w:bookmarkEnd w:id="170"/>
      <w:bookmarkEnd w:id="173"/>
    </w:p>
    <w:p w14:paraId="7702F590" w14:textId="77777777" w:rsidR="004B676E" w:rsidRPr="003F2F0C" w:rsidRDefault="003E577C" w:rsidP="004B676E">
      <w:pPr>
        <w:pStyle w:val="Nagwek2"/>
        <w:spacing w:after="0" w:line="360" w:lineRule="auto"/>
        <w:jc w:val="left"/>
        <w:rPr>
          <w:rFonts w:ascii="Arial Narrow" w:hAnsi="Arial Narrow" w:cs="Arial"/>
          <w:sz w:val="20"/>
        </w:rPr>
      </w:pPr>
      <w:bookmarkStart w:id="174" w:name="_Toc391962432"/>
      <w:bookmarkStart w:id="175" w:name="_Toc427232236"/>
      <w:bookmarkStart w:id="176" w:name="_Toc507497039"/>
      <w:bookmarkStart w:id="177" w:name="_Toc36473657"/>
      <w:bookmarkStart w:id="178" w:name="_Toc54698196"/>
      <w:bookmarkStart w:id="179" w:name="_Toc164673449"/>
      <w:bookmarkStart w:id="180" w:name="_Toc187251717"/>
      <w:bookmarkStart w:id="181" w:name="_Toc191548262"/>
      <w:bookmarkStart w:id="182" w:name="_Toc221793396"/>
      <w:bookmarkEnd w:id="171"/>
      <w:bookmarkEnd w:id="172"/>
      <w:r w:rsidRPr="003F2F0C">
        <w:rPr>
          <w:rFonts w:ascii="Arial Narrow" w:hAnsi="Arial Narrow" w:cs="Arial"/>
          <w:sz w:val="20"/>
        </w:rPr>
        <w:t>Podział obiektu na strefy pożarowe i zabezpieczenia przeciwpożarowe</w:t>
      </w:r>
      <w:bookmarkEnd w:id="174"/>
      <w:bookmarkEnd w:id="175"/>
      <w:bookmarkEnd w:id="176"/>
      <w:bookmarkEnd w:id="177"/>
      <w:bookmarkEnd w:id="178"/>
      <w:bookmarkEnd w:id="179"/>
      <w:ins w:id="183" w:author="Użytkownik systemu Windows" w:date="2025-05-30T14:31:00Z">
        <w:r w:rsidR="00764DCF" w:rsidRPr="003F2F0C">
          <w:rPr>
            <w:rFonts w:ascii="Arial Narrow" w:hAnsi="Arial Narrow"/>
            <w:szCs w:val="22"/>
          </w:rPr>
          <w:t>.</w:t>
        </w:r>
      </w:ins>
      <w:bookmarkEnd w:id="180"/>
      <w:bookmarkEnd w:id="181"/>
      <w:bookmarkEnd w:id="182"/>
    </w:p>
    <w:p w14:paraId="47938DDF" w14:textId="77777777" w:rsidR="00721CBD" w:rsidRDefault="00721CBD" w:rsidP="00721CBD">
      <w:pPr>
        <w:rPr>
          <w:rFonts w:ascii="Arial Narrow" w:hAnsi="Arial Narrow" w:cs="Arial"/>
          <w:sz w:val="20"/>
          <w:szCs w:val="20"/>
        </w:rPr>
      </w:pPr>
      <w:r w:rsidRPr="003F2F0C">
        <w:rPr>
          <w:rFonts w:ascii="Arial Narrow" w:hAnsi="Arial Narrow" w:cs="Arial"/>
          <w:sz w:val="20"/>
          <w:szCs w:val="20"/>
        </w:rPr>
        <w:t>Granice stref przeciwpożarowych oraz odporność ogniową poszczególnych przegród według projektu architektonicznego.</w:t>
      </w:r>
    </w:p>
    <w:p w14:paraId="02B687E5" w14:textId="77777777" w:rsidR="00C6297F" w:rsidRDefault="00C6297F" w:rsidP="00C6297F">
      <w:pPr>
        <w:rPr>
          <w:rFonts w:ascii="Arial Narrow" w:hAnsi="Arial Narrow" w:cs="Arial"/>
          <w:sz w:val="20"/>
          <w:szCs w:val="20"/>
        </w:rPr>
      </w:pPr>
      <w:r w:rsidRPr="00C6297F">
        <w:rPr>
          <w:rFonts w:ascii="Arial Narrow" w:hAnsi="Arial Narrow" w:cs="Arial"/>
          <w:b/>
          <w:sz w:val="20"/>
          <w:szCs w:val="20"/>
        </w:rPr>
        <w:t>UWAGA</w:t>
      </w:r>
      <w:r w:rsidRPr="00C6297F">
        <w:rPr>
          <w:rFonts w:ascii="Arial Narrow" w:hAnsi="Arial Narrow" w:cs="Arial"/>
          <w:sz w:val="20"/>
          <w:szCs w:val="20"/>
        </w:rPr>
        <w:t xml:space="preserve">: </w:t>
      </w:r>
    </w:p>
    <w:p w14:paraId="2F88148A" w14:textId="77777777" w:rsidR="00C6297F" w:rsidRPr="00C6297F" w:rsidRDefault="00C6297F" w:rsidP="00C6297F">
      <w:pPr>
        <w:rPr>
          <w:rFonts w:ascii="Arial Narrow" w:hAnsi="Arial Narrow" w:cs="Arial"/>
          <w:sz w:val="20"/>
          <w:szCs w:val="20"/>
        </w:rPr>
      </w:pPr>
      <w:r w:rsidRPr="00C6297F">
        <w:rPr>
          <w:rFonts w:ascii="Arial Narrow" w:hAnsi="Arial Narrow" w:cs="Arial"/>
          <w:sz w:val="20"/>
          <w:szCs w:val="20"/>
        </w:rPr>
        <w:t>Zakres prac przedmiotowego zadania ogranicza się do remontu oraz przebudowy niezbędnej do wykonania we wskazanych miejscach nowego podziału funkcjonalnego pomieszczeń – projekt nie ingeruje w zastane warunki ochrony przeciwpożarowej, a dostosowuje do wymaganych przepisów jedynie elementy nowo projektowane.</w:t>
      </w:r>
    </w:p>
    <w:p w14:paraId="1288BC64" w14:textId="77777777" w:rsidR="00C6297F" w:rsidRPr="00C6297F" w:rsidRDefault="00C6297F" w:rsidP="00C6297F">
      <w:pPr>
        <w:rPr>
          <w:rFonts w:ascii="Arial Narrow" w:hAnsi="Arial Narrow" w:cs="Arial"/>
          <w:sz w:val="20"/>
          <w:szCs w:val="20"/>
        </w:rPr>
      </w:pPr>
      <w:r w:rsidRPr="00C6297F">
        <w:rPr>
          <w:rFonts w:ascii="Arial Narrow" w:hAnsi="Arial Narrow" w:cs="Arial"/>
          <w:sz w:val="20"/>
          <w:szCs w:val="20"/>
        </w:rPr>
        <w:t>W projekcie sugeruje się jednak konieczność wykonania, w ramach odrębnego zadania, szeregu prac dotyczących dostosowania istniejących warunków ochrony przeciwpożarowe budynku do obowiązujących przepisów, których zasadność należy ponownie zweryfikować na etapie realizacji inwestycji, w kontekście bieżącego stanu wiedzy, tj.:</w:t>
      </w:r>
    </w:p>
    <w:p w14:paraId="22B01309" w14:textId="77777777" w:rsidR="00C6297F" w:rsidRPr="00C6297F" w:rsidRDefault="00C6297F" w:rsidP="00C6297F">
      <w:pPr>
        <w:rPr>
          <w:rFonts w:ascii="Arial Narrow" w:hAnsi="Arial Narrow" w:cs="Arial"/>
          <w:sz w:val="20"/>
          <w:szCs w:val="20"/>
        </w:rPr>
      </w:pPr>
      <w:r>
        <w:rPr>
          <w:rFonts w:ascii="Arial Narrow" w:hAnsi="Arial Narrow" w:cs="Arial"/>
          <w:sz w:val="20"/>
          <w:szCs w:val="20"/>
        </w:rPr>
        <w:t xml:space="preserve">a)  </w:t>
      </w:r>
      <w:r w:rsidRPr="00C6297F">
        <w:rPr>
          <w:rFonts w:ascii="Arial Narrow" w:hAnsi="Arial Narrow" w:cs="Arial"/>
          <w:sz w:val="20"/>
          <w:szCs w:val="20"/>
        </w:rPr>
        <w:t>wydzielenie pożarowe przegród pomieszczenia wentylator</w:t>
      </w:r>
      <w:r>
        <w:rPr>
          <w:rFonts w:ascii="Arial Narrow" w:hAnsi="Arial Narrow" w:cs="Arial"/>
          <w:sz w:val="20"/>
          <w:szCs w:val="20"/>
        </w:rPr>
        <w:t>ow</w:t>
      </w:r>
      <w:r w:rsidRPr="00C6297F">
        <w:rPr>
          <w:rFonts w:ascii="Arial Narrow" w:hAnsi="Arial Narrow" w:cs="Arial"/>
          <w:sz w:val="20"/>
          <w:szCs w:val="20"/>
        </w:rPr>
        <w:t>ni zlokalizowanej w piwnicy:</w:t>
      </w:r>
    </w:p>
    <w:p w14:paraId="57D6F76A" w14:textId="77777777" w:rsidR="00C6297F" w:rsidRPr="00C6297F" w:rsidRDefault="00C6297F" w:rsidP="00C6297F">
      <w:pPr>
        <w:rPr>
          <w:rFonts w:ascii="Arial Narrow" w:hAnsi="Arial Narrow" w:cs="Arial"/>
          <w:sz w:val="20"/>
          <w:szCs w:val="20"/>
        </w:rPr>
      </w:pPr>
      <w:r>
        <w:rPr>
          <w:rFonts w:ascii="Arial Narrow" w:hAnsi="Arial Narrow" w:cs="Arial"/>
          <w:sz w:val="20"/>
          <w:szCs w:val="20"/>
        </w:rPr>
        <w:t xml:space="preserve">- </w:t>
      </w:r>
      <w:r w:rsidRPr="00C6297F">
        <w:rPr>
          <w:rFonts w:ascii="Arial Narrow" w:hAnsi="Arial Narrow" w:cs="Arial"/>
          <w:sz w:val="20"/>
          <w:szCs w:val="20"/>
        </w:rPr>
        <w:t>wymiana istniejących drzwi wejściowych do pomieszczenia, na pożarowe EI 30,</w:t>
      </w:r>
    </w:p>
    <w:p w14:paraId="6CDE91B8" w14:textId="77777777" w:rsidR="00C6297F" w:rsidRPr="00C6297F" w:rsidRDefault="00C6297F" w:rsidP="00C6297F">
      <w:pPr>
        <w:rPr>
          <w:rFonts w:ascii="Arial Narrow" w:hAnsi="Arial Narrow" w:cs="Arial"/>
          <w:sz w:val="20"/>
          <w:szCs w:val="20"/>
        </w:rPr>
      </w:pPr>
      <w:r>
        <w:rPr>
          <w:rFonts w:ascii="Arial Narrow" w:hAnsi="Arial Narrow" w:cs="Arial"/>
          <w:sz w:val="20"/>
          <w:szCs w:val="20"/>
        </w:rPr>
        <w:t xml:space="preserve">- </w:t>
      </w:r>
      <w:r w:rsidRPr="00C6297F">
        <w:rPr>
          <w:rFonts w:ascii="Arial Narrow" w:hAnsi="Arial Narrow" w:cs="Arial"/>
          <w:sz w:val="20"/>
          <w:szCs w:val="20"/>
        </w:rPr>
        <w:t>wymiana istniejących okien na nieotwierane, pożarowe EI 60,</w:t>
      </w:r>
    </w:p>
    <w:p w14:paraId="3189357B" w14:textId="77777777" w:rsidR="00C6297F" w:rsidRPr="00C6297F" w:rsidRDefault="00C6297F" w:rsidP="00C6297F">
      <w:pPr>
        <w:rPr>
          <w:rFonts w:ascii="Arial Narrow" w:hAnsi="Arial Narrow" w:cs="Arial"/>
          <w:sz w:val="20"/>
          <w:szCs w:val="20"/>
        </w:rPr>
      </w:pPr>
      <w:r>
        <w:rPr>
          <w:rFonts w:ascii="Arial Narrow" w:hAnsi="Arial Narrow" w:cs="Arial"/>
          <w:sz w:val="20"/>
          <w:szCs w:val="20"/>
        </w:rPr>
        <w:t xml:space="preserve">- </w:t>
      </w:r>
      <w:r w:rsidRPr="00C6297F">
        <w:rPr>
          <w:rFonts w:ascii="Arial Narrow" w:hAnsi="Arial Narrow" w:cs="Arial"/>
          <w:sz w:val="20"/>
          <w:szCs w:val="20"/>
        </w:rPr>
        <w:t xml:space="preserve">wydzielenie pożarowe istniejących ścian do odporności REI 60 – np. system </w:t>
      </w:r>
      <w:proofErr w:type="spellStart"/>
      <w:r w:rsidRPr="00C6297F">
        <w:rPr>
          <w:rFonts w:ascii="Arial Narrow" w:hAnsi="Arial Narrow" w:cs="Arial"/>
          <w:sz w:val="20"/>
          <w:szCs w:val="20"/>
        </w:rPr>
        <w:t>przedścianki</w:t>
      </w:r>
      <w:proofErr w:type="spellEnd"/>
      <w:r w:rsidRPr="00C6297F">
        <w:rPr>
          <w:rFonts w:ascii="Arial Narrow" w:hAnsi="Arial Narrow" w:cs="Arial"/>
          <w:sz w:val="20"/>
          <w:szCs w:val="20"/>
        </w:rPr>
        <w:t xml:space="preserve"> na szkielecie metalowym pojedynczym z jedno- lub wielowarstwową okładziną z niepalnych ognioochronnych płyt gipsowo-kartonowych + ewentualne wypełnienie wełną mineralną gr. 5 cm dla polepszenia izolacyjności akustycznej,</w:t>
      </w:r>
    </w:p>
    <w:p w14:paraId="77D5906A" w14:textId="77777777" w:rsidR="00C6297F" w:rsidRPr="00C6297F" w:rsidRDefault="00C6297F" w:rsidP="00C6297F">
      <w:pPr>
        <w:rPr>
          <w:rFonts w:ascii="Arial Narrow" w:hAnsi="Arial Narrow" w:cs="Arial"/>
          <w:sz w:val="20"/>
          <w:szCs w:val="20"/>
        </w:rPr>
      </w:pPr>
      <w:r>
        <w:rPr>
          <w:rFonts w:ascii="Arial Narrow" w:hAnsi="Arial Narrow" w:cs="Arial"/>
          <w:sz w:val="20"/>
          <w:szCs w:val="20"/>
        </w:rPr>
        <w:t xml:space="preserve">- </w:t>
      </w:r>
      <w:r w:rsidRPr="00C6297F">
        <w:rPr>
          <w:rFonts w:ascii="Arial Narrow" w:hAnsi="Arial Narrow" w:cs="Arial"/>
          <w:sz w:val="20"/>
          <w:szCs w:val="20"/>
        </w:rPr>
        <w:t>wydzielenie pożarowe istniejącego stropu do odporności REI 120 – np. system mocowanych zszywkami bezpośrednio do stropu okładzin z płyt ogniochronnych lub bezpośredni natrysk ogniochronny,</w:t>
      </w:r>
    </w:p>
    <w:p w14:paraId="57121F74" w14:textId="77777777" w:rsidR="00C6297F" w:rsidRPr="00C6297F" w:rsidRDefault="00C6297F" w:rsidP="00C6297F">
      <w:pPr>
        <w:rPr>
          <w:rFonts w:ascii="Arial Narrow" w:hAnsi="Arial Narrow" w:cs="Arial"/>
          <w:sz w:val="20"/>
          <w:szCs w:val="20"/>
        </w:rPr>
      </w:pPr>
      <w:r>
        <w:rPr>
          <w:rFonts w:ascii="Arial Narrow" w:hAnsi="Arial Narrow" w:cs="Arial"/>
          <w:sz w:val="20"/>
          <w:szCs w:val="20"/>
        </w:rPr>
        <w:t xml:space="preserve">b) </w:t>
      </w:r>
      <w:r w:rsidRPr="00C6297F">
        <w:rPr>
          <w:rFonts w:ascii="Arial Narrow" w:hAnsi="Arial Narrow" w:cs="Arial"/>
          <w:sz w:val="20"/>
          <w:szCs w:val="20"/>
        </w:rPr>
        <w:t>weryfikacja odporności pożarowej istniejącego stropu piwnicy oraz ewentualnej konieczności jego wydzielenia,</w:t>
      </w:r>
    </w:p>
    <w:p w14:paraId="6D4D832C" w14:textId="77777777" w:rsidR="00C6297F" w:rsidRPr="00C6297F" w:rsidRDefault="00C6297F" w:rsidP="00C6297F">
      <w:pPr>
        <w:rPr>
          <w:rFonts w:ascii="Arial Narrow" w:hAnsi="Arial Narrow" w:cs="Arial"/>
          <w:sz w:val="20"/>
          <w:szCs w:val="20"/>
        </w:rPr>
      </w:pPr>
      <w:r>
        <w:rPr>
          <w:rFonts w:ascii="Arial Narrow" w:hAnsi="Arial Narrow" w:cs="Arial"/>
          <w:sz w:val="20"/>
          <w:szCs w:val="20"/>
        </w:rPr>
        <w:t xml:space="preserve">c) </w:t>
      </w:r>
      <w:r w:rsidRPr="00C6297F">
        <w:rPr>
          <w:rFonts w:ascii="Arial Narrow" w:hAnsi="Arial Narrow" w:cs="Arial"/>
          <w:sz w:val="20"/>
          <w:szCs w:val="20"/>
        </w:rPr>
        <w:t>wydzielenie pożarowe istniejącej klatki schodowej w przestrzeni piwnicy oraz weryfikacja odporności pożarowej jej pozostałych przegród,</w:t>
      </w:r>
    </w:p>
    <w:p w14:paraId="51AE2D9D" w14:textId="77777777" w:rsidR="00C6297F" w:rsidRPr="00C6297F" w:rsidRDefault="00C6297F" w:rsidP="00C6297F">
      <w:pPr>
        <w:rPr>
          <w:rFonts w:ascii="Arial Narrow" w:hAnsi="Arial Narrow" w:cs="Arial"/>
          <w:sz w:val="20"/>
          <w:szCs w:val="20"/>
        </w:rPr>
      </w:pPr>
      <w:r>
        <w:rPr>
          <w:rFonts w:ascii="Arial Narrow" w:hAnsi="Arial Narrow" w:cs="Arial"/>
          <w:sz w:val="20"/>
          <w:szCs w:val="20"/>
        </w:rPr>
        <w:t xml:space="preserve">d) </w:t>
      </w:r>
      <w:r w:rsidRPr="00C6297F">
        <w:rPr>
          <w:rFonts w:ascii="Arial Narrow" w:hAnsi="Arial Narrow" w:cs="Arial"/>
          <w:sz w:val="20"/>
          <w:szCs w:val="20"/>
        </w:rPr>
        <w:t>w związku z zakwalifikowaniem kondygnacji piwnicy do strefy PM o Q &gt; 500 MJ weryfikacja konieczności oddymiania istniejącej klatki schodowej,</w:t>
      </w:r>
    </w:p>
    <w:p w14:paraId="2218B8FA" w14:textId="77777777" w:rsidR="00C6297F" w:rsidRDefault="00C6297F" w:rsidP="00C6297F">
      <w:pPr>
        <w:rPr>
          <w:rFonts w:ascii="Arial Narrow" w:hAnsi="Arial Narrow" w:cs="Arial"/>
          <w:sz w:val="20"/>
          <w:szCs w:val="20"/>
        </w:rPr>
      </w:pPr>
      <w:r>
        <w:rPr>
          <w:rFonts w:ascii="Arial Narrow" w:hAnsi="Arial Narrow" w:cs="Arial"/>
          <w:sz w:val="20"/>
          <w:szCs w:val="20"/>
        </w:rPr>
        <w:t xml:space="preserve">e) </w:t>
      </w:r>
      <w:r w:rsidRPr="00C6297F">
        <w:rPr>
          <w:rFonts w:ascii="Arial Narrow" w:hAnsi="Arial Narrow" w:cs="Arial"/>
          <w:sz w:val="20"/>
          <w:szCs w:val="20"/>
        </w:rPr>
        <w:t>weryfikacja konieczności prowadzenia ewakuacji z klatki schodowej bezpośrednio na zewnątrz budynku (obecnie wyjście z klatki w przestrzeń komunikacji parteru).</w:t>
      </w:r>
    </w:p>
    <w:p w14:paraId="297D199A" w14:textId="77777777" w:rsidR="00C6297F" w:rsidRPr="00C6297F" w:rsidRDefault="00C6297F" w:rsidP="00C6297F">
      <w:pPr>
        <w:rPr>
          <w:rFonts w:ascii="Arial Narrow" w:hAnsi="Arial Narrow" w:cs="Arial"/>
          <w:sz w:val="20"/>
          <w:szCs w:val="20"/>
        </w:rPr>
      </w:pPr>
      <w:r>
        <w:rPr>
          <w:rFonts w:ascii="Arial Narrow" w:hAnsi="Arial Narrow" w:cs="Arial"/>
          <w:sz w:val="20"/>
          <w:szCs w:val="20"/>
        </w:rPr>
        <w:t>f) montaż hydrantów p.poż. 52mmw piwnicy</w:t>
      </w:r>
    </w:p>
    <w:p w14:paraId="3F4BE710" w14:textId="77777777" w:rsidR="00C6297F" w:rsidRPr="003F2F0C" w:rsidRDefault="00C6297F" w:rsidP="00721CBD">
      <w:pPr>
        <w:rPr>
          <w:rFonts w:ascii="Arial Narrow" w:hAnsi="Arial Narrow" w:cs="Arial"/>
          <w:sz w:val="20"/>
          <w:szCs w:val="20"/>
        </w:rPr>
      </w:pPr>
    </w:p>
    <w:p w14:paraId="5DEC1A8A" w14:textId="77777777" w:rsidR="00631436" w:rsidRPr="003F2F0C" w:rsidRDefault="00631436" w:rsidP="00721CBD">
      <w:pPr>
        <w:rPr>
          <w:rFonts w:ascii="Arial Narrow" w:hAnsi="Arial Narrow" w:cs="Arial"/>
          <w:sz w:val="20"/>
          <w:szCs w:val="20"/>
        </w:rPr>
      </w:pPr>
      <w:r w:rsidRPr="003F2F0C">
        <w:rPr>
          <w:rFonts w:ascii="Arial Narrow" w:hAnsi="Arial Narrow" w:cs="Arial"/>
          <w:sz w:val="20"/>
          <w:szCs w:val="20"/>
        </w:rPr>
        <w:t xml:space="preserve">Ze względu na ograniczoną wiedzę na temat stref pożarowych całego kompleksu, założono, że wydzielona pożarowo jest wyłącznie: </w:t>
      </w:r>
      <w:proofErr w:type="spellStart"/>
      <w:r w:rsidRPr="003F2F0C">
        <w:rPr>
          <w:rFonts w:ascii="Arial Narrow" w:hAnsi="Arial Narrow" w:cs="Arial"/>
          <w:sz w:val="20"/>
          <w:szCs w:val="20"/>
        </w:rPr>
        <w:t>wentylatorownia</w:t>
      </w:r>
      <w:proofErr w:type="spellEnd"/>
      <w:r w:rsidRPr="003F2F0C">
        <w:rPr>
          <w:rFonts w:ascii="Arial Narrow" w:hAnsi="Arial Narrow" w:cs="Arial"/>
          <w:sz w:val="20"/>
          <w:szCs w:val="20"/>
        </w:rPr>
        <w:t>.</w:t>
      </w:r>
      <w:r w:rsidR="0034672C" w:rsidRPr="003F2F0C">
        <w:rPr>
          <w:rFonts w:ascii="Arial Narrow" w:hAnsi="Arial Narrow" w:cs="Arial"/>
          <w:sz w:val="20"/>
          <w:szCs w:val="20"/>
        </w:rPr>
        <w:t xml:space="preserve"> </w:t>
      </w:r>
      <w:r w:rsidR="003F2F0C" w:rsidRPr="003F2F0C">
        <w:rPr>
          <w:rFonts w:ascii="Arial Narrow" w:hAnsi="Arial Narrow" w:cs="Arial"/>
          <w:sz w:val="20"/>
          <w:szCs w:val="20"/>
        </w:rPr>
        <w:t>Z</w:t>
      </w:r>
      <w:r w:rsidR="0034672C" w:rsidRPr="003F2F0C">
        <w:rPr>
          <w:rFonts w:ascii="Arial Narrow" w:hAnsi="Arial Narrow" w:cs="Arial"/>
          <w:sz w:val="20"/>
          <w:szCs w:val="20"/>
        </w:rPr>
        <w:t>akłada się, że przebudowa nie wykracza poza dan</w:t>
      </w:r>
      <w:r w:rsidR="003F2F0C" w:rsidRPr="003F2F0C">
        <w:rPr>
          <w:rFonts w:ascii="Arial Narrow" w:hAnsi="Arial Narrow" w:cs="Arial"/>
          <w:sz w:val="20"/>
          <w:szCs w:val="20"/>
        </w:rPr>
        <w:t>ą</w:t>
      </w:r>
      <w:r w:rsidR="0034672C" w:rsidRPr="003F2F0C">
        <w:rPr>
          <w:rFonts w:ascii="Arial Narrow" w:hAnsi="Arial Narrow" w:cs="Arial"/>
          <w:sz w:val="20"/>
          <w:szCs w:val="20"/>
        </w:rPr>
        <w:t xml:space="preserve"> strefę pożarową.</w:t>
      </w:r>
      <w:r w:rsidRPr="003F2F0C">
        <w:rPr>
          <w:rFonts w:ascii="Arial Narrow" w:hAnsi="Arial Narrow" w:cs="Arial"/>
          <w:sz w:val="20"/>
          <w:szCs w:val="20"/>
        </w:rPr>
        <w:t xml:space="preserve"> Wsz</w:t>
      </w:r>
      <w:r w:rsidR="0034672C" w:rsidRPr="003F2F0C">
        <w:rPr>
          <w:rFonts w:ascii="Arial Narrow" w:hAnsi="Arial Narrow" w:cs="Arial"/>
          <w:sz w:val="20"/>
          <w:szCs w:val="20"/>
        </w:rPr>
        <w:t>ystkie przejścia przez</w:t>
      </w:r>
      <w:r w:rsidRPr="003F2F0C">
        <w:rPr>
          <w:rFonts w:ascii="Arial Narrow" w:hAnsi="Arial Narrow" w:cs="Arial"/>
          <w:sz w:val="20"/>
          <w:szCs w:val="20"/>
        </w:rPr>
        <w:t xml:space="preserve"> strop </w:t>
      </w:r>
      <w:r w:rsidR="003F2F0C" w:rsidRPr="003F2F0C">
        <w:rPr>
          <w:rFonts w:ascii="Arial Narrow" w:hAnsi="Arial Narrow" w:cs="Arial"/>
          <w:sz w:val="20"/>
          <w:szCs w:val="20"/>
        </w:rPr>
        <w:t>piwnica</w:t>
      </w:r>
      <w:r w:rsidRPr="003F2F0C">
        <w:rPr>
          <w:rFonts w:ascii="Arial Narrow" w:hAnsi="Arial Narrow" w:cs="Arial"/>
          <w:sz w:val="20"/>
          <w:szCs w:val="20"/>
        </w:rPr>
        <w:t>/</w:t>
      </w:r>
      <w:r w:rsidR="0034672C" w:rsidRPr="003F2F0C">
        <w:rPr>
          <w:rFonts w:ascii="Arial Narrow" w:hAnsi="Arial Narrow" w:cs="Arial"/>
          <w:sz w:val="20"/>
          <w:szCs w:val="20"/>
        </w:rPr>
        <w:t xml:space="preserve">parter oraz przez ściany wentylatorowni należy traktować jako p.poż. </w:t>
      </w:r>
      <w:r w:rsidRPr="003F2F0C">
        <w:rPr>
          <w:rFonts w:ascii="Arial Narrow" w:hAnsi="Arial Narrow" w:cs="Arial"/>
          <w:sz w:val="20"/>
          <w:szCs w:val="20"/>
        </w:rPr>
        <w:t>Na etapie realizacji należy zweryf</w:t>
      </w:r>
      <w:r w:rsidR="0034672C" w:rsidRPr="003F2F0C">
        <w:rPr>
          <w:rFonts w:ascii="Arial Narrow" w:hAnsi="Arial Narrow" w:cs="Arial"/>
          <w:sz w:val="20"/>
          <w:szCs w:val="20"/>
        </w:rPr>
        <w:t>i</w:t>
      </w:r>
      <w:r w:rsidRPr="003F2F0C">
        <w:rPr>
          <w:rFonts w:ascii="Arial Narrow" w:hAnsi="Arial Narrow" w:cs="Arial"/>
          <w:sz w:val="20"/>
          <w:szCs w:val="20"/>
        </w:rPr>
        <w:t>kowa</w:t>
      </w:r>
      <w:r w:rsidR="0034672C" w:rsidRPr="003F2F0C">
        <w:rPr>
          <w:rFonts w:ascii="Arial Narrow" w:hAnsi="Arial Narrow" w:cs="Arial"/>
          <w:sz w:val="20"/>
          <w:szCs w:val="20"/>
        </w:rPr>
        <w:t>ć</w:t>
      </w:r>
      <w:r w:rsidRPr="003F2F0C">
        <w:rPr>
          <w:rFonts w:ascii="Arial Narrow" w:hAnsi="Arial Narrow" w:cs="Arial"/>
          <w:sz w:val="20"/>
          <w:szCs w:val="20"/>
        </w:rPr>
        <w:t xml:space="preserve"> </w:t>
      </w:r>
      <w:r w:rsidR="0034672C" w:rsidRPr="003F2F0C">
        <w:rPr>
          <w:rFonts w:ascii="Arial Narrow" w:hAnsi="Arial Narrow" w:cs="Arial"/>
          <w:sz w:val="20"/>
          <w:szCs w:val="20"/>
        </w:rPr>
        <w:t xml:space="preserve">podane założenia i ewentualnie dostosować do aktualnego stanu. </w:t>
      </w:r>
    </w:p>
    <w:p w14:paraId="45C31625" w14:textId="77777777" w:rsidR="009A0F56" w:rsidRPr="0055681D" w:rsidRDefault="009A0F56" w:rsidP="009A0F56">
      <w:pPr>
        <w:pStyle w:val="Nagwek2"/>
        <w:jc w:val="left"/>
        <w:rPr>
          <w:rFonts w:ascii="Arial Narrow" w:hAnsi="Arial Narrow"/>
          <w:szCs w:val="22"/>
        </w:rPr>
      </w:pPr>
      <w:bookmarkStart w:id="184" w:name="_Toc187251718"/>
      <w:bookmarkStart w:id="185" w:name="_Toc191548263"/>
      <w:bookmarkStart w:id="186" w:name="_Toc203480719"/>
      <w:bookmarkStart w:id="187" w:name="_Toc391962434"/>
      <w:bookmarkStart w:id="188" w:name="_Toc427232238"/>
      <w:bookmarkStart w:id="189" w:name="_Toc507497041"/>
      <w:bookmarkStart w:id="190" w:name="_Toc36473659"/>
      <w:bookmarkStart w:id="191" w:name="_Toc54698197"/>
      <w:bookmarkStart w:id="192" w:name="_Toc221793397"/>
      <w:r w:rsidRPr="0055681D">
        <w:rPr>
          <w:rFonts w:ascii="Arial Narrow" w:hAnsi="Arial Narrow"/>
          <w:szCs w:val="22"/>
        </w:rPr>
        <w:t>Informacje o urządzeniach przeciwpożarowych oraz innych instalacji i urządzeniach służących bezpieczeństwu pożarowemu wraz z charakterystyka  tych urządzeń i instalacji.</w:t>
      </w:r>
      <w:bookmarkEnd w:id="184"/>
      <w:bookmarkEnd w:id="185"/>
      <w:bookmarkEnd w:id="186"/>
      <w:bookmarkEnd w:id="192"/>
    </w:p>
    <w:p w14:paraId="68356680" w14:textId="77777777" w:rsidR="009A0F56" w:rsidRPr="0055681D" w:rsidRDefault="009A0F56" w:rsidP="009A0F56">
      <w:pPr>
        <w:pStyle w:val="Projekt"/>
        <w:spacing w:line="240" w:lineRule="auto"/>
        <w:ind w:right="-3" w:firstLine="576"/>
        <w:jc w:val="left"/>
        <w:rPr>
          <w:rFonts w:ascii="Arial Narrow" w:hAnsi="Arial Narrow" w:cs="Arial"/>
          <w:sz w:val="20"/>
        </w:rPr>
      </w:pPr>
      <w:r w:rsidRPr="0055681D">
        <w:rPr>
          <w:rFonts w:ascii="Arial Narrow" w:hAnsi="Arial Narrow" w:cs="Arial"/>
          <w:sz w:val="20"/>
        </w:rPr>
        <w:t>W zakresie projektu są następujące urządzenia przeciwpożarowe:</w:t>
      </w:r>
    </w:p>
    <w:p w14:paraId="63AA2D44" w14:textId="77777777" w:rsidR="009A0F56" w:rsidRPr="0055681D" w:rsidRDefault="009A0F56" w:rsidP="009A0F56">
      <w:pPr>
        <w:pStyle w:val="Projekt"/>
        <w:spacing w:line="240" w:lineRule="auto"/>
        <w:ind w:right="-3" w:firstLine="576"/>
        <w:jc w:val="left"/>
        <w:rPr>
          <w:rFonts w:ascii="Arial Narrow" w:hAnsi="Arial Narrow" w:cs="Arial"/>
          <w:sz w:val="20"/>
        </w:rPr>
      </w:pPr>
      <w:r w:rsidRPr="0055681D">
        <w:rPr>
          <w:rFonts w:ascii="Arial Narrow" w:hAnsi="Arial Narrow" w:cs="Arial"/>
          <w:sz w:val="20"/>
        </w:rPr>
        <w:t xml:space="preserve">- przeciwpożarowe klapy odcinające, </w:t>
      </w:r>
    </w:p>
    <w:p w14:paraId="129771B5" w14:textId="77777777" w:rsidR="009A0F56" w:rsidRDefault="009A0F56" w:rsidP="009A0F56">
      <w:pPr>
        <w:pStyle w:val="Projekt"/>
        <w:spacing w:line="240" w:lineRule="auto"/>
        <w:ind w:right="-3" w:firstLine="576"/>
        <w:jc w:val="left"/>
        <w:rPr>
          <w:rFonts w:ascii="Arial Narrow" w:hAnsi="Arial Narrow" w:cs="Arial"/>
          <w:sz w:val="20"/>
        </w:rPr>
      </w:pPr>
      <w:r w:rsidRPr="0055681D">
        <w:rPr>
          <w:rFonts w:ascii="Arial Narrow" w:hAnsi="Arial Narrow" w:cs="Arial"/>
          <w:sz w:val="20"/>
        </w:rPr>
        <w:t>- przejścia p.poż.</w:t>
      </w:r>
    </w:p>
    <w:p w14:paraId="56F1E4B9" w14:textId="77777777" w:rsidR="0055681D" w:rsidRPr="0055681D" w:rsidRDefault="0055681D" w:rsidP="009A0F56">
      <w:pPr>
        <w:pStyle w:val="Projekt"/>
        <w:spacing w:line="240" w:lineRule="auto"/>
        <w:ind w:right="-3" w:firstLine="576"/>
        <w:jc w:val="left"/>
        <w:rPr>
          <w:rFonts w:ascii="Arial Narrow" w:hAnsi="Arial Narrow" w:cs="Arial"/>
          <w:sz w:val="20"/>
        </w:rPr>
      </w:pPr>
      <w:r>
        <w:rPr>
          <w:rFonts w:ascii="Arial Narrow" w:hAnsi="Arial Narrow" w:cs="Arial"/>
          <w:sz w:val="20"/>
        </w:rPr>
        <w:t>- hydranty wewnętrzne 25 mm</w:t>
      </w:r>
    </w:p>
    <w:p w14:paraId="18E08159" w14:textId="77777777" w:rsidR="009A0F56" w:rsidRPr="0055681D" w:rsidRDefault="009A0F56" w:rsidP="009A0F56">
      <w:pPr>
        <w:pStyle w:val="Nagwek2"/>
        <w:jc w:val="left"/>
        <w:rPr>
          <w:rFonts w:ascii="Arial Narrow" w:hAnsi="Arial Narrow"/>
          <w:szCs w:val="22"/>
        </w:rPr>
      </w:pPr>
      <w:bookmarkStart w:id="193" w:name="_Toc187251719"/>
      <w:bookmarkStart w:id="194" w:name="_Toc191548264"/>
      <w:bookmarkStart w:id="195" w:name="_Toc203480720"/>
      <w:bookmarkStart w:id="196" w:name="_Toc391962431"/>
      <w:bookmarkStart w:id="197" w:name="_Toc427232235"/>
      <w:bookmarkStart w:id="198" w:name="_Toc221793398"/>
      <w:r w:rsidRPr="0055681D">
        <w:rPr>
          <w:rFonts w:ascii="Arial Narrow" w:hAnsi="Arial Narrow"/>
          <w:szCs w:val="22"/>
        </w:rPr>
        <w:t>Opis systemu - budowa, zakres i cel stosowania, parametry techniczno -użytkowe, sposób działania w warunkach normalnych i w przypadku pożaru, sposób powiązania z innymi instalacjami i urządzeniami budowlanymi obiektu budowlanego, instalacjami i urządzeniami technologicznymi</w:t>
      </w:r>
      <w:bookmarkEnd w:id="193"/>
      <w:bookmarkEnd w:id="194"/>
      <w:bookmarkEnd w:id="195"/>
      <w:bookmarkEnd w:id="198"/>
    </w:p>
    <w:p w14:paraId="77CEFBA2" w14:textId="77777777" w:rsidR="009A0F56" w:rsidRPr="0055681D" w:rsidRDefault="009A0F56" w:rsidP="009A0F56">
      <w:pPr>
        <w:pStyle w:val="Nagwek3"/>
        <w:rPr>
          <w:rFonts w:ascii="Arial Narrow" w:hAnsi="Arial Narrow"/>
          <w:b/>
          <w:szCs w:val="22"/>
        </w:rPr>
      </w:pPr>
      <w:bookmarkStart w:id="199" w:name="_Toc187251720"/>
      <w:bookmarkStart w:id="200" w:name="_Toc203480721"/>
      <w:bookmarkStart w:id="201" w:name="_Toc221793399"/>
      <w:r w:rsidRPr="0055681D">
        <w:rPr>
          <w:rFonts w:ascii="Arial Narrow" w:hAnsi="Arial Narrow"/>
          <w:b/>
          <w:szCs w:val="22"/>
        </w:rPr>
        <w:t>Klapy odcinające przeciwpożarowe.</w:t>
      </w:r>
      <w:bookmarkEnd w:id="199"/>
      <w:bookmarkEnd w:id="200"/>
      <w:bookmarkEnd w:id="201"/>
      <w:r w:rsidRPr="0055681D">
        <w:rPr>
          <w:rFonts w:ascii="Arial Narrow" w:hAnsi="Arial Narrow"/>
          <w:b/>
          <w:szCs w:val="22"/>
        </w:rPr>
        <w:t xml:space="preserve"> </w:t>
      </w:r>
    </w:p>
    <w:p w14:paraId="5A9880EB" w14:textId="77777777" w:rsidR="0055681D" w:rsidRPr="004535AB" w:rsidRDefault="0055681D" w:rsidP="0055681D">
      <w:pPr>
        <w:ind w:firstLine="709"/>
        <w:rPr>
          <w:rFonts w:ascii="Arial Narrow" w:hAnsi="Arial Narrow" w:cs="Arial"/>
          <w:sz w:val="20"/>
        </w:rPr>
      </w:pPr>
      <w:bookmarkStart w:id="202" w:name="_Toc187251722"/>
      <w:bookmarkStart w:id="203" w:name="_Toc191548266"/>
      <w:bookmarkStart w:id="204" w:name="_Toc203480723"/>
      <w:r w:rsidRPr="004535AB">
        <w:rPr>
          <w:rFonts w:ascii="Arial Narrow" w:hAnsi="Arial Narrow" w:cs="Arial"/>
          <w:sz w:val="20"/>
        </w:rPr>
        <w:t xml:space="preserve">Na instalacji kanałowej wentylacji mechanicznej, w miejscu przejść przez przegrody oddzielenia pożarowego należy zamontować odcinające klapy przeciwpożarowe EIS120. Klapy należy wyposażyć w wyzwalacz termiczny. </w:t>
      </w:r>
    </w:p>
    <w:p w14:paraId="27969602" w14:textId="77777777" w:rsidR="0055681D" w:rsidRPr="006426EB" w:rsidRDefault="0055681D" w:rsidP="0055681D">
      <w:pPr>
        <w:ind w:firstLine="709"/>
        <w:rPr>
          <w:rFonts w:ascii="Arial Narrow" w:hAnsi="Arial Narrow"/>
          <w:sz w:val="20"/>
          <w:szCs w:val="20"/>
        </w:rPr>
      </w:pPr>
      <w:r w:rsidRPr="006426EB">
        <w:rPr>
          <w:rFonts w:ascii="Arial Narrow" w:hAnsi="Arial Narrow"/>
          <w:sz w:val="20"/>
          <w:szCs w:val="20"/>
        </w:rPr>
        <w:t xml:space="preserve">Przeciwpożarowe klapy odcinające CX-5 EIS120 </w:t>
      </w:r>
      <w:proofErr w:type="spellStart"/>
      <w:r w:rsidRPr="006426EB">
        <w:rPr>
          <w:rFonts w:ascii="Arial Narrow" w:hAnsi="Arial Narrow"/>
          <w:sz w:val="20"/>
          <w:szCs w:val="20"/>
        </w:rPr>
        <w:t>prod</w:t>
      </w:r>
      <w:proofErr w:type="spellEnd"/>
      <w:r w:rsidRPr="006426EB">
        <w:rPr>
          <w:rFonts w:ascii="Arial Narrow" w:hAnsi="Arial Narrow"/>
          <w:sz w:val="20"/>
          <w:szCs w:val="20"/>
        </w:rPr>
        <w:t xml:space="preserve">. </w:t>
      </w:r>
      <w:proofErr w:type="spellStart"/>
      <w:r w:rsidRPr="006426EB">
        <w:rPr>
          <w:rFonts w:ascii="Arial Narrow" w:hAnsi="Arial Narrow"/>
          <w:sz w:val="20"/>
          <w:szCs w:val="20"/>
        </w:rPr>
        <w:t>Gryfit</w:t>
      </w:r>
      <w:proofErr w:type="spellEnd"/>
      <w:r w:rsidRPr="006426EB">
        <w:rPr>
          <w:rFonts w:ascii="Arial Narrow" w:hAnsi="Arial Narrow"/>
          <w:sz w:val="20"/>
          <w:szCs w:val="20"/>
        </w:rPr>
        <w:t xml:space="preserve"> (lub równoważne) przeznaczone są do wszelkich obiektów budowlanych, w których zakłada się odcięcie strefy zagrożonej na wypadek pożaru poprzez zamknięcie przeciwpożarowych klap odcinających wskutek wzrostu temperatury w przewodach wentylacyjnych.</w:t>
      </w:r>
    </w:p>
    <w:p w14:paraId="57058E03" w14:textId="77777777" w:rsidR="0055681D" w:rsidRPr="006426EB" w:rsidRDefault="0055681D" w:rsidP="0055681D">
      <w:pPr>
        <w:rPr>
          <w:rFonts w:ascii="Arial Narrow" w:hAnsi="Arial Narrow"/>
          <w:sz w:val="20"/>
          <w:szCs w:val="20"/>
        </w:rPr>
      </w:pPr>
      <w:r w:rsidRPr="006426EB">
        <w:rPr>
          <w:rFonts w:ascii="Arial Narrow" w:hAnsi="Arial Narrow"/>
          <w:sz w:val="20"/>
          <w:szCs w:val="20"/>
        </w:rPr>
        <w:t>Przeciwpożarowe klapy odcinające CX-5 EIS120 stosuje się w miejscach przejść przewodów wentylacyjnych przez pionowe lub poziome przegrody budowlane. W warunkach normalnej pracy systemu wentylacyjnego klapy pozostają otwarte. W przypadku wybuchu pożaru następuje przejście przegrody klapy do pozycji zamkniętej. Strefa, w której został wykryty pożar zostanie odcięta w momencie zamknięcia klapy wskutek wzrostu temperatury w przewodzie wentylacyjnym powyżej 72°C – topik. Zamknięcie klap ogranicza ryzyko rozprzestrzeniania się pożaru do stref przyległych i umożliwia zachowanie odporności ogniowej przegrody budowlanej.</w:t>
      </w:r>
    </w:p>
    <w:p w14:paraId="0B25E747" w14:textId="77777777" w:rsidR="0055681D" w:rsidRPr="006426EB" w:rsidRDefault="0055681D" w:rsidP="0055681D">
      <w:pPr>
        <w:rPr>
          <w:rFonts w:ascii="Arial Narrow" w:hAnsi="Arial Narrow"/>
          <w:sz w:val="20"/>
          <w:szCs w:val="20"/>
        </w:rPr>
      </w:pPr>
      <w:r w:rsidRPr="006426EB">
        <w:rPr>
          <w:rFonts w:ascii="Arial Narrow" w:hAnsi="Arial Narrow"/>
          <w:sz w:val="20"/>
          <w:szCs w:val="20"/>
        </w:rPr>
        <w:t xml:space="preserve">Klapa CX-5 składa się z: </w:t>
      </w:r>
    </w:p>
    <w:p w14:paraId="48264EA2" w14:textId="77777777" w:rsidR="0055681D" w:rsidRPr="006426EB" w:rsidRDefault="0055681D" w:rsidP="0055681D">
      <w:pPr>
        <w:rPr>
          <w:rFonts w:ascii="Arial Narrow" w:hAnsi="Arial Narrow"/>
          <w:sz w:val="20"/>
          <w:szCs w:val="20"/>
        </w:rPr>
      </w:pPr>
      <w:r w:rsidRPr="006426EB">
        <w:rPr>
          <w:rFonts w:ascii="Arial Narrow" w:hAnsi="Arial Narrow"/>
          <w:sz w:val="20"/>
          <w:szCs w:val="20"/>
        </w:rPr>
        <w:t xml:space="preserve">– korpusu o przekroju okrągłym wykonanego ze stali ocynkowanej </w:t>
      </w:r>
    </w:p>
    <w:p w14:paraId="00A36D67" w14:textId="77777777" w:rsidR="0055681D" w:rsidRPr="006426EB" w:rsidRDefault="0055681D" w:rsidP="0055681D">
      <w:pPr>
        <w:rPr>
          <w:rFonts w:ascii="Arial Narrow" w:hAnsi="Arial Narrow"/>
          <w:sz w:val="20"/>
          <w:szCs w:val="20"/>
        </w:rPr>
      </w:pPr>
      <w:r w:rsidRPr="006426EB">
        <w:rPr>
          <w:rFonts w:ascii="Arial Narrow" w:hAnsi="Arial Narrow"/>
          <w:sz w:val="20"/>
          <w:szCs w:val="20"/>
        </w:rPr>
        <w:t xml:space="preserve">– okrągłego kołnierza izolacyjnego wykonanego z płyty ognioodpornej z uchwytami montażowymi do zagięcia przed </w:t>
      </w:r>
      <w:r w:rsidRPr="006426EB">
        <w:rPr>
          <w:rFonts w:ascii="Arial Narrow" w:hAnsi="Arial Narrow"/>
          <w:sz w:val="20"/>
          <w:szCs w:val="20"/>
        </w:rPr>
        <w:lastRenderedPageBreak/>
        <w:t>montażem,</w:t>
      </w:r>
    </w:p>
    <w:p w14:paraId="18A8C603" w14:textId="77777777" w:rsidR="0055681D" w:rsidRPr="006426EB" w:rsidRDefault="0055681D" w:rsidP="0055681D">
      <w:pPr>
        <w:rPr>
          <w:rFonts w:ascii="Arial Narrow" w:hAnsi="Arial Narrow"/>
          <w:sz w:val="20"/>
          <w:szCs w:val="20"/>
        </w:rPr>
      </w:pPr>
      <w:r w:rsidRPr="006426EB">
        <w:rPr>
          <w:rFonts w:ascii="Arial Narrow" w:hAnsi="Arial Narrow"/>
          <w:sz w:val="20"/>
          <w:szCs w:val="20"/>
        </w:rPr>
        <w:t xml:space="preserve">- ruchomej przegrody odcinającej wykonanej z materiału ognioodpornego oraz mechanizmu wyzwalająco-sterującego uruchamianego samoczynnie po zadziałaniu wyzwalacza termicznego, </w:t>
      </w:r>
    </w:p>
    <w:p w14:paraId="1DC12068" w14:textId="77777777" w:rsidR="0055681D" w:rsidRPr="006426EB" w:rsidRDefault="0055681D" w:rsidP="0055681D">
      <w:pPr>
        <w:rPr>
          <w:rFonts w:ascii="Arial Narrow" w:hAnsi="Arial Narrow"/>
          <w:sz w:val="20"/>
          <w:szCs w:val="20"/>
        </w:rPr>
      </w:pPr>
      <w:r w:rsidRPr="006426EB">
        <w:rPr>
          <w:rFonts w:ascii="Arial Narrow" w:hAnsi="Arial Narrow"/>
          <w:sz w:val="20"/>
          <w:szCs w:val="20"/>
        </w:rPr>
        <w:t xml:space="preserve">– uszczelek zapewniających szczelność w warunkach normalnych i w czasie pożaru, </w:t>
      </w:r>
    </w:p>
    <w:p w14:paraId="1505076B" w14:textId="77777777" w:rsidR="0055681D" w:rsidRPr="006426EB" w:rsidRDefault="0055681D" w:rsidP="0055681D">
      <w:pPr>
        <w:rPr>
          <w:rFonts w:ascii="Arial Narrow" w:hAnsi="Arial Narrow"/>
          <w:sz w:val="20"/>
          <w:szCs w:val="20"/>
        </w:rPr>
      </w:pPr>
      <w:r w:rsidRPr="006426EB">
        <w:rPr>
          <w:rFonts w:ascii="Arial Narrow" w:hAnsi="Arial Narrow"/>
          <w:sz w:val="20"/>
          <w:szCs w:val="20"/>
        </w:rPr>
        <w:t xml:space="preserve">Montaż klap zgodnie z DTR urządzenia. </w:t>
      </w:r>
    </w:p>
    <w:p w14:paraId="7CFA5697" w14:textId="77777777" w:rsidR="0055681D" w:rsidRPr="006426EB" w:rsidRDefault="0055681D" w:rsidP="0055681D">
      <w:pPr>
        <w:ind w:firstLine="709"/>
        <w:rPr>
          <w:rFonts w:ascii="Arial Narrow" w:hAnsi="Arial Narrow"/>
          <w:sz w:val="20"/>
          <w:szCs w:val="20"/>
        </w:rPr>
      </w:pPr>
      <w:r w:rsidRPr="006426EB">
        <w:rPr>
          <w:rFonts w:ascii="Arial Narrow" w:hAnsi="Arial Narrow"/>
          <w:sz w:val="20"/>
          <w:szCs w:val="20"/>
        </w:rPr>
        <w:t xml:space="preserve">Przeciwpożarowe klapy odcinające LX-5 EIS120 </w:t>
      </w:r>
      <w:proofErr w:type="spellStart"/>
      <w:r w:rsidRPr="006426EB">
        <w:rPr>
          <w:rFonts w:ascii="Arial Narrow" w:hAnsi="Arial Narrow"/>
          <w:sz w:val="20"/>
          <w:szCs w:val="20"/>
        </w:rPr>
        <w:t>prod</w:t>
      </w:r>
      <w:proofErr w:type="spellEnd"/>
      <w:r w:rsidRPr="006426EB">
        <w:rPr>
          <w:rFonts w:ascii="Arial Narrow" w:hAnsi="Arial Narrow"/>
          <w:sz w:val="20"/>
          <w:szCs w:val="20"/>
        </w:rPr>
        <w:t xml:space="preserve">. </w:t>
      </w:r>
      <w:proofErr w:type="spellStart"/>
      <w:r w:rsidRPr="006426EB">
        <w:rPr>
          <w:rFonts w:ascii="Arial Narrow" w:hAnsi="Arial Narrow"/>
          <w:sz w:val="20"/>
          <w:szCs w:val="20"/>
        </w:rPr>
        <w:t>Gryfit</w:t>
      </w:r>
      <w:proofErr w:type="spellEnd"/>
      <w:r w:rsidRPr="006426EB">
        <w:rPr>
          <w:rFonts w:ascii="Arial Narrow" w:hAnsi="Arial Narrow"/>
          <w:sz w:val="20"/>
          <w:szCs w:val="20"/>
        </w:rPr>
        <w:t xml:space="preserve"> (lub równoważne) przeznaczone są do wszelkich obiektów budowlanych, w których zakłada się odcięcie strefy zagrożonej na wypadek pożaru poprzez zamknięcie przeciwpożarowych klap odcinających wskutek wzrostu temperatury w przewodach wentylacyjnych.</w:t>
      </w:r>
    </w:p>
    <w:p w14:paraId="2AD8E8B0" w14:textId="77777777" w:rsidR="0055681D" w:rsidRPr="006426EB" w:rsidRDefault="0055681D" w:rsidP="0055681D">
      <w:pPr>
        <w:rPr>
          <w:rFonts w:ascii="Arial Narrow" w:hAnsi="Arial Narrow"/>
          <w:sz w:val="20"/>
          <w:szCs w:val="20"/>
        </w:rPr>
      </w:pPr>
      <w:r w:rsidRPr="006426EB">
        <w:rPr>
          <w:rFonts w:ascii="Arial Narrow" w:hAnsi="Arial Narrow"/>
          <w:sz w:val="20"/>
          <w:szCs w:val="20"/>
        </w:rPr>
        <w:t>Przeciwpożarowe klapy odcinające LX-5 EIS120 stosuje się w miejscach przejść przewodów wentylacyjnych przez przegrody budowlane. W warunkach normalnej pracy systemu wentylacyjnego klapy pozostają otwarte. W przypadku wybuchu pożaru następuje przejście przegrody klapy do pozycji zamkniętej. Strefa, w której został wykryty pożar zostanie odcięta w momencie zamknięcia klapy wskutek wzrostu temperatury w przewodzie wentylacyjnym powyżej 72°C – topik. Zamknięcie klap ogranicza ryzyko rozprzestrzeniania się pożaru do stref przyległych i umożliwia zachowanie odporności ogniowej przegrody budowlanej.</w:t>
      </w:r>
    </w:p>
    <w:p w14:paraId="5E63738A" w14:textId="77777777" w:rsidR="0055681D" w:rsidRPr="006426EB" w:rsidRDefault="0055681D" w:rsidP="0055681D">
      <w:pPr>
        <w:rPr>
          <w:rFonts w:ascii="Arial Narrow" w:hAnsi="Arial Narrow"/>
          <w:sz w:val="20"/>
          <w:szCs w:val="20"/>
        </w:rPr>
      </w:pPr>
      <w:r w:rsidRPr="006426EB">
        <w:rPr>
          <w:rFonts w:ascii="Arial Narrow" w:hAnsi="Arial Narrow"/>
          <w:sz w:val="20"/>
          <w:szCs w:val="20"/>
        </w:rPr>
        <w:t xml:space="preserve">Klapa LX-5 składa się z: </w:t>
      </w:r>
    </w:p>
    <w:p w14:paraId="2854598A" w14:textId="77777777" w:rsidR="0055681D" w:rsidRPr="006426EB" w:rsidRDefault="0055681D" w:rsidP="0055681D">
      <w:pPr>
        <w:rPr>
          <w:rFonts w:ascii="Arial Narrow" w:hAnsi="Arial Narrow"/>
          <w:sz w:val="20"/>
          <w:szCs w:val="20"/>
        </w:rPr>
      </w:pPr>
      <w:r w:rsidRPr="006426EB">
        <w:rPr>
          <w:rFonts w:ascii="Arial Narrow" w:hAnsi="Arial Narrow"/>
          <w:sz w:val="20"/>
          <w:szCs w:val="20"/>
        </w:rPr>
        <w:t>- korpusu o przekroju prostokątnym wykonanego z blachy stalowej ocynkowanej</w:t>
      </w:r>
    </w:p>
    <w:p w14:paraId="46FBC5E5" w14:textId="77777777" w:rsidR="0055681D" w:rsidRPr="006426EB" w:rsidRDefault="0055681D" w:rsidP="0055681D">
      <w:pPr>
        <w:rPr>
          <w:rFonts w:ascii="Arial Narrow" w:hAnsi="Arial Narrow"/>
          <w:sz w:val="20"/>
          <w:szCs w:val="20"/>
        </w:rPr>
      </w:pPr>
      <w:r w:rsidRPr="006426EB">
        <w:rPr>
          <w:rFonts w:ascii="Arial Narrow" w:hAnsi="Arial Narrow" w:hint="eastAsia"/>
          <w:sz w:val="20"/>
          <w:szCs w:val="20"/>
        </w:rPr>
        <w:t>–</w:t>
      </w:r>
      <w:r w:rsidRPr="006426EB">
        <w:rPr>
          <w:rFonts w:ascii="Arial Narrow" w:hAnsi="Arial Narrow"/>
          <w:sz w:val="20"/>
          <w:szCs w:val="20"/>
        </w:rPr>
        <w:t xml:space="preserve"> ruchomej przegrody odcinającej wykonanej z płyty ognioodpornej,</w:t>
      </w:r>
    </w:p>
    <w:p w14:paraId="43E3B5F6" w14:textId="77777777" w:rsidR="0055681D" w:rsidRPr="006426EB" w:rsidRDefault="0055681D" w:rsidP="0055681D">
      <w:pPr>
        <w:rPr>
          <w:rFonts w:ascii="Arial Narrow" w:hAnsi="Arial Narrow"/>
          <w:sz w:val="20"/>
          <w:szCs w:val="20"/>
        </w:rPr>
      </w:pPr>
      <w:r w:rsidRPr="006426EB">
        <w:rPr>
          <w:rFonts w:ascii="Arial Narrow" w:hAnsi="Arial Narrow" w:hint="eastAsia"/>
          <w:sz w:val="20"/>
          <w:szCs w:val="20"/>
        </w:rPr>
        <w:t>–</w:t>
      </w:r>
      <w:r w:rsidRPr="006426EB">
        <w:rPr>
          <w:rFonts w:ascii="Arial Narrow" w:hAnsi="Arial Narrow"/>
          <w:sz w:val="20"/>
          <w:szCs w:val="20"/>
        </w:rPr>
        <w:t xml:space="preserve"> uszczelek zapewniających szczelność ogniową i dymoszczelność klapy,</w:t>
      </w:r>
    </w:p>
    <w:p w14:paraId="11C87B0E" w14:textId="77777777" w:rsidR="00A82EA8" w:rsidRPr="0055681D" w:rsidRDefault="0055681D" w:rsidP="00A915F6">
      <w:pPr>
        <w:rPr>
          <w:rFonts w:ascii="Arial Narrow" w:hAnsi="Arial Narrow"/>
          <w:sz w:val="20"/>
          <w:szCs w:val="20"/>
        </w:rPr>
      </w:pPr>
      <w:r w:rsidRPr="006426EB">
        <w:rPr>
          <w:rFonts w:ascii="Arial Narrow" w:hAnsi="Arial Narrow"/>
          <w:sz w:val="20"/>
          <w:szCs w:val="20"/>
        </w:rPr>
        <w:t xml:space="preserve">Montaż klap zgodnie z DTR urządzenia. </w:t>
      </w:r>
    </w:p>
    <w:p w14:paraId="53259603" w14:textId="77777777" w:rsidR="0055681D" w:rsidRPr="004535AB" w:rsidRDefault="0055681D" w:rsidP="0055681D">
      <w:pPr>
        <w:pStyle w:val="Nagwek2"/>
        <w:rPr>
          <w:rFonts w:ascii="Arial Narrow" w:hAnsi="Arial Narrow" w:cs="Arial"/>
          <w:sz w:val="20"/>
        </w:rPr>
      </w:pPr>
      <w:bookmarkStart w:id="205" w:name="_Toc187251721"/>
      <w:bookmarkStart w:id="206" w:name="_Toc191548265"/>
      <w:bookmarkStart w:id="207" w:name="_Toc213419145"/>
      <w:bookmarkStart w:id="208" w:name="_Toc221793400"/>
      <w:r w:rsidRPr="004535AB">
        <w:rPr>
          <w:rFonts w:ascii="Arial Narrow" w:hAnsi="Arial Narrow"/>
          <w:szCs w:val="22"/>
        </w:rPr>
        <w:t>Instalacja hydrantowa i hydranty wewnętrzne 25mm.</w:t>
      </w:r>
      <w:bookmarkEnd w:id="205"/>
      <w:bookmarkEnd w:id="206"/>
      <w:bookmarkEnd w:id="207"/>
      <w:bookmarkEnd w:id="208"/>
      <w:r w:rsidRPr="004535AB">
        <w:rPr>
          <w:rFonts w:ascii="Arial Narrow" w:hAnsi="Arial Narrow" w:cs="Arial"/>
          <w:b w:val="0"/>
          <w:sz w:val="20"/>
        </w:rPr>
        <w:t xml:space="preserve"> </w:t>
      </w:r>
    </w:p>
    <w:p w14:paraId="63F8C755" w14:textId="77777777" w:rsidR="0055681D" w:rsidRPr="004535AB" w:rsidRDefault="0055681D" w:rsidP="0055681D">
      <w:pPr>
        <w:pStyle w:val="Tekstpodstawowy"/>
        <w:spacing w:after="0"/>
        <w:ind w:right="-6" w:firstLine="567"/>
        <w:jc w:val="both"/>
        <w:rPr>
          <w:rFonts w:ascii="Arial Narrow" w:hAnsi="Arial Narrow" w:cs="Arial"/>
          <w:kern w:val="1"/>
          <w:sz w:val="20"/>
          <w:szCs w:val="20"/>
        </w:rPr>
      </w:pPr>
      <w:r w:rsidRPr="004535AB">
        <w:rPr>
          <w:rFonts w:ascii="Arial Narrow" w:hAnsi="Arial Narrow" w:cs="Arial"/>
          <w:kern w:val="1"/>
          <w:sz w:val="20"/>
          <w:szCs w:val="20"/>
        </w:rPr>
        <w:t>Zgodnie z Rozporządzeniem Ministra Spraw Wewnętrznych i Administracji z dnia 07.06.2010 r. w sprawie ochrony przeciwpożarowej budynków, innych obiektów budowlanych i terenów, budynek powinien być wyposażony w hydranty 25 z wężem półsztywnym w celu poboru wody do celów przeciwpożarowych.</w:t>
      </w:r>
    </w:p>
    <w:p w14:paraId="5A03E457" w14:textId="77777777" w:rsidR="0055681D" w:rsidRDefault="0055681D" w:rsidP="0055681D">
      <w:pPr>
        <w:pStyle w:val="Projekt"/>
        <w:spacing w:line="240" w:lineRule="auto"/>
        <w:ind w:right="-3" w:firstLine="567"/>
        <w:jc w:val="left"/>
        <w:rPr>
          <w:rFonts w:ascii="Arial Narrow" w:hAnsi="Arial Narrow" w:cs="Arial"/>
          <w:sz w:val="20"/>
        </w:rPr>
      </w:pPr>
      <w:r w:rsidRPr="004535AB">
        <w:rPr>
          <w:rFonts w:ascii="Arial Narrow" w:hAnsi="Arial Narrow" w:cs="Arial"/>
          <w:kern w:val="1"/>
          <w:sz w:val="20"/>
        </w:rPr>
        <w:t xml:space="preserve">Hydranty wewnętrzne muszą spełniać wymagania Polskich Norm dotyczących tych urządzeń. Źródłem wody dla instalacji hydrantów wewnętrznych jest </w:t>
      </w:r>
      <w:r>
        <w:rPr>
          <w:rFonts w:ascii="Arial Narrow" w:hAnsi="Arial Narrow" w:cs="Arial"/>
          <w:kern w:val="1"/>
          <w:sz w:val="20"/>
        </w:rPr>
        <w:t>projektowana</w:t>
      </w:r>
      <w:r w:rsidRPr="004535AB">
        <w:rPr>
          <w:rFonts w:ascii="Arial Narrow" w:hAnsi="Arial Narrow" w:cs="Arial"/>
          <w:kern w:val="1"/>
          <w:sz w:val="20"/>
        </w:rPr>
        <w:t xml:space="preserve"> instalacja przeciwpożarowa. </w:t>
      </w:r>
      <w:r w:rsidRPr="004535AB">
        <w:rPr>
          <w:rFonts w:ascii="Arial Narrow" w:hAnsi="Arial Narrow"/>
          <w:sz w:val="20"/>
        </w:rPr>
        <w:t xml:space="preserve">Instalacja jest stale nawodniona. </w:t>
      </w:r>
      <w:r>
        <w:rPr>
          <w:rFonts w:ascii="Arial Narrow" w:hAnsi="Arial Narrow" w:cs="Arial"/>
          <w:sz w:val="20"/>
        </w:rPr>
        <w:t>Zasilanie hydrantów wewnętrznych zapewnione będzie przynajmniej przez 1 godzinę (minimalny czas działania). Liczba pionów w bloku „C” nie przekracza 3szt., a na przewodach rozdzielczych zostaną zainstalowane hydranty w liczbie sztuk nieprzekraczającej 5 (nie wymaga się zasilania obwodowego z obu stron).</w:t>
      </w:r>
    </w:p>
    <w:p w14:paraId="625BBCFD" w14:textId="77777777" w:rsidR="0055681D" w:rsidRPr="004535AB" w:rsidRDefault="0055681D" w:rsidP="0055681D">
      <w:pPr>
        <w:suppressAutoHyphens w:val="0"/>
        <w:ind w:firstLine="567"/>
        <w:rPr>
          <w:rFonts w:ascii="Arial Narrow" w:hAnsi="Arial Narrow"/>
          <w:sz w:val="20"/>
          <w:szCs w:val="20"/>
        </w:rPr>
      </w:pPr>
      <w:r w:rsidRPr="004535AB">
        <w:rPr>
          <w:rFonts w:ascii="Arial Narrow" w:hAnsi="Arial Narrow"/>
          <w:sz w:val="20"/>
          <w:szCs w:val="20"/>
        </w:rPr>
        <w:t>Obiekt wyposażony będzie w hydranty wewnętrzne DN25 z pełnym wyposażeniem, z wężem półsztywnym długość węża 30m, z miejscem na gaśnice 6kg, w szafkach zamykanych na klucz oznakowanych zgodnie z Polską Normą.</w:t>
      </w:r>
    </w:p>
    <w:p w14:paraId="746E1883" w14:textId="77777777" w:rsidR="0055681D" w:rsidRPr="004535AB" w:rsidRDefault="0055681D" w:rsidP="0055681D">
      <w:pPr>
        <w:ind w:firstLine="567"/>
        <w:rPr>
          <w:rFonts w:ascii="Arial Narrow" w:hAnsi="Arial Narrow"/>
          <w:sz w:val="20"/>
          <w:szCs w:val="20"/>
        </w:rPr>
      </w:pPr>
      <w:r w:rsidRPr="004535AB">
        <w:rPr>
          <w:rFonts w:ascii="Arial Narrow" w:hAnsi="Arial Narrow"/>
          <w:sz w:val="20"/>
          <w:szCs w:val="20"/>
        </w:rPr>
        <w:t>Hydranty 25mm składają się ze zwijadła, zaworu, węża półsztywnego i prądownicy. Hydranty powinny być oznakowane w sposób pozwalający na ich szybkie odnalezienie. Oznakowanie powinno być umieszczone w odległości ok. 5m od hydrantu i powinno być widoczne. Oznakowanie miejsca montażu hydrantów powinno odpowiadać wymaganiom zawartym w PN-N-01256/01 oraz PN-N-01256/04.</w:t>
      </w:r>
    </w:p>
    <w:p w14:paraId="3EAF5B4B" w14:textId="77777777" w:rsidR="0055681D" w:rsidRPr="004535AB" w:rsidRDefault="0055681D" w:rsidP="0055681D">
      <w:pPr>
        <w:ind w:firstLine="567"/>
        <w:rPr>
          <w:rFonts w:ascii="Arial Narrow" w:hAnsi="Arial Narrow"/>
          <w:sz w:val="20"/>
          <w:szCs w:val="20"/>
        </w:rPr>
      </w:pPr>
      <w:r w:rsidRPr="004535AB">
        <w:rPr>
          <w:rFonts w:ascii="Arial Narrow" w:hAnsi="Arial Narrow" w:cs="Arial"/>
          <w:kern w:val="1"/>
          <w:sz w:val="20"/>
          <w:szCs w:val="20"/>
        </w:rPr>
        <w:t xml:space="preserve">Hydranty 25mm muszą być stosowane na każdej kondygnacji budynków innych niż tymczasowe, niskiego i średniowysokiego, w strefie pożarowej o powierzchni przekraczającej 200m2, zakwalifikowanej do kategorii zagrożenia ZL I, ZL II lub ZLV. Hydranty lokalizować wg części rysunkowej. </w:t>
      </w:r>
      <w:r w:rsidRPr="004535AB">
        <w:rPr>
          <w:rFonts w:ascii="Arial Narrow" w:hAnsi="Arial Narrow"/>
          <w:sz w:val="20"/>
          <w:szCs w:val="20"/>
        </w:rPr>
        <w:t>Hydranty umieszczane są przede wszystkim:</w:t>
      </w:r>
    </w:p>
    <w:p w14:paraId="684E0FE7" w14:textId="77777777" w:rsidR="0055681D" w:rsidRPr="004535AB" w:rsidRDefault="0055681D" w:rsidP="0055681D">
      <w:pPr>
        <w:ind w:firstLine="567"/>
        <w:rPr>
          <w:rFonts w:ascii="Arial Narrow" w:hAnsi="Arial Narrow"/>
          <w:sz w:val="20"/>
          <w:szCs w:val="20"/>
        </w:rPr>
      </w:pPr>
      <w:r w:rsidRPr="004535AB">
        <w:rPr>
          <w:rFonts w:ascii="Arial Narrow" w:hAnsi="Arial Narrow"/>
          <w:sz w:val="20"/>
          <w:szCs w:val="20"/>
        </w:rPr>
        <w:t xml:space="preserve">- przy wejściach do budynku i klatek schodowych na każdej kondygnacji budynku, </w:t>
      </w:r>
    </w:p>
    <w:p w14:paraId="15C511F3" w14:textId="77777777" w:rsidR="0055681D" w:rsidRPr="004535AB" w:rsidRDefault="0055681D" w:rsidP="0055681D">
      <w:pPr>
        <w:ind w:firstLine="567"/>
        <w:rPr>
          <w:rFonts w:ascii="Arial Narrow" w:hAnsi="Arial Narrow"/>
          <w:sz w:val="20"/>
          <w:szCs w:val="20"/>
        </w:rPr>
      </w:pPr>
      <w:r w:rsidRPr="004535AB">
        <w:rPr>
          <w:rFonts w:ascii="Arial Narrow" w:hAnsi="Arial Narrow"/>
          <w:sz w:val="20"/>
          <w:szCs w:val="20"/>
        </w:rPr>
        <w:t>- w przejściach i na korytarzach oraz przy wyjściach ewakuacyjnych z pomieszczeń.</w:t>
      </w:r>
    </w:p>
    <w:p w14:paraId="444E4283" w14:textId="77777777" w:rsidR="0055681D" w:rsidRPr="004535AB" w:rsidRDefault="0055681D" w:rsidP="0055681D">
      <w:pPr>
        <w:rPr>
          <w:rFonts w:ascii="Arial Narrow" w:hAnsi="Arial Narrow"/>
          <w:sz w:val="20"/>
          <w:szCs w:val="20"/>
        </w:rPr>
      </w:pPr>
      <w:r w:rsidRPr="004535AB">
        <w:rPr>
          <w:rFonts w:ascii="Arial Narrow" w:hAnsi="Arial Narrow"/>
          <w:sz w:val="20"/>
          <w:szCs w:val="20"/>
        </w:rPr>
        <w:t xml:space="preserve">Należy bezwzględnie przestrzegać stałego dostępu do urządzeń ppoż. w celu swobodnego korzystania w razie pożaru. </w:t>
      </w:r>
    </w:p>
    <w:p w14:paraId="095A6E04" w14:textId="77777777" w:rsidR="0055681D" w:rsidRPr="004535AB" w:rsidRDefault="0055681D" w:rsidP="0055681D">
      <w:pPr>
        <w:pStyle w:val="Tekstpodstawowy"/>
        <w:spacing w:after="0"/>
        <w:ind w:right="-6" w:firstLine="567"/>
        <w:jc w:val="both"/>
        <w:rPr>
          <w:rFonts w:ascii="Arial Narrow" w:hAnsi="Arial Narrow"/>
          <w:sz w:val="20"/>
          <w:szCs w:val="20"/>
        </w:rPr>
      </w:pPr>
      <w:r w:rsidRPr="004535AB">
        <w:rPr>
          <w:rFonts w:ascii="Arial Narrow" w:hAnsi="Arial Narrow"/>
          <w:sz w:val="20"/>
          <w:szCs w:val="20"/>
        </w:rPr>
        <w:t>Zasięg hydrantów wewnętrznych w poziomie musi obejmować całą powierzchnię chronionego budynku, strefy pożarowej lub pomieszczenia, z uwzględnieniem długości odcinka węża hydrantu wewnętrznego określonej w normach - 3 m  w strefach pożarowych zakwalifikowanych do kategorii zagrożenia ludzi ZL, znajdujących się w budynkach o więcej niż jednej kondygnacji nadziemnej - przyjmowanego dla prądów rozproszonych stożkowych.</w:t>
      </w:r>
    </w:p>
    <w:p w14:paraId="6D3B3B6F" w14:textId="77777777" w:rsidR="0055681D" w:rsidRPr="004535AB" w:rsidRDefault="0055681D" w:rsidP="0055681D">
      <w:pPr>
        <w:pStyle w:val="Projekt"/>
        <w:spacing w:line="240" w:lineRule="auto"/>
        <w:ind w:right="-3" w:firstLine="708"/>
        <w:rPr>
          <w:rFonts w:ascii="Arial Narrow" w:hAnsi="Arial Narrow" w:cs="Arial"/>
          <w:kern w:val="1"/>
          <w:sz w:val="20"/>
        </w:rPr>
      </w:pPr>
      <w:r w:rsidRPr="004535AB">
        <w:rPr>
          <w:rFonts w:ascii="Arial Narrow" w:hAnsi="Arial Narrow" w:cs="Arial"/>
          <w:kern w:val="1"/>
          <w:sz w:val="20"/>
        </w:rPr>
        <w:t xml:space="preserve">Instalację (podłączenia wymienianych hydrantów) wykonać z rur stalowych ocynkowanych. Przewody doprowadzające wodę do zaworów doprowadzić na wys. 1,35 m (±0,01 m) od poziomu podłogi. Instalację hydrantową zaizolować </w:t>
      </w:r>
      <w:proofErr w:type="spellStart"/>
      <w:r w:rsidRPr="004535AB">
        <w:rPr>
          <w:rFonts w:ascii="Arial Narrow" w:hAnsi="Arial Narrow" w:cs="Arial"/>
          <w:kern w:val="1"/>
          <w:sz w:val="20"/>
        </w:rPr>
        <w:t>przeciwroszeniowo</w:t>
      </w:r>
      <w:proofErr w:type="spellEnd"/>
      <w:r w:rsidRPr="004535AB">
        <w:rPr>
          <w:rFonts w:ascii="Arial Narrow" w:hAnsi="Arial Narrow" w:cs="Arial"/>
          <w:kern w:val="1"/>
          <w:sz w:val="20"/>
        </w:rPr>
        <w:t xml:space="preserve"> materiałem nierozprzestrzeniających ognia np. pianka PE lub PE spełniająca wymogi NRO gr. 9 mm. Armaturę izolować łupkami systemowymi. </w:t>
      </w:r>
    </w:p>
    <w:p w14:paraId="14640312" w14:textId="77777777" w:rsidR="0055681D" w:rsidRPr="004535AB" w:rsidRDefault="0055681D" w:rsidP="0055681D">
      <w:pPr>
        <w:pStyle w:val="Tekstpodstawowy"/>
        <w:spacing w:after="0"/>
        <w:ind w:right="-6" w:firstLine="567"/>
        <w:jc w:val="both"/>
        <w:rPr>
          <w:rFonts w:ascii="Arial Narrow" w:hAnsi="Arial Narrow" w:cs="Arial"/>
          <w:kern w:val="1"/>
          <w:sz w:val="20"/>
          <w:szCs w:val="20"/>
        </w:rPr>
      </w:pPr>
      <w:r w:rsidRPr="004535AB">
        <w:rPr>
          <w:rFonts w:ascii="Arial Narrow" w:hAnsi="Arial Narrow" w:cs="Arial"/>
          <w:kern w:val="1"/>
          <w:sz w:val="20"/>
          <w:szCs w:val="20"/>
        </w:rPr>
        <w:t>Przed hydrantami musi być zapewniona dostateczna przestrzeń do rozwinięcia linii gaśniczej.</w:t>
      </w:r>
    </w:p>
    <w:p w14:paraId="5BD672D3" w14:textId="77777777" w:rsidR="0055681D" w:rsidRPr="004535AB" w:rsidRDefault="0055681D" w:rsidP="0055681D">
      <w:pPr>
        <w:pStyle w:val="Projekt"/>
        <w:spacing w:line="240" w:lineRule="auto"/>
        <w:ind w:right="-3" w:firstLine="567"/>
        <w:jc w:val="left"/>
        <w:rPr>
          <w:rFonts w:ascii="Arial Narrow" w:hAnsi="Arial Narrow" w:cs="Arial"/>
          <w:sz w:val="20"/>
        </w:rPr>
      </w:pPr>
      <w:r w:rsidRPr="004535AB">
        <w:rPr>
          <w:rFonts w:ascii="Arial Narrow" w:hAnsi="Arial Narrow" w:cs="Arial"/>
          <w:sz w:val="20"/>
        </w:rPr>
        <w:t>Wymagane ciśnienie dla instalacji przeciwpożarowej wynosi 0,2 MPa mierzone przy otwartym zaworze podczas poboru wody w punkcie najbardziej niekorzystnym pod względem hydraulicznym. Maksymalne ciśnienie robocze w instalacji wodociągowej przeciwpożarowej na zaworze odcinającym nie powinno przekraczać 1,2 MPa. Instalacja wodociągowa przeciwpożarowa powinna zapewniać możliwość jednoczesnego poboru wody na jednej kondygnacji budynku lub w jednej strefie pożarowej z dwóch sąsiednich hydrantów wewnętrznych.</w:t>
      </w:r>
    </w:p>
    <w:p w14:paraId="4CFFE5B6" w14:textId="77777777" w:rsidR="0055681D" w:rsidRPr="004535AB" w:rsidRDefault="0055681D" w:rsidP="0055681D">
      <w:pPr>
        <w:pStyle w:val="Projekt"/>
        <w:spacing w:line="240" w:lineRule="auto"/>
        <w:ind w:right="-3" w:firstLine="567"/>
        <w:jc w:val="left"/>
        <w:rPr>
          <w:rFonts w:ascii="Arial Narrow" w:hAnsi="Arial Narrow" w:cs="Arial"/>
          <w:sz w:val="20"/>
        </w:rPr>
      </w:pPr>
      <w:r w:rsidRPr="004535AB">
        <w:rPr>
          <w:rFonts w:ascii="Arial Narrow" w:hAnsi="Arial Narrow" w:cs="Arial"/>
          <w:sz w:val="20"/>
        </w:rPr>
        <w:t>Minimalna wydajność poboru wody mierzona na wylocie prądownicy wynosi:</w:t>
      </w:r>
    </w:p>
    <w:p w14:paraId="101C67E3" w14:textId="77777777" w:rsidR="0055681D" w:rsidRPr="004535AB" w:rsidRDefault="0055681D" w:rsidP="0055681D">
      <w:pPr>
        <w:pStyle w:val="Projekt"/>
        <w:spacing w:line="240" w:lineRule="auto"/>
        <w:ind w:right="-3" w:firstLine="567"/>
        <w:jc w:val="left"/>
        <w:rPr>
          <w:rFonts w:ascii="Arial Narrow" w:hAnsi="Arial Narrow" w:cs="Arial"/>
          <w:sz w:val="20"/>
        </w:rPr>
      </w:pPr>
      <w:r w:rsidRPr="004535AB">
        <w:rPr>
          <w:rFonts w:ascii="Arial Narrow" w:hAnsi="Arial Narrow" w:cs="Arial"/>
          <w:sz w:val="20"/>
        </w:rPr>
        <w:t>- dla hydrantu 25mm wynosi 1 l/s.</w:t>
      </w:r>
    </w:p>
    <w:p w14:paraId="2CCA311B" w14:textId="77777777" w:rsidR="0055681D" w:rsidRPr="004535AB" w:rsidRDefault="0055681D" w:rsidP="0055681D">
      <w:pPr>
        <w:suppressAutoHyphens w:val="0"/>
        <w:rPr>
          <w:rFonts w:ascii="Arial Narrow" w:eastAsia="Times New Roman" w:hAnsi="Arial Narrow" w:cs="Arial"/>
          <w:kern w:val="2"/>
          <w:sz w:val="22"/>
          <w:szCs w:val="22"/>
          <w:lang w:bidi="ar-SA"/>
        </w:rPr>
      </w:pPr>
      <w:r w:rsidRPr="004535AB">
        <w:rPr>
          <w:rFonts w:ascii="Arial Narrow" w:eastAsia="Times New Roman" w:hAnsi="Arial Narrow" w:cs="Arial"/>
          <w:kern w:val="2"/>
          <w:sz w:val="20"/>
          <w:szCs w:val="20"/>
          <w:lang w:bidi="ar-SA"/>
        </w:rPr>
        <w:t>Wszystkie obejmy rurowe powinny posiadać atest CNBOP lub uznanie CE. Po zainstalowaniu hydrantów sprawdzić szczelność połączenia zaworu z instalacją wodną</w:t>
      </w:r>
      <w:r w:rsidRPr="004535AB">
        <w:rPr>
          <w:rFonts w:ascii="Arial Narrow" w:eastAsia="Times New Roman" w:hAnsi="Arial Narrow" w:cs="Arial"/>
          <w:kern w:val="2"/>
          <w:sz w:val="22"/>
          <w:szCs w:val="22"/>
          <w:lang w:bidi="ar-SA"/>
        </w:rPr>
        <w:t>.</w:t>
      </w:r>
    </w:p>
    <w:p w14:paraId="63CA90C7" w14:textId="77777777" w:rsidR="0055681D" w:rsidRPr="004535AB" w:rsidRDefault="0055681D" w:rsidP="0055681D">
      <w:pPr>
        <w:pStyle w:val="Projekt"/>
        <w:spacing w:line="240" w:lineRule="auto"/>
        <w:ind w:firstLine="567"/>
        <w:rPr>
          <w:rFonts w:ascii="Arial Narrow" w:hAnsi="Arial Narrow" w:cs="Arial"/>
          <w:sz w:val="20"/>
        </w:rPr>
      </w:pPr>
      <w:r w:rsidRPr="004535AB">
        <w:rPr>
          <w:rFonts w:ascii="Arial Narrow" w:hAnsi="Arial Narrow" w:cs="Arial"/>
          <w:sz w:val="20"/>
        </w:rPr>
        <w:lastRenderedPageBreak/>
        <w:t xml:space="preserve">Instalacja hydrantowa i bytowa zasilana jest ze wspólnego przyłącza wody. Po wejściu instalacji do budynku, następuje rozdział na instalacje hydrantową i bytową. Na odejściu na instalację hydrantową należy zamontować zawór antyskażeniowy typ EA. Na instalacji bytowo-gospodarczej, tuż za odgałęzieniem na instalację hydrantową należy zamontować zawór pierwszeństwa np. typ DH300 </w:t>
      </w:r>
      <w:proofErr w:type="spellStart"/>
      <w:r w:rsidRPr="004535AB">
        <w:rPr>
          <w:rFonts w:ascii="Arial Narrow" w:hAnsi="Arial Narrow" w:cs="Arial"/>
          <w:sz w:val="20"/>
        </w:rPr>
        <w:t>dn</w:t>
      </w:r>
      <w:proofErr w:type="spellEnd"/>
      <w:r w:rsidRPr="004535AB">
        <w:rPr>
          <w:rFonts w:ascii="Arial Narrow" w:hAnsi="Arial Narrow" w:cs="Arial"/>
          <w:sz w:val="20"/>
        </w:rPr>
        <w:t xml:space="preserve"> 65 </w:t>
      </w:r>
      <w:proofErr w:type="spellStart"/>
      <w:r w:rsidRPr="004535AB">
        <w:rPr>
          <w:rFonts w:ascii="Arial Narrow" w:hAnsi="Arial Narrow" w:cs="Arial"/>
          <w:sz w:val="20"/>
        </w:rPr>
        <w:t>prod</w:t>
      </w:r>
      <w:proofErr w:type="spellEnd"/>
      <w:r w:rsidRPr="004535AB">
        <w:rPr>
          <w:rFonts w:ascii="Arial Narrow" w:hAnsi="Arial Narrow" w:cs="Arial"/>
          <w:sz w:val="20"/>
        </w:rPr>
        <w:t>. Honeywell, zgodnie w/w Rozporządzeniem. Zawór w warunkach normalnych jest otwarty, w przypadku poboru wody z instalacji hydrantowej (spadek ciśnienia na zaworze), zawór odcina wodę na cele bytowe. Wspólny dla wszystkich systemów odcinek instalacji wody oraz instalację hydrantową wykonać z rur stalowych ocynkowanych gwintowanych.</w:t>
      </w:r>
    </w:p>
    <w:p w14:paraId="6D21166E" w14:textId="77777777" w:rsidR="0055681D" w:rsidRPr="004535AB" w:rsidRDefault="0055681D" w:rsidP="0055681D">
      <w:pPr>
        <w:pStyle w:val="Projekt"/>
        <w:spacing w:line="240" w:lineRule="auto"/>
        <w:rPr>
          <w:rFonts w:ascii="Arial Narrow" w:eastAsia="Lucida Sans Unicode" w:hAnsi="Arial Narrow" w:cs="Tahoma"/>
          <w:b/>
          <w:i/>
          <w:sz w:val="20"/>
          <w:szCs w:val="24"/>
          <w:u w:val="single"/>
          <w:lang w:bidi="pl-PL"/>
        </w:rPr>
      </w:pPr>
    </w:p>
    <w:p w14:paraId="296668A2" w14:textId="77777777" w:rsidR="0055681D" w:rsidRPr="0081424B" w:rsidRDefault="0055681D" w:rsidP="0055681D">
      <w:pPr>
        <w:pStyle w:val="Projekt"/>
        <w:spacing w:line="240" w:lineRule="auto"/>
        <w:rPr>
          <w:rFonts w:ascii="Arial Narrow" w:hAnsi="Arial Narrow" w:cs="Tahoma"/>
          <w:b/>
          <w:i/>
          <w:sz w:val="20"/>
          <w:u w:val="single"/>
        </w:rPr>
      </w:pPr>
      <w:r w:rsidRPr="0081424B">
        <w:rPr>
          <w:rFonts w:ascii="Arial Narrow" w:hAnsi="Arial Narrow" w:cs="Tahoma"/>
          <w:b/>
          <w:i/>
          <w:sz w:val="20"/>
          <w:u w:val="single"/>
        </w:rPr>
        <w:t>UWAGA!</w:t>
      </w:r>
    </w:p>
    <w:p w14:paraId="58C8CD44" w14:textId="77777777" w:rsidR="0055681D" w:rsidRPr="004535AB" w:rsidRDefault="0055681D" w:rsidP="0055681D">
      <w:pPr>
        <w:pStyle w:val="Projekt"/>
        <w:spacing w:line="240" w:lineRule="auto"/>
        <w:rPr>
          <w:rFonts w:ascii="Arial Narrow" w:hAnsi="Arial Narrow" w:cs="Tahoma"/>
          <w:i/>
          <w:sz w:val="20"/>
          <w:u w:val="single"/>
        </w:rPr>
      </w:pPr>
      <w:r w:rsidRPr="0081424B">
        <w:rPr>
          <w:rFonts w:ascii="Arial Narrow" w:hAnsi="Arial Narrow" w:cs="Tahoma"/>
          <w:i/>
          <w:sz w:val="20"/>
          <w:u w:val="single"/>
        </w:rPr>
        <w:t xml:space="preserve">Istniejąca sieć wodociągowa na terenie szpitala na dzień dzisiejszy zaopatruje instalację p.poż. w budynkach szpitalnych. Inwestor nie zgłaszał braku ciśnienia na hydrantach. Z uwagi na to, że hydranty podlegają okresowemu badania wydajności, przyjęto na etapie projektowania, że nie ma konieczności zastosowania zestawu podnoszącego ciśnienie, ponieważ z protokołu badań hydrantów, wynika że spełnione </w:t>
      </w:r>
      <w:proofErr w:type="spellStart"/>
      <w:r w:rsidRPr="0081424B">
        <w:rPr>
          <w:rFonts w:ascii="Arial Narrow" w:hAnsi="Arial Narrow" w:cs="Tahoma"/>
          <w:i/>
          <w:sz w:val="20"/>
          <w:u w:val="single"/>
        </w:rPr>
        <w:t>sa</w:t>
      </w:r>
      <w:proofErr w:type="spellEnd"/>
      <w:r w:rsidRPr="0081424B">
        <w:rPr>
          <w:rFonts w:ascii="Arial Narrow" w:hAnsi="Arial Narrow" w:cs="Tahoma"/>
          <w:i/>
          <w:sz w:val="20"/>
          <w:u w:val="single"/>
        </w:rPr>
        <w:t xml:space="preserve"> wymagane wydatki i ciśnienia. Natomiast w przypadku niewystarczającego ciśnienia należy przewidzieć montaż zestawu hydroforowego w pomieszczeniu wodomierza. Koszt ten należy wówczas rozliczyć jako roboty dodatkowe. Nie zostało to ujęte kosztorysie do niniejszego opracowania.</w:t>
      </w:r>
    </w:p>
    <w:p w14:paraId="2A778F4F" w14:textId="77777777" w:rsidR="00A915F6" w:rsidRPr="00FD3538" w:rsidRDefault="00A915F6" w:rsidP="00A915F6">
      <w:pPr>
        <w:rPr>
          <w:rFonts w:ascii="Arial Narrow" w:hAnsi="Arial Narrow"/>
          <w:sz w:val="20"/>
          <w:szCs w:val="20"/>
          <w:highlight w:val="yellow"/>
        </w:rPr>
      </w:pPr>
    </w:p>
    <w:p w14:paraId="47C188DD" w14:textId="77777777" w:rsidR="009A0F56" w:rsidRPr="00284F68" w:rsidRDefault="009A0F56" w:rsidP="00A915F6">
      <w:pPr>
        <w:pStyle w:val="Nagwek2"/>
        <w:jc w:val="left"/>
        <w:rPr>
          <w:rFonts w:ascii="Arial Narrow" w:hAnsi="Arial Narrow"/>
          <w:szCs w:val="22"/>
        </w:rPr>
      </w:pPr>
      <w:bookmarkStart w:id="209" w:name="_Toc221793401"/>
      <w:r w:rsidRPr="00284F68">
        <w:rPr>
          <w:rFonts w:ascii="Arial Narrow" w:hAnsi="Arial Narrow"/>
          <w:szCs w:val="22"/>
        </w:rPr>
        <w:t>Opis systemu - warunki poddawania przeglądom technicznym i czynnościom konserwacyjnym.</w:t>
      </w:r>
      <w:bookmarkEnd w:id="202"/>
      <w:bookmarkEnd w:id="203"/>
      <w:bookmarkEnd w:id="204"/>
      <w:bookmarkEnd w:id="209"/>
    </w:p>
    <w:p w14:paraId="66AC64D8" w14:textId="77777777" w:rsidR="009A0F56" w:rsidRPr="00284F68" w:rsidRDefault="009A0F56" w:rsidP="009A0F56">
      <w:pPr>
        <w:pStyle w:val="Nagwek3"/>
        <w:rPr>
          <w:rFonts w:ascii="Arial Narrow" w:hAnsi="Arial Narrow"/>
          <w:b/>
          <w:szCs w:val="22"/>
        </w:rPr>
      </w:pPr>
      <w:bookmarkStart w:id="210" w:name="_Toc187251723"/>
      <w:bookmarkStart w:id="211" w:name="_Toc203480724"/>
      <w:bookmarkStart w:id="212" w:name="_Toc221793402"/>
      <w:r w:rsidRPr="00284F68">
        <w:rPr>
          <w:rFonts w:ascii="Arial Narrow" w:hAnsi="Arial Narrow"/>
          <w:b/>
          <w:szCs w:val="22"/>
        </w:rPr>
        <w:t>Klapy odcinające przeciwpożarowe.</w:t>
      </w:r>
      <w:bookmarkEnd w:id="210"/>
      <w:bookmarkEnd w:id="211"/>
      <w:bookmarkEnd w:id="212"/>
      <w:r w:rsidRPr="00284F68">
        <w:rPr>
          <w:rFonts w:ascii="Arial Narrow" w:hAnsi="Arial Narrow"/>
          <w:b/>
          <w:szCs w:val="22"/>
        </w:rPr>
        <w:t xml:space="preserve"> </w:t>
      </w:r>
    </w:p>
    <w:p w14:paraId="7EA59525" w14:textId="77777777" w:rsidR="00284F68" w:rsidRPr="006426EB" w:rsidRDefault="00284F68" w:rsidP="00284F68">
      <w:pPr>
        <w:rPr>
          <w:rFonts w:ascii="Arial Narrow" w:hAnsi="Arial Narrow"/>
          <w:sz w:val="20"/>
          <w:szCs w:val="20"/>
        </w:rPr>
      </w:pPr>
      <w:bookmarkStart w:id="213" w:name="_Toc191548268"/>
      <w:bookmarkStart w:id="214" w:name="_Toc203480726"/>
      <w:r w:rsidRPr="006426EB">
        <w:rPr>
          <w:rFonts w:ascii="Arial Narrow" w:hAnsi="Arial Narrow"/>
          <w:sz w:val="20"/>
          <w:szCs w:val="20"/>
        </w:rPr>
        <w:t xml:space="preserve">W celu poprawnej i niezakłóconej pracy klapy, powinna być ona systematycznie sprawdzana i uruchamiana. </w:t>
      </w:r>
      <w:r w:rsidRPr="006426EB">
        <w:rPr>
          <w:rFonts w:ascii="Arial Narrow" w:hAnsi="Arial Narrow"/>
          <w:b/>
          <w:sz w:val="20"/>
          <w:szCs w:val="20"/>
        </w:rPr>
        <w:t>Producent klapy wymaga dokonywania przeglądów serwisowych urządzenia raz na sześć miesięcy</w:t>
      </w:r>
      <w:r w:rsidRPr="006426EB">
        <w:rPr>
          <w:rFonts w:ascii="Arial Narrow" w:hAnsi="Arial Narrow"/>
          <w:sz w:val="20"/>
          <w:szCs w:val="20"/>
        </w:rPr>
        <w:t>. Każdy przegląd klapy powinien zostać zakończony stosownym protokołem. Przegląd serwisowy powinien być przeprowadzony przez Producenta klapy lub firmę posiadającą stosowaną Autoryzację na wykonywanie prac serwisowych i przeglądów, wydaną przez Producenta.</w:t>
      </w:r>
    </w:p>
    <w:p w14:paraId="3157B51D" w14:textId="77777777" w:rsidR="00284F68" w:rsidRDefault="00284F68" w:rsidP="00284F68">
      <w:pPr>
        <w:rPr>
          <w:rFonts w:ascii="Arial Narrow" w:hAnsi="Arial Narrow"/>
          <w:sz w:val="20"/>
          <w:szCs w:val="20"/>
        </w:rPr>
      </w:pPr>
      <w:r w:rsidRPr="006426EB">
        <w:rPr>
          <w:rFonts w:ascii="Arial Narrow" w:hAnsi="Arial Narrow"/>
          <w:sz w:val="20"/>
          <w:szCs w:val="20"/>
        </w:rPr>
        <w:t>Przed rozpoczęciem jakichkolwiek prac eksploatacyjno-konserwacyjnych, należy zapoznać się z DTR urządzenia. W szczególności mają taki obowiązek osoby odpowiedzialne za obsługę urządzenia/systemu w ramach eksploatacji i serwisu. Elementy, które zostały fabrycznie zaplombowane, powinny posiadać nienaruszone oryginalne plomby. Po zainstalowaniu przeciwpożarowej klapy, przy uruchomionym systemie, zaleca się przeprowadzanie regularnych kontroli i ich zapisywanie w sposób przedstawiony w tabeli.</w:t>
      </w:r>
      <w:r w:rsidRPr="004535AB">
        <w:rPr>
          <w:rFonts w:ascii="Arial Narrow" w:hAnsi="Arial Narrow"/>
          <w:sz w:val="20"/>
          <w:szCs w:val="20"/>
        </w:rPr>
        <w:t xml:space="preserve"> </w:t>
      </w:r>
      <w:r>
        <w:rPr>
          <w:rFonts w:ascii="Arial Narrow" w:hAnsi="Arial Narrow"/>
          <w:sz w:val="20"/>
          <w:szCs w:val="20"/>
        </w:rPr>
        <w:t>K</w:t>
      </w:r>
      <w:r w:rsidRPr="00971B9F">
        <w:rPr>
          <w:rFonts w:ascii="Arial Narrow" w:hAnsi="Arial Narrow"/>
          <w:sz w:val="20"/>
          <w:szCs w:val="20"/>
        </w:rPr>
        <w:t>onieczne jest regularne czyszczenie</w:t>
      </w:r>
      <w:r>
        <w:rPr>
          <w:rFonts w:ascii="Arial Narrow" w:hAnsi="Arial Narrow"/>
          <w:sz w:val="20"/>
          <w:szCs w:val="20"/>
        </w:rPr>
        <w:t xml:space="preserve"> </w:t>
      </w:r>
      <w:r w:rsidRPr="00971B9F">
        <w:rPr>
          <w:rFonts w:ascii="Arial Narrow" w:hAnsi="Arial Narrow"/>
          <w:sz w:val="20"/>
          <w:szCs w:val="20"/>
        </w:rPr>
        <w:t>klapy podczas czyszczenia instalacji wentylacyjnej.</w:t>
      </w:r>
    </w:p>
    <w:p w14:paraId="0CCBD901" w14:textId="77777777" w:rsidR="00284F68" w:rsidRPr="004535AB" w:rsidRDefault="00284F68" w:rsidP="00284F68">
      <w:pPr>
        <w:rPr>
          <w:rFonts w:ascii="Arial Narrow" w:hAnsi="Arial Narrow"/>
          <w:sz w:val="20"/>
          <w:szCs w:val="20"/>
        </w:rPr>
      </w:pPr>
      <w:r>
        <w:rPr>
          <w:rFonts w:ascii="Arial Narrow" w:hAnsi="Arial Narrow"/>
          <w:sz w:val="20"/>
          <w:szCs w:val="20"/>
        </w:rPr>
        <w:t>Zalecane kontrola p</w:t>
      </w:r>
      <w:r w:rsidRPr="006426EB">
        <w:rPr>
          <w:rFonts w:ascii="Arial Narrow" w:hAnsi="Arial Narrow"/>
          <w:sz w:val="20"/>
          <w:szCs w:val="20"/>
        </w:rPr>
        <w:t>rzeciwpożarow</w:t>
      </w:r>
      <w:r>
        <w:rPr>
          <w:rFonts w:ascii="Arial Narrow" w:hAnsi="Arial Narrow"/>
          <w:sz w:val="20"/>
          <w:szCs w:val="20"/>
        </w:rPr>
        <w:t>ych</w:t>
      </w:r>
      <w:r w:rsidRPr="006426EB">
        <w:rPr>
          <w:rFonts w:ascii="Arial Narrow" w:hAnsi="Arial Narrow"/>
          <w:sz w:val="20"/>
          <w:szCs w:val="20"/>
        </w:rPr>
        <w:t xml:space="preserve"> klap odcinając</w:t>
      </w:r>
      <w:r>
        <w:rPr>
          <w:rFonts w:ascii="Arial Narrow" w:hAnsi="Arial Narrow"/>
          <w:sz w:val="20"/>
          <w:szCs w:val="20"/>
        </w:rPr>
        <w:t xml:space="preserve">ych </w:t>
      </w:r>
      <w:r w:rsidRPr="006426EB">
        <w:rPr>
          <w:rFonts w:ascii="Arial Narrow" w:hAnsi="Arial Narrow"/>
          <w:sz w:val="20"/>
          <w:szCs w:val="20"/>
        </w:rPr>
        <w:t xml:space="preserve">CX-5 EIS120 </w:t>
      </w:r>
      <w:proofErr w:type="spellStart"/>
      <w:r w:rsidRPr="006426EB">
        <w:rPr>
          <w:rFonts w:ascii="Arial Narrow" w:hAnsi="Arial Narrow"/>
          <w:sz w:val="20"/>
          <w:szCs w:val="20"/>
        </w:rPr>
        <w:t>prod</w:t>
      </w:r>
      <w:proofErr w:type="spellEnd"/>
      <w:r w:rsidRPr="006426EB">
        <w:rPr>
          <w:rFonts w:ascii="Arial Narrow" w:hAnsi="Arial Narrow"/>
          <w:sz w:val="20"/>
          <w:szCs w:val="20"/>
        </w:rPr>
        <w:t xml:space="preserve">. </w:t>
      </w:r>
      <w:proofErr w:type="spellStart"/>
      <w:r w:rsidRPr="006426EB">
        <w:rPr>
          <w:rFonts w:ascii="Arial Narrow" w:hAnsi="Arial Narrow"/>
          <w:sz w:val="20"/>
          <w:szCs w:val="20"/>
        </w:rPr>
        <w:t>Gryfit</w:t>
      </w:r>
      <w:proofErr w:type="spellEnd"/>
      <w:r>
        <w:rPr>
          <w:rFonts w:ascii="Arial Narrow" w:hAnsi="Arial Narrow"/>
          <w:sz w:val="20"/>
          <w:szCs w:val="20"/>
        </w:rPr>
        <w:t xml:space="preserve"> oraz </w:t>
      </w:r>
      <w:r w:rsidRPr="006426EB">
        <w:rPr>
          <w:rFonts w:ascii="Arial Narrow" w:hAnsi="Arial Narrow"/>
          <w:sz w:val="20"/>
          <w:szCs w:val="20"/>
        </w:rPr>
        <w:t xml:space="preserve">LX-5 EIS120 </w:t>
      </w:r>
      <w:proofErr w:type="spellStart"/>
      <w:r w:rsidRPr="006426EB">
        <w:rPr>
          <w:rFonts w:ascii="Arial Narrow" w:hAnsi="Arial Narrow"/>
          <w:sz w:val="20"/>
          <w:szCs w:val="20"/>
        </w:rPr>
        <w:t>prod</w:t>
      </w:r>
      <w:proofErr w:type="spellEnd"/>
      <w:r w:rsidRPr="006426EB">
        <w:rPr>
          <w:rFonts w:ascii="Arial Narrow" w:hAnsi="Arial Narrow"/>
          <w:sz w:val="20"/>
          <w:szCs w:val="20"/>
        </w:rPr>
        <w:t xml:space="preserve">. </w:t>
      </w:r>
      <w:proofErr w:type="spellStart"/>
      <w:r w:rsidRPr="006426EB">
        <w:rPr>
          <w:rFonts w:ascii="Arial Narrow" w:hAnsi="Arial Narrow"/>
          <w:sz w:val="20"/>
          <w:szCs w:val="20"/>
        </w:rPr>
        <w:t>Gryfit</w:t>
      </w:r>
      <w:proofErr w:type="spellEnd"/>
      <w:r>
        <w:rPr>
          <w:rFonts w:ascii="Arial Narrow" w:hAnsi="Arial Narrow"/>
          <w:sz w:val="20"/>
          <w:szCs w:val="20"/>
        </w:rPr>
        <w:t>:</w:t>
      </w:r>
    </w:p>
    <w:p w14:paraId="0350A913" w14:textId="77777777" w:rsidR="00284F68" w:rsidRPr="004535AB" w:rsidRDefault="00284F68" w:rsidP="00284F68">
      <w:pPr>
        <w:rPr>
          <w:rFonts w:ascii="Arial Narrow" w:hAnsi="Arial Narrow"/>
          <w:sz w:val="20"/>
          <w:szCs w:val="20"/>
        </w:rPr>
      </w:pPr>
      <w:r w:rsidRPr="004535AB">
        <w:rPr>
          <w:rFonts w:ascii="Arial Narrow" w:hAnsi="Arial Narrow"/>
          <w:noProof/>
          <w:lang w:eastAsia="pl-PL" w:bidi="ar-SA"/>
        </w:rPr>
        <w:drawing>
          <wp:anchor distT="0" distB="0" distL="114300" distR="114300" simplePos="0" relativeHeight="251661312" behindDoc="1" locked="0" layoutInCell="1" allowOverlap="1" wp14:anchorId="0F7A0D37" wp14:editId="5859B219">
            <wp:simplePos x="0" y="0"/>
            <wp:positionH relativeFrom="column">
              <wp:posOffset>128270</wp:posOffset>
            </wp:positionH>
            <wp:positionV relativeFrom="paragraph">
              <wp:posOffset>109220</wp:posOffset>
            </wp:positionV>
            <wp:extent cx="5276215" cy="3578860"/>
            <wp:effectExtent l="0" t="0" r="635" b="2540"/>
            <wp:wrapThrough wrapText="bothSides">
              <wp:wrapPolygon edited="0">
                <wp:start x="0" y="0"/>
                <wp:lineTo x="0" y="21500"/>
                <wp:lineTo x="21525" y="21500"/>
                <wp:lineTo x="21525" y="0"/>
                <wp:lineTo x="0" y="0"/>
              </wp:wrapPolygon>
            </wp:wrapThrough>
            <wp:docPr id="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276215" cy="3578860"/>
                    </a:xfrm>
                    <a:prstGeom prst="rect">
                      <a:avLst/>
                    </a:prstGeom>
                  </pic:spPr>
                </pic:pic>
              </a:graphicData>
            </a:graphic>
          </wp:anchor>
        </w:drawing>
      </w:r>
    </w:p>
    <w:p w14:paraId="4872E9BC" w14:textId="77777777" w:rsidR="00284F68" w:rsidRPr="004535AB" w:rsidRDefault="00284F68" w:rsidP="00284F68">
      <w:pPr>
        <w:rPr>
          <w:rFonts w:ascii="Arial Narrow" w:hAnsi="Arial Narrow"/>
          <w:sz w:val="20"/>
          <w:szCs w:val="20"/>
        </w:rPr>
      </w:pPr>
    </w:p>
    <w:p w14:paraId="7B7DB51A" w14:textId="77777777" w:rsidR="00284F68" w:rsidRPr="004535AB" w:rsidRDefault="00284F68" w:rsidP="00284F68">
      <w:pPr>
        <w:rPr>
          <w:rFonts w:ascii="Arial Narrow" w:hAnsi="Arial Narrow"/>
          <w:sz w:val="20"/>
          <w:szCs w:val="20"/>
        </w:rPr>
      </w:pPr>
    </w:p>
    <w:p w14:paraId="20999531" w14:textId="77777777" w:rsidR="00284F68" w:rsidRPr="004535AB" w:rsidRDefault="00284F68" w:rsidP="00284F68">
      <w:pPr>
        <w:rPr>
          <w:rFonts w:ascii="Arial Narrow" w:hAnsi="Arial Narrow"/>
          <w:sz w:val="20"/>
          <w:szCs w:val="20"/>
        </w:rPr>
      </w:pPr>
    </w:p>
    <w:p w14:paraId="3EFD3E42" w14:textId="77777777" w:rsidR="00284F68" w:rsidRPr="004535AB" w:rsidRDefault="00284F68" w:rsidP="00284F68">
      <w:pPr>
        <w:rPr>
          <w:rFonts w:ascii="Arial Narrow" w:hAnsi="Arial Narrow"/>
          <w:sz w:val="20"/>
          <w:szCs w:val="20"/>
        </w:rPr>
      </w:pPr>
    </w:p>
    <w:p w14:paraId="144A526E" w14:textId="77777777" w:rsidR="00284F68" w:rsidRPr="004535AB" w:rsidRDefault="00284F68" w:rsidP="00284F68">
      <w:pPr>
        <w:rPr>
          <w:rFonts w:ascii="Arial Narrow" w:hAnsi="Arial Narrow"/>
          <w:sz w:val="20"/>
          <w:szCs w:val="20"/>
        </w:rPr>
      </w:pPr>
    </w:p>
    <w:p w14:paraId="02490162" w14:textId="77777777" w:rsidR="00284F68" w:rsidRPr="004535AB" w:rsidRDefault="00284F68" w:rsidP="00284F68">
      <w:pPr>
        <w:rPr>
          <w:rFonts w:ascii="Arial Narrow" w:hAnsi="Arial Narrow"/>
          <w:sz w:val="20"/>
          <w:szCs w:val="20"/>
        </w:rPr>
      </w:pPr>
    </w:p>
    <w:p w14:paraId="45C6C1A7" w14:textId="77777777" w:rsidR="00284F68" w:rsidRPr="004535AB" w:rsidRDefault="00284F68" w:rsidP="00284F68">
      <w:pPr>
        <w:rPr>
          <w:rFonts w:ascii="Arial Narrow" w:hAnsi="Arial Narrow"/>
          <w:sz w:val="20"/>
          <w:szCs w:val="20"/>
        </w:rPr>
      </w:pPr>
    </w:p>
    <w:p w14:paraId="74FFEE39" w14:textId="77777777" w:rsidR="00284F68" w:rsidRPr="004535AB" w:rsidRDefault="00284F68" w:rsidP="00284F68">
      <w:pPr>
        <w:rPr>
          <w:rFonts w:ascii="Arial Narrow" w:hAnsi="Arial Narrow"/>
          <w:sz w:val="20"/>
          <w:szCs w:val="20"/>
        </w:rPr>
      </w:pPr>
    </w:p>
    <w:p w14:paraId="1962E749" w14:textId="77777777" w:rsidR="00284F68" w:rsidRPr="004535AB" w:rsidRDefault="00284F68" w:rsidP="00284F68">
      <w:pPr>
        <w:rPr>
          <w:rFonts w:ascii="Arial Narrow" w:hAnsi="Arial Narrow"/>
          <w:sz w:val="20"/>
          <w:szCs w:val="20"/>
        </w:rPr>
      </w:pPr>
    </w:p>
    <w:p w14:paraId="024FA8A0" w14:textId="77777777" w:rsidR="00284F68" w:rsidRPr="004535AB" w:rsidRDefault="00284F68" w:rsidP="00284F68">
      <w:pPr>
        <w:rPr>
          <w:rFonts w:ascii="Arial Narrow" w:hAnsi="Arial Narrow"/>
          <w:sz w:val="20"/>
          <w:szCs w:val="20"/>
        </w:rPr>
      </w:pPr>
    </w:p>
    <w:p w14:paraId="4504B214" w14:textId="77777777" w:rsidR="00284F68" w:rsidRPr="004535AB" w:rsidRDefault="00284F68" w:rsidP="00284F68">
      <w:pPr>
        <w:rPr>
          <w:rFonts w:ascii="Arial Narrow" w:hAnsi="Arial Narrow"/>
          <w:sz w:val="20"/>
          <w:szCs w:val="20"/>
        </w:rPr>
      </w:pPr>
    </w:p>
    <w:p w14:paraId="60308CB2" w14:textId="77777777" w:rsidR="00284F68" w:rsidRPr="004535AB" w:rsidRDefault="00284F68" w:rsidP="00284F68">
      <w:pPr>
        <w:rPr>
          <w:rFonts w:ascii="Arial Narrow" w:hAnsi="Arial Narrow"/>
          <w:sz w:val="20"/>
          <w:szCs w:val="20"/>
        </w:rPr>
      </w:pPr>
    </w:p>
    <w:p w14:paraId="41927AEE" w14:textId="77777777" w:rsidR="00284F68" w:rsidRPr="004535AB" w:rsidRDefault="00284F68" w:rsidP="00284F68">
      <w:pPr>
        <w:rPr>
          <w:rFonts w:ascii="Arial Narrow" w:hAnsi="Arial Narrow"/>
          <w:sz w:val="20"/>
          <w:szCs w:val="20"/>
        </w:rPr>
      </w:pPr>
    </w:p>
    <w:p w14:paraId="2B82D660" w14:textId="77777777" w:rsidR="00284F68" w:rsidRPr="004535AB" w:rsidRDefault="00284F68" w:rsidP="00284F68">
      <w:pPr>
        <w:rPr>
          <w:rFonts w:ascii="Arial Narrow" w:hAnsi="Arial Narrow"/>
          <w:sz w:val="20"/>
          <w:szCs w:val="20"/>
        </w:rPr>
      </w:pPr>
    </w:p>
    <w:p w14:paraId="5566F984" w14:textId="77777777" w:rsidR="00284F68" w:rsidRPr="004535AB" w:rsidRDefault="00284F68" w:rsidP="00284F68">
      <w:pPr>
        <w:rPr>
          <w:rFonts w:ascii="Arial Narrow" w:hAnsi="Arial Narrow"/>
          <w:sz w:val="20"/>
          <w:szCs w:val="20"/>
        </w:rPr>
      </w:pPr>
    </w:p>
    <w:p w14:paraId="6A7F1238" w14:textId="77777777" w:rsidR="00284F68" w:rsidRPr="004535AB" w:rsidRDefault="00284F68" w:rsidP="00284F68">
      <w:pPr>
        <w:rPr>
          <w:rFonts w:ascii="Arial Narrow" w:hAnsi="Arial Narrow"/>
          <w:sz w:val="20"/>
          <w:szCs w:val="20"/>
        </w:rPr>
      </w:pPr>
    </w:p>
    <w:p w14:paraId="27EAE34F" w14:textId="77777777" w:rsidR="00284F68" w:rsidRPr="004535AB" w:rsidRDefault="00284F68" w:rsidP="00284F68">
      <w:pPr>
        <w:rPr>
          <w:rFonts w:ascii="Arial Narrow" w:hAnsi="Arial Narrow"/>
          <w:sz w:val="20"/>
          <w:szCs w:val="20"/>
        </w:rPr>
      </w:pPr>
    </w:p>
    <w:p w14:paraId="791F15ED" w14:textId="77777777" w:rsidR="00284F68" w:rsidRPr="004535AB" w:rsidRDefault="00284F68" w:rsidP="00284F68">
      <w:pPr>
        <w:rPr>
          <w:rFonts w:ascii="Arial Narrow" w:hAnsi="Arial Narrow"/>
          <w:sz w:val="20"/>
          <w:szCs w:val="20"/>
        </w:rPr>
      </w:pPr>
    </w:p>
    <w:p w14:paraId="38992932" w14:textId="77777777" w:rsidR="00284F68" w:rsidRPr="004535AB" w:rsidRDefault="00284F68" w:rsidP="00284F68">
      <w:pPr>
        <w:rPr>
          <w:rFonts w:ascii="Arial Narrow" w:hAnsi="Arial Narrow"/>
          <w:sz w:val="20"/>
          <w:szCs w:val="20"/>
        </w:rPr>
      </w:pPr>
    </w:p>
    <w:p w14:paraId="66CE45FE" w14:textId="77777777" w:rsidR="00284F68" w:rsidRDefault="00284F68" w:rsidP="00284F68">
      <w:pPr>
        <w:rPr>
          <w:rFonts w:ascii="Arial Narrow" w:hAnsi="Arial Narrow"/>
        </w:rPr>
      </w:pPr>
    </w:p>
    <w:p w14:paraId="12601185" w14:textId="77777777" w:rsidR="00284F68" w:rsidRDefault="00284F68" w:rsidP="00284F68">
      <w:pPr>
        <w:rPr>
          <w:rFonts w:ascii="Arial Narrow" w:hAnsi="Arial Narrow"/>
        </w:rPr>
      </w:pPr>
    </w:p>
    <w:p w14:paraId="0A8CD28B" w14:textId="77777777" w:rsidR="00284F68" w:rsidRDefault="00284F68" w:rsidP="00284F68">
      <w:pPr>
        <w:rPr>
          <w:rFonts w:ascii="Arial Narrow" w:hAnsi="Arial Narrow"/>
        </w:rPr>
      </w:pPr>
    </w:p>
    <w:p w14:paraId="5775CCF3" w14:textId="77777777" w:rsidR="00284F68" w:rsidRDefault="00284F68" w:rsidP="00284F68">
      <w:pPr>
        <w:rPr>
          <w:rFonts w:ascii="Arial Narrow" w:hAnsi="Arial Narrow"/>
        </w:rPr>
      </w:pPr>
    </w:p>
    <w:p w14:paraId="5D4477CB" w14:textId="77777777" w:rsidR="00284F68" w:rsidRDefault="00284F68" w:rsidP="00284F68">
      <w:pPr>
        <w:rPr>
          <w:rFonts w:ascii="Arial Narrow" w:hAnsi="Arial Narrow"/>
        </w:rPr>
      </w:pPr>
    </w:p>
    <w:p w14:paraId="26B487B5" w14:textId="77777777" w:rsidR="00284F68" w:rsidRDefault="00284F68" w:rsidP="00284F68">
      <w:pPr>
        <w:rPr>
          <w:rFonts w:ascii="Arial Narrow" w:hAnsi="Arial Narrow"/>
          <w:sz w:val="20"/>
          <w:szCs w:val="20"/>
        </w:rPr>
      </w:pPr>
      <w:r>
        <w:rPr>
          <w:rFonts w:ascii="Arial Narrow" w:hAnsi="Arial Narrow"/>
          <w:sz w:val="20"/>
          <w:szCs w:val="20"/>
        </w:rPr>
        <w:t>Zalecane kontrola p</w:t>
      </w:r>
      <w:r w:rsidRPr="006426EB">
        <w:rPr>
          <w:rFonts w:ascii="Arial Narrow" w:hAnsi="Arial Narrow"/>
          <w:sz w:val="20"/>
          <w:szCs w:val="20"/>
        </w:rPr>
        <w:t>rzeciwpożarow</w:t>
      </w:r>
      <w:r>
        <w:rPr>
          <w:rFonts w:ascii="Arial Narrow" w:hAnsi="Arial Narrow"/>
          <w:sz w:val="20"/>
          <w:szCs w:val="20"/>
        </w:rPr>
        <w:t>ych</w:t>
      </w:r>
      <w:r w:rsidRPr="006426EB">
        <w:rPr>
          <w:rFonts w:ascii="Arial Narrow" w:hAnsi="Arial Narrow"/>
          <w:sz w:val="20"/>
          <w:szCs w:val="20"/>
        </w:rPr>
        <w:t xml:space="preserve"> klap odcinając</w:t>
      </w:r>
      <w:r>
        <w:rPr>
          <w:rFonts w:ascii="Arial Narrow" w:hAnsi="Arial Narrow"/>
          <w:sz w:val="20"/>
          <w:szCs w:val="20"/>
        </w:rPr>
        <w:t xml:space="preserve">ych FKA2-EU </w:t>
      </w:r>
      <w:proofErr w:type="spellStart"/>
      <w:r>
        <w:rPr>
          <w:rFonts w:ascii="Arial Narrow" w:hAnsi="Arial Narrow"/>
          <w:sz w:val="20"/>
          <w:szCs w:val="20"/>
        </w:rPr>
        <w:t>prod</w:t>
      </w:r>
      <w:proofErr w:type="spellEnd"/>
      <w:r>
        <w:rPr>
          <w:rFonts w:ascii="Arial Narrow" w:hAnsi="Arial Narrow"/>
          <w:sz w:val="20"/>
          <w:szCs w:val="20"/>
        </w:rPr>
        <w:t xml:space="preserve">. </w:t>
      </w:r>
      <w:proofErr w:type="spellStart"/>
      <w:r>
        <w:rPr>
          <w:rFonts w:ascii="Arial Narrow" w:hAnsi="Arial Narrow"/>
          <w:sz w:val="20"/>
          <w:szCs w:val="20"/>
        </w:rPr>
        <w:t>Trox</w:t>
      </w:r>
      <w:proofErr w:type="spellEnd"/>
      <w:r>
        <w:rPr>
          <w:rFonts w:ascii="Arial Narrow" w:hAnsi="Arial Narrow"/>
          <w:sz w:val="20"/>
          <w:szCs w:val="20"/>
        </w:rPr>
        <w:t>:</w:t>
      </w:r>
    </w:p>
    <w:tbl>
      <w:tblPr>
        <w:tblW w:w="0" w:type="auto"/>
        <w:tblCellMar>
          <w:left w:w="70" w:type="dxa"/>
          <w:right w:w="70" w:type="dxa"/>
        </w:tblCellMar>
        <w:tblLook w:val="04A0" w:firstRow="1" w:lastRow="0" w:firstColumn="1" w:lastColumn="0" w:noHBand="0" w:noVBand="1"/>
      </w:tblPr>
      <w:tblGrid>
        <w:gridCol w:w="1379"/>
        <w:gridCol w:w="6302"/>
        <w:gridCol w:w="1380"/>
      </w:tblGrid>
      <w:tr w:rsidR="00284F68" w:rsidRPr="00133216" w14:paraId="46878C43" w14:textId="77777777" w:rsidTr="00315B92">
        <w:trPr>
          <w:trHeight w:val="300"/>
        </w:trPr>
        <w:tc>
          <w:tcPr>
            <w:tcW w:w="0" w:type="auto"/>
            <w:gridSpan w:val="3"/>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6C6DFE0" w14:textId="77777777" w:rsidR="00284F68" w:rsidRPr="00133216" w:rsidRDefault="00284F68" w:rsidP="00315B92">
            <w:pPr>
              <w:widowControl/>
              <w:suppressAutoHyphens w:val="0"/>
              <w:rPr>
                <w:rFonts w:ascii="Arial Narrow" w:eastAsia="Times New Roman" w:hAnsi="Arial Narrow" w:cs="Calibri"/>
                <w:b/>
                <w:bCs/>
                <w:color w:val="000000"/>
                <w:sz w:val="20"/>
                <w:szCs w:val="20"/>
                <w:lang w:eastAsia="pl-PL" w:bidi="ar-SA"/>
              </w:rPr>
            </w:pPr>
            <w:r w:rsidRPr="00133216">
              <w:rPr>
                <w:rFonts w:ascii="Arial Narrow" w:eastAsia="Times New Roman" w:hAnsi="Arial Narrow" w:cs="Calibri"/>
                <w:b/>
                <w:bCs/>
                <w:color w:val="000000"/>
                <w:sz w:val="20"/>
                <w:szCs w:val="20"/>
                <w:lang w:eastAsia="pl-PL" w:bidi="ar-SA"/>
              </w:rPr>
              <w:t>Czynności wykonywane w ramach przeglądu, konserwacji i naprawy</w:t>
            </w:r>
          </w:p>
        </w:tc>
      </w:tr>
      <w:tr w:rsidR="00284F68" w:rsidRPr="00133216" w14:paraId="3CDD8F37" w14:textId="77777777" w:rsidTr="00315B92">
        <w:trPr>
          <w:trHeight w:val="300"/>
        </w:trPr>
        <w:tc>
          <w:tcPr>
            <w:tcW w:w="0" w:type="auto"/>
            <w:gridSpan w:val="3"/>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91CB1CB" w14:textId="77777777" w:rsidR="00284F68" w:rsidRPr="00133216" w:rsidRDefault="00284F68" w:rsidP="00315B92">
            <w:pPr>
              <w:widowControl/>
              <w:suppressAutoHyphens w:val="0"/>
              <w:rPr>
                <w:rFonts w:ascii="Arial Narrow" w:eastAsia="Times New Roman" w:hAnsi="Arial Narrow" w:cs="Calibri"/>
                <w:b/>
                <w:bCs/>
                <w:color w:val="000000"/>
                <w:sz w:val="20"/>
                <w:szCs w:val="20"/>
                <w:lang w:eastAsia="pl-PL" w:bidi="ar-SA"/>
              </w:rPr>
            </w:pPr>
            <w:r w:rsidRPr="00133216">
              <w:rPr>
                <w:rFonts w:ascii="Arial Narrow" w:eastAsia="Times New Roman" w:hAnsi="Arial Narrow" w:cs="Calibri"/>
                <w:b/>
                <w:bCs/>
                <w:color w:val="000000"/>
                <w:sz w:val="20"/>
                <w:szCs w:val="20"/>
                <w:lang w:eastAsia="pl-PL" w:bidi="ar-SA"/>
              </w:rPr>
              <w:t xml:space="preserve">Klapa przeciwpożarowa Typ FKA2-EU </w:t>
            </w:r>
            <w:proofErr w:type="spellStart"/>
            <w:r w:rsidRPr="00133216">
              <w:rPr>
                <w:rFonts w:ascii="Arial Narrow" w:eastAsia="Times New Roman" w:hAnsi="Arial Narrow" w:cs="Calibri"/>
                <w:b/>
                <w:bCs/>
                <w:color w:val="000000"/>
                <w:sz w:val="20"/>
                <w:szCs w:val="20"/>
                <w:lang w:eastAsia="pl-PL" w:bidi="ar-SA"/>
              </w:rPr>
              <w:t>prod</w:t>
            </w:r>
            <w:proofErr w:type="spellEnd"/>
            <w:r w:rsidRPr="00133216">
              <w:rPr>
                <w:rFonts w:ascii="Arial Narrow" w:eastAsia="Times New Roman" w:hAnsi="Arial Narrow" w:cs="Calibri"/>
                <w:b/>
                <w:bCs/>
                <w:color w:val="000000"/>
                <w:sz w:val="20"/>
                <w:szCs w:val="20"/>
                <w:lang w:eastAsia="pl-PL" w:bidi="ar-SA"/>
              </w:rPr>
              <w:t>. TROX</w:t>
            </w:r>
          </w:p>
        </w:tc>
      </w:tr>
      <w:tr w:rsidR="00284F68" w:rsidRPr="00133216" w14:paraId="7AAD798D" w14:textId="77777777" w:rsidTr="00315B92">
        <w:trPr>
          <w:trHeight w:val="600"/>
        </w:trPr>
        <w:tc>
          <w:tcPr>
            <w:tcW w:w="0" w:type="auto"/>
            <w:tcBorders>
              <w:top w:val="nil"/>
              <w:left w:val="single" w:sz="4" w:space="0" w:color="auto"/>
              <w:bottom w:val="single" w:sz="4" w:space="0" w:color="auto"/>
              <w:right w:val="single" w:sz="4" w:space="0" w:color="auto"/>
            </w:tcBorders>
            <w:shd w:val="clear" w:color="000000" w:fill="F2F2F2"/>
            <w:vAlign w:val="center"/>
            <w:hideMark/>
          </w:tcPr>
          <w:p w14:paraId="1ACBFBFC" w14:textId="77777777" w:rsidR="00284F68" w:rsidRPr="00133216" w:rsidRDefault="00284F68" w:rsidP="00315B92">
            <w:pPr>
              <w:widowControl/>
              <w:suppressAutoHyphens w:val="0"/>
              <w:rPr>
                <w:rFonts w:ascii="Arial Narrow" w:eastAsia="Times New Roman" w:hAnsi="Arial Narrow" w:cs="Calibri"/>
                <w:b/>
                <w:bCs/>
                <w:color w:val="000000"/>
                <w:sz w:val="20"/>
                <w:szCs w:val="20"/>
                <w:lang w:eastAsia="pl-PL" w:bidi="ar-SA"/>
              </w:rPr>
            </w:pPr>
            <w:r w:rsidRPr="00133216">
              <w:rPr>
                <w:rFonts w:ascii="Arial Narrow" w:eastAsia="Times New Roman" w:hAnsi="Arial Narrow" w:cs="Calibri"/>
                <w:b/>
                <w:bCs/>
                <w:color w:val="000000"/>
                <w:sz w:val="20"/>
                <w:szCs w:val="20"/>
                <w:lang w:eastAsia="pl-PL" w:bidi="ar-SA"/>
              </w:rPr>
              <w:lastRenderedPageBreak/>
              <w:t>Odstęp czasowy</w:t>
            </w:r>
          </w:p>
        </w:tc>
        <w:tc>
          <w:tcPr>
            <w:tcW w:w="0" w:type="auto"/>
            <w:tcBorders>
              <w:top w:val="nil"/>
              <w:left w:val="nil"/>
              <w:bottom w:val="single" w:sz="4" w:space="0" w:color="auto"/>
              <w:right w:val="single" w:sz="4" w:space="0" w:color="auto"/>
            </w:tcBorders>
            <w:shd w:val="clear" w:color="000000" w:fill="F2F2F2"/>
            <w:noWrap/>
            <w:vAlign w:val="center"/>
            <w:hideMark/>
          </w:tcPr>
          <w:p w14:paraId="1E8EC592" w14:textId="77777777" w:rsidR="00284F68" w:rsidRPr="00133216" w:rsidRDefault="00284F68" w:rsidP="00315B92">
            <w:pPr>
              <w:widowControl/>
              <w:suppressAutoHyphens w:val="0"/>
              <w:rPr>
                <w:rFonts w:ascii="Arial Narrow" w:eastAsia="Times New Roman" w:hAnsi="Arial Narrow" w:cs="Calibri"/>
                <w:b/>
                <w:bCs/>
                <w:color w:val="000000"/>
                <w:sz w:val="20"/>
                <w:szCs w:val="20"/>
                <w:lang w:eastAsia="pl-PL" w:bidi="ar-SA"/>
              </w:rPr>
            </w:pPr>
            <w:r w:rsidRPr="00133216">
              <w:rPr>
                <w:rFonts w:ascii="Arial Narrow" w:eastAsia="Times New Roman" w:hAnsi="Arial Narrow" w:cs="Calibri"/>
                <w:b/>
                <w:bCs/>
                <w:color w:val="000000"/>
                <w:sz w:val="20"/>
                <w:szCs w:val="20"/>
                <w:lang w:eastAsia="pl-PL" w:bidi="ar-SA"/>
              </w:rPr>
              <w:t>Praca konserwacyjna</w:t>
            </w:r>
          </w:p>
        </w:tc>
        <w:tc>
          <w:tcPr>
            <w:tcW w:w="0" w:type="auto"/>
            <w:tcBorders>
              <w:top w:val="nil"/>
              <w:left w:val="nil"/>
              <w:bottom w:val="single" w:sz="4" w:space="0" w:color="auto"/>
              <w:right w:val="single" w:sz="4" w:space="0" w:color="auto"/>
            </w:tcBorders>
            <w:shd w:val="clear" w:color="000000" w:fill="F2F2F2"/>
            <w:noWrap/>
            <w:vAlign w:val="center"/>
            <w:hideMark/>
          </w:tcPr>
          <w:p w14:paraId="663E2F67" w14:textId="77777777" w:rsidR="00284F68" w:rsidRPr="00133216" w:rsidRDefault="00284F68" w:rsidP="00315B92">
            <w:pPr>
              <w:widowControl/>
              <w:suppressAutoHyphens w:val="0"/>
              <w:rPr>
                <w:rFonts w:ascii="Arial Narrow" w:eastAsia="Times New Roman" w:hAnsi="Arial Narrow" w:cs="Calibri"/>
                <w:b/>
                <w:bCs/>
                <w:color w:val="000000"/>
                <w:sz w:val="20"/>
                <w:szCs w:val="20"/>
                <w:lang w:eastAsia="pl-PL" w:bidi="ar-SA"/>
              </w:rPr>
            </w:pPr>
            <w:r w:rsidRPr="00133216">
              <w:rPr>
                <w:rFonts w:ascii="Arial Narrow" w:eastAsia="Times New Roman" w:hAnsi="Arial Narrow" w:cs="Calibri"/>
                <w:b/>
                <w:bCs/>
                <w:color w:val="000000"/>
                <w:sz w:val="20"/>
                <w:szCs w:val="20"/>
                <w:lang w:eastAsia="pl-PL" w:bidi="ar-SA"/>
              </w:rPr>
              <w:t>Personel</w:t>
            </w:r>
          </w:p>
        </w:tc>
      </w:tr>
      <w:tr w:rsidR="00284F68" w:rsidRPr="00133216" w14:paraId="6F2D699E" w14:textId="77777777" w:rsidTr="00315B92">
        <w:trPr>
          <w:trHeight w:val="736"/>
        </w:trPr>
        <w:tc>
          <w:tcPr>
            <w:tcW w:w="0" w:type="auto"/>
            <w:vMerge w:val="restart"/>
            <w:tcBorders>
              <w:top w:val="nil"/>
              <w:left w:val="single" w:sz="4" w:space="0" w:color="auto"/>
              <w:bottom w:val="single" w:sz="4" w:space="0" w:color="auto"/>
              <w:right w:val="single" w:sz="4" w:space="0" w:color="auto"/>
            </w:tcBorders>
            <w:vAlign w:val="center"/>
            <w:hideMark/>
          </w:tcPr>
          <w:p w14:paraId="6C1D0F14" w14:textId="77777777" w:rsidR="00284F68" w:rsidRPr="00133216" w:rsidRDefault="00284F68" w:rsidP="00315B92">
            <w:pPr>
              <w:widowControl/>
              <w:suppressAutoHyphens w:val="0"/>
              <w:jc w:val="center"/>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A</w:t>
            </w:r>
          </w:p>
        </w:tc>
        <w:tc>
          <w:tcPr>
            <w:tcW w:w="0" w:type="auto"/>
            <w:tcBorders>
              <w:top w:val="nil"/>
              <w:left w:val="nil"/>
              <w:bottom w:val="single" w:sz="4" w:space="0" w:color="auto"/>
              <w:right w:val="single" w:sz="4" w:space="0" w:color="auto"/>
            </w:tcBorders>
            <w:vAlign w:val="center"/>
            <w:hideMark/>
          </w:tcPr>
          <w:p w14:paraId="31D87205"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Dostęp do klapy przeciwpożarowej</w:t>
            </w:r>
            <w:r w:rsidRPr="00133216">
              <w:rPr>
                <w:rFonts w:ascii="Arial Narrow" w:eastAsia="Times New Roman" w:hAnsi="Arial Narrow" w:cs="Calibri"/>
                <w:color w:val="000000"/>
                <w:sz w:val="20"/>
                <w:szCs w:val="20"/>
                <w:lang w:eastAsia="pl-PL" w:bidi="ar-SA"/>
              </w:rPr>
              <w:br/>
              <w:t>◦Dostęp do wewnętrznej i zewnętrznej części urządzenia</w:t>
            </w:r>
            <w:r w:rsidRPr="00133216">
              <w:rPr>
                <w:rFonts w:ascii="Arial Narrow" w:eastAsia="Times New Roman" w:hAnsi="Arial Narrow" w:cs="Calibri"/>
                <w:color w:val="000000"/>
                <w:sz w:val="20"/>
                <w:szCs w:val="20"/>
                <w:lang w:eastAsia="pl-PL" w:bidi="ar-SA"/>
              </w:rPr>
              <w:br/>
              <w:t>– Zapewnić dostęp</w:t>
            </w:r>
          </w:p>
        </w:tc>
        <w:tc>
          <w:tcPr>
            <w:tcW w:w="0" w:type="auto"/>
            <w:tcBorders>
              <w:top w:val="nil"/>
              <w:left w:val="nil"/>
              <w:bottom w:val="single" w:sz="4" w:space="0" w:color="auto"/>
              <w:right w:val="single" w:sz="4" w:space="0" w:color="auto"/>
            </w:tcBorders>
            <w:vAlign w:val="center"/>
            <w:hideMark/>
          </w:tcPr>
          <w:p w14:paraId="579AF81E"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personel</w:t>
            </w:r>
          </w:p>
        </w:tc>
      </w:tr>
      <w:tr w:rsidR="00284F68" w:rsidRPr="00133216" w14:paraId="537FE1D5" w14:textId="77777777" w:rsidTr="00315B92">
        <w:trPr>
          <w:trHeight w:val="832"/>
        </w:trPr>
        <w:tc>
          <w:tcPr>
            <w:tcW w:w="0" w:type="auto"/>
            <w:vMerge/>
            <w:tcBorders>
              <w:top w:val="nil"/>
              <w:left w:val="single" w:sz="4" w:space="0" w:color="auto"/>
              <w:bottom w:val="single" w:sz="4" w:space="0" w:color="auto"/>
              <w:right w:val="single" w:sz="4" w:space="0" w:color="auto"/>
            </w:tcBorders>
            <w:vAlign w:val="center"/>
            <w:hideMark/>
          </w:tcPr>
          <w:p w14:paraId="3C39C09E"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c>
          <w:tcPr>
            <w:tcW w:w="0" w:type="auto"/>
            <w:tcBorders>
              <w:top w:val="nil"/>
              <w:left w:val="nil"/>
              <w:bottom w:val="single" w:sz="4" w:space="0" w:color="auto"/>
              <w:right w:val="single" w:sz="4" w:space="0" w:color="auto"/>
            </w:tcBorders>
            <w:vAlign w:val="center"/>
            <w:hideMark/>
          </w:tcPr>
          <w:p w14:paraId="0E9F4EBC"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Montaż klapy przeciwpożarowej</w:t>
            </w:r>
            <w:r w:rsidRPr="00133216">
              <w:rPr>
                <w:rFonts w:ascii="Arial Narrow" w:eastAsia="Times New Roman" w:hAnsi="Arial Narrow" w:cs="Calibri"/>
                <w:color w:val="000000"/>
                <w:sz w:val="20"/>
                <w:szCs w:val="20"/>
                <w:lang w:eastAsia="pl-PL" w:bidi="ar-SA"/>
              </w:rPr>
              <w:br/>
              <w:t>◦Montaż według wytycznych zawartych w DTR</w:t>
            </w:r>
            <w:r w:rsidRPr="00133216">
              <w:rPr>
                <w:rFonts w:ascii="Arial Narrow" w:eastAsia="Times New Roman" w:hAnsi="Arial Narrow" w:cs="Calibri"/>
                <w:color w:val="000000"/>
                <w:sz w:val="20"/>
                <w:szCs w:val="20"/>
                <w:lang w:eastAsia="pl-PL" w:bidi="ar-SA"/>
              </w:rPr>
              <w:br/>
              <w:t>– Prawidłowo zamontować klapę przeciwpożarową.</w:t>
            </w:r>
          </w:p>
        </w:tc>
        <w:tc>
          <w:tcPr>
            <w:tcW w:w="0" w:type="auto"/>
            <w:tcBorders>
              <w:top w:val="nil"/>
              <w:left w:val="nil"/>
              <w:bottom w:val="single" w:sz="4" w:space="0" w:color="auto"/>
              <w:right w:val="single" w:sz="4" w:space="0" w:color="auto"/>
            </w:tcBorders>
            <w:vAlign w:val="center"/>
            <w:hideMark/>
          </w:tcPr>
          <w:p w14:paraId="109C33E7"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personel</w:t>
            </w:r>
          </w:p>
        </w:tc>
      </w:tr>
      <w:tr w:rsidR="00284F68" w:rsidRPr="00133216" w14:paraId="36117C98" w14:textId="77777777" w:rsidTr="00315B92">
        <w:trPr>
          <w:trHeight w:val="890"/>
        </w:trPr>
        <w:tc>
          <w:tcPr>
            <w:tcW w:w="0" w:type="auto"/>
            <w:vMerge/>
            <w:tcBorders>
              <w:top w:val="nil"/>
              <w:left w:val="single" w:sz="4" w:space="0" w:color="auto"/>
              <w:bottom w:val="single" w:sz="4" w:space="0" w:color="auto"/>
              <w:right w:val="single" w:sz="4" w:space="0" w:color="auto"/>
            </w:tcBorders>
            <w:vAlign w:val="center"/>
            <w:hideMark/>
          </w:tcPr>
          <w:p w14:paraId="6C079C11"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c>
          <w:tcPr>
            <w:tcW w:w="0" w:type="auto"/>
            <w:tcBorders>
              <w:top w:val="nil"/>
              <w:left w:val="nil"/>
              <w:bottom w:val="single" w:sz="4" w:space="0" w:color="auto"/>
              <w:right w:val="single" w:sz="4" w:space="0" w:color="auto"/>
            </w:tcBorders>
            <w:vAlign w:val="center"/>
            <w:hideMark/>
          </w:tcPr>
          <w:p w14:paraId="7AFB2365"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Zabezpieczenia transportowe i montażowe, jeśli zastosowano</w:t>
            </w:r>
            <w:r w:rsidRPr="00133216">
              <w:rPr>
                <w:rFonts w:ascii="Arial Narrow" w:eastAsia="Times New Roman" w:hAnsi="Arial Narrow" w:cs="Calibri"/>
                <w:color w:val="000000"/>
                <w:sz w:val="20"/>
                <w:szCs w:val="20"/>
                <w:lang w:eastAsia="pl-PL" w:bidi="ar-SA"/>
              </w:rPr>
              <w:br/>
              <w:t>◦Zabezpieczenia transportowe i montażowe zostały usunięte</w:t>
            </w:r>
            <w:r w:rsidRPr="00133216">
              <w:rPr>
                <w:rFonts w:ascii="Arial Narrow" w:eastAsia="Times New Roman" w:hAnsi="Arial Narrow" w:cs="Calibri"/>
                <w:color w:val="000000"/>
                <w:sz w:val="20"/>
                <w:szCs w:val="20"/>
                <w:lang w:eastAsia="pl-PL" w:bidi="ar-SA"/>
              </w:rPr>
              <w:br/>
              <w:t>– Usunąć zabezpieczenia transportowe/ montażowe</w:t>
            </w:r>
          </w:p>
        </w:tc>
        <w:tc>
          <w:tcPr>
            <w:tcW w:w="0" w:type="auto"/>
            <w:tcBorders>
              <w:top w:val="nil"/>
              <w:left w:val="nil"/>
              <w:bottom w:val="single" w:sz="4" w:space="0" w:color="auto"/>
              <w:right w:val="single" w:sz="4" w:space="0" w:color="auto"/>
            </w:tcBorders>
            <w:vAlign w:val="center"/>
            <w:hideMark/>
          </w:tcPr>
          <w:p w14:paraId="0F89D733"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personel</w:t>
            </w:r>
          </w:p>
        </w:tc>
      </w:tr>
      <w:tr w:rsidR="00284F68" w:rsidRPr="00133216" w14:paraId="12E448C0" w14:textId="77777777" w:rsidTr="00315B92">
        <w:trPr>
          <w:trHeight w:val="846"/>
        </w:trPr>
        <w:tc>
          <w:tcPr>
            <w:tcW w:w="0" w:type="auto"/>
            <w:vMerge/>
            <w:tcBorders>
              <w:top w:val="nil"/>
              <w:left w:val="single" w:sz="4" w:space="0" w:color="auto"/>
              <w:bottom w:val="single" w:sz="4" w:space="0" w:color="auto"/>
              <w:right w:val="single" w:sz="4" w:space="0" w:color="auto"/>
            </w:tcBorders>
            <w:vAlign w:val="center"/>
            <w:hideMark/>
          </w:tcPr>
          <w:p w14:paraId="57E5AE7B"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c>
          <w:tcPr>
            <w:tcW w:w="0" w:type="auto"/>
            <w:tcBorders>
              <w:top w:val="nil"/>
              <w:left w:val="nil"/>
              <w:bottom w:val="single" w:sz="4" w:space="0" w:color="auto"/>
              <w:right w:val="single" w:sz="4" w:space="0" w:color="auto"/>
            </w:tcBorders>
            <w:vAlign w:val="center"/>
            <w:hideMark/>
          </w:tcPr>
          <w:p w14:paraId="216387AB"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Podłączenie przewodów/ kratki osłonowej/ króćców elastycznych</w:t>
            </w:r>
            <w:r w:rsidRPr="00133216">
              <w:rPr>
                <w:rFonts w:ascii="Arial Narrow" w:eastAsia="Times New Roman" w:hAnsi="Arial Narrow" w:cs="Calibri"/>
                <w:color w:val="000000"/>
                <w:sz w:val="20"/>
                <w:szCs w:val="20"/>
                <w:lang w:eastAsia="pl-PL" w:bidi="ar-SA"/>
              </w:rPr>
              <w:br/>
              <w:t>◦ Podłączenie zgodnie z poniższą instrukcją</w:t>
            </w:r>
            <w:r w:rsidRPr="00133216">
              <w:rPr>
                <w:rFonts w:ascii="Arial Narrow" w:eastAsia="Times New Roman" w:hAnsi="Arial Narrow" w:cs="Calibri"/>
                <w:color w:val="000000"/>
                <w:sz w:val="20"/>
                <w:szCs w:val="20"/>
                <w:lang w:eastAsia="pl-PL" w:bidi="ar-SA"/>
              </w:rPr>
              <w:br/>
              <w:t>– Wykonać właściwe połączenie</w:t>
            </w:r>
          </w:p>
        </w:tc>
        <w:tc>
          <w:tcPr>
            <w:tcW w:w="0" w:type="auto"/>
            <w:tcBorders>
              <w:top w:val="nil"/>
              <w:left w:val="nil"/>
              <w:bottom w:val="single" w:sz="4" w:space="0" w:color="auto"/>
              <w:right w:val="single" w:sz="4" w:space="0" w:color="auto"/>
            </w:tcBorders>
            <w:vAlign w:val="center"/>
            <w:hideMark/>
          </w:tcPr>
          <w:p w14:paraId="02585C94"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personel</w:t>
            </w:r>
          </w:p>
        </w:tc>
      </w:tr>
      <w:tr w:rsidR="00284F68" w:rsidRPr="00133216" w14:paraId="2F49D29C" w14:textId="77777777" w:rsidTr="00315B92">
        <w:trPr>
          <w:trHeight w:val="972"/>
        </w:trPr>
        <w:tc>
          <w:tcPr>
            <w:tcW w:w="0" w:type="auto"/>
            <w:vMerge/>
            <w:tcBorders>
              <w:top w:val="nil"/>
              <w:left w:val="single" w:sz="4" w:space="0" w:color="auto"/>
              <w:bottom w:val="single" w:sz="4" w:space="0" w:color="auto"/>
              <w:right w:val="single" w:sz="4" w:space="0" w:color="auto"/>
            </w:tcBorders>
            <w:vAlign w:val="center"/>
            <w:hideMark/>
          </w:tcPr>
          <w:p w14:paraId="5AC79CF5"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c>
          <w:tcPr>
            <w:tcW w:w="0" w:type="auto"/>
            <w:tcBorders>
              <w:top w:val="nil"/>
              <w:left w:val="nil"/>
              <w:bottom w:val="single" w:sz="4" w:space="0" w:color="auto"/>
              <w:right w:val="single" w:sz="4" w:space="0" w:color="auto"/>
            </w:tcBorders>
            <w:vAlign w:val="center"/>
            <w:hideMark/>
          </w:tcPr>
          <w:p w14:paraId="36DD3E1E"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Napięcie zasilania siłownika ze sprężyną powrotną</w:t>
            </w:r>
            <w:r w:rsidRPr="00133216">
              <w:rPr>
                <w:rFonts w:ascii="Arial Narrow" w:eastAsia="Times New Roman" w:hAnsi="Arial Narrow" w:cs="Calibri"/>
                <w:color w:val="000000"/>
                <w:sz w:val="20"/>
                <w:szCs w:val="20"/>
                <w:lang w:eastAsia="pl-PL" w:bidi="ar-SA"/>
              </w:rPr>
              <w:br/>
              <w:t>◦ Napięcie zasilania zgodnie z tabliczką znamionową siłownika ze sprężyną powrotną</w:t>
            </w:r>
            <w:r w:rsidRPr="00133216">
              <w:rPr>
                <w:rFonts w:ascii="Arial Narrow" w:eastAsia="Times New Roman" w:hAnsi="Arial Narrow" w:cs="Calibri"/>
                <w:color w:val="000000"/>
                <w:sz w:val="20"/>
                <w:szCs w:val="20"/>
                <w:lang w:eastAsia="pl-PL" w:bidi="ar-SA"/>
              </w:rPr>
              <w:br/>
              <w:t>– Podłączyć właściwe napięcie zasilania</w:t>
            </w:r>
          </w:p>
        </w:tc>
        <w:tc>
          <w:tcPr>
            <w:tcW w:w="0" w:type="auto"/>
            <w:tcBorders>
              <w:top w:val="nil"/>
              <w:left w:val="nil"/>
              <w:bottom w:val="single" w:sz="4" w:space="0" w:color="auto"/>
              <w:right w:val="single" w:sz="4" w:space="0" w:color="auto"/>
            </w:tcBorders>
            <w:vAlign w:val="center"/>
            <w:hideMark/>
          </w:tcPr>
          <w:p w14:paraId="60A4D9F1"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elektryk</w:t>
            </w:r>
          </w:p>
        </w:tc>
      </w:tr>
      <w:tr w:rsidR="00284F68" w:rsidRPr="00133216" w14:paraId="31763BF7" w14:textId="77777777" w:rsidTr="00315B92">
        <w:trPr>
          <w:trHeight w:val="1365"/>
        </w:trPr>
        <w:tc>
          <w:tcPr>
            <w:tcW w:w="0" w:type="auto"/>
            <w:vMerge w:val="restart"/>
            <w:tcBorders>
              <w:top w:val="nil"/>
              <w:left w:val="single" w:sz="4" w:space="0" w:color="auto"/>
              <w:bottom w:val="single" w:sz="4" w:space="0" w:color="auto"/>
              <w:right w:val="single" w:sz="4" w:space="0" w:color="auto"/>
            </w:tcBorders>
            <w:noWrap/>
            <w:vAlign w:val="center"/>
            <w:hideMark/>
          </w:tcPr>
          <w:p w14:paraId="3E217F44" w14:textId="77777777" w:rsidR="00284F68" w:rsidRPr="00133216" w:rsidRDefault="00284F68" w:rsidP="00315B92">
            <w:pPr>
              <w:widowControl/>
              <w:suppressAutoHyphens w:val="0"/>
              <w:jc w:val="center"/>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A/B</w:t>
            </w:r>
          </w:p>
        </w:tc>
        <w:tc>
          <w:tcPr>
            <w:tcW w:w="0" w:type="auto"/>
            <w:tcBorders>
              <w:top w:val="nil"/>
              <w:left w:val="nil"/>
              <w:bottom w:val="single" w:sz="4" w:space="0" w:color="auto"/>
              <w:right w:val="single" w:sz="4" w:space="0" w:color="auto"/>
            </w:tcBorders>
            <w:vAlign w:val="center"/>
            <w:hideMark/>
          </w:tcPr>
          <w:p w14:paraId="261C3051"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Sprawdzenie czy klapa przeciwpożarowa nie jest uszkodzona</w:t>
            </w:r>
            <w:r w:rsidRPr="00133216">
              <w:rPr>
                <w:rFonts w:ascii="Arial Narrow" w:eastAsia="Times New Roman" w:hAnsi="Arial Narrow" w:cs="Calibri"/>
                <w:color w:val="000000"/>
                <w:sz w:val="20"/>
                <w:szCs w:val="20"/>
                <w:lang w:eastAsia="pl-PL" w:bidi="ar-SA"/>
              </w:rPr>
              <w:br/>
              <w:t>◦ Klapa przeciwpożarowa, przegroda odcinająca i uszczelka muszą być nienaruszone</w:t>
            </w:r>
            <w:r w:rsidRPr="00133216">
              <w:rPr>
                <w:rFonts w:ascii="Arial Narrow" w:eastAsia="Times New Roman" w:hAnsi="Arial Narrow" w:cs="Calibri"/>
                <w:color w:val="000000"/>
                <w:sz w:val="20"/>
                <w:szCs w:val="20"/>
                <w:lang w:eastAsia="pl-PL" w:bidi="ar-SA"/>
              </w:rPr>
              <w:br/>
              <w:t>– Wymienić przegrodę odcinającą klapy</w:t>
            </w:r>
            <w:r w:rsidRPr="00133216">
              <w:rPr>
                <w:rFonts w:ascii="Arial Narrow" w:eastAsia="Times New Roman" w:hAnsi="Arial Narrow" w:cs="Calibri"/>
                <w:color w:val="000000"/>
                <w:sz w:val="20"/>
                <w:szCs w:val="20"/>
                <w:lang w:eastAsia="pl-PL" w:bidi="ar-SA"/>
              </w:rPr>
              <w:br/>
              <w:t>– Naprawić lub wymienić klapę przeciwpożarową</w:t>
            </w:r>
          </w:p>
        </w:tc>
        <w:tc>
          <w:tcPr>
            <w:tcW w:w="0" w:type="auto"/>
            <w:tcBorders>
              <w:top w:val="nil"/>
              <w:left w:val="nil"/>
              <w:bottom w:val="single" w:sz="4" w:space="0" w:color="auto"/>
              <w:right w:val="single" w:sz="4" w:space="0" w:color="auto"/>
            </w:tcBorders>
            <w:vAlign w:val="center"/>
            <w:hideMark/>
          </w:tcPr>
          <w:p w14:paraId="22765A63"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personel</w:t>
            </w:r>
          </w:p>
        </w:tc>
      </w:tr>
      <w:tr w:rsidR="00284F68" w:rsidRPr="00133216" w14:paraId="00CB308A" w14:textId="77777777" w:rsidTr="00315B92">
        <w:trPr>
          <w:trHeight w:val="1500"/>
        </w:trPr>
        <w:tc>
          <w:tcPr>
            <w:tcW w:w="0" w:type="auto"/>
            <w:vMerge/>
            <w:tcBorders>
              <w:top w:val="nil"/>
              <w:left w:val="single" w:sz="4" w:space="0" w:color="auto"/>
              <w:bottom w:val="single" w:sz="4" w:space="0" w:color="auto"/>
              <w:right w:val="single" w:sz="4" w:space="0" w:color="auto"/>
            </w:tcBorders>
            <w:vAlign w:val="center"/>
            <w:hideMark/>
          </w:tcPr>
          <w:p w14:paraId="1FE74ED2"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c>
          <w:tcPr>
            <w:tcW w:w="0" w:type="auto"/>
            <w:tcBorders>
              <w:top w:val="nil"/>
              <w:left w:val="nil"/>
              <w:bottom w:val="single" w:sz="4" w:space="0" w:color="auto"/>
              <w:right w:val="single" w:sz="4" w:space="0" w:color="auto"/>
            </w:tcBorders>
            <w:vAlign w:val="center"/>
            <w:hideMark/>
          </w:tcPr>
          <w:p w14:paraId="07C78AD6"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Działanie mechanizmu wyzwalającego</w:t>
            </w:r>
            <w:r w:rsidRPr="00133216">
              <w:rPr>
                <w:rFonts w:ascii="Arial Narrow" w:eastAsia="Times New Roman" w:hAnsi="Arial Narrow" w:cs="Calibri"/>
                <w:color w:val="000000"/>
                <w:sz w:val="20"/>
                <w:szCs w:val="20"/>
                <w:lang w:eastAsia="pl-PL" w:bidi="ar-SA"/>
              </w:rPr>
              <w:br/>
              <w:t>◦ Poprawne działanie</w:t>
            </w:r>
            <w:r w:rsidRPr="00133216">
              <w:rPr>
                <w:rFonts w:ascii="Arial Narrow" w:eastAsia="Times New Roman" w:hAnsi="Arial Narrow" w:cs="Calibri"/>
                <w:color w:val="000000"/>
                <w:sz w:val="20"/>
                <w:szCs w:val="20"/>
                <w:lang w:eastAsia="pl-PL" w:bidi="ar-SA"/>
              </w:rPr>
              <w:br/>
              <w:t>◦ Nienaruszony element topikowy/brak korozji</w:t>
            </w:r>
            <w:r w:rsidRPr="00133216">
              <w:rPr>
                <w:rFonts w:ascii="Arial Narrow" w:eastAsia="Times New Roman" w:hAnsi="Arial Narrow" w:cs="Calibri"/>
                <w:color w:val="000000"/>
                <w:sz w:val="20"/>
                <w:szCs w:val="20"/>
                <w:lang w:eastAsia="pl-PL" w:bidi="ar-SA"/>
              </w:rPr>
              <w:br/>
              <w:t>– Wymienić element topikowy</w:t>
            </w:r>
            <w:r w:rsidRPr="00133216">
              <w:rPr>
                <w:rFonts w:ascii="Arial Narrow" w:eastAsia="Times New Roman" w:hAnsi="Arial Narrow" w:cs="Calibri"/>
                <w:color w:val="000000"/>
                <w:sz w:val="20"/>
                <w:szCs w:val="20"/>
                <w:lang w:eastAsia="pl-PL" w:bidi="ar-SA"/>
              </w:rPr>
              <w:br/>
              <w:t>– Wymienić mechanizm wyzwalający</w:t>
            </w:r>
          </w:p>
        </w:tc>
        <w:tc>
          <w:tcPr>
            <w:tcW w:w="0" w:type="auto"/>
            <w:tcBorders>
              <w:top w:val="nil"/>
              <w:left w:val="nil"/>
              <w:bottom w:val="single" w:sz="4" w:space="0" w:color="auto"/>
              <w:right w:val="single" w:sz="4" w:space="0" w:color="auto"/>
            </w:tcBorders>
            <w:vAlign w:val="center"/>
            <w:hideMark/>
          </w:tcPr>
          <w:p w14:paraId="0D25DE3B"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personel</w:t>
            </w:r>
          </w:p>
        </w:tc>
      </w:tr>
      <w:tr w:rsidR="00284F68" w:rsidRPr="00133216" w14:paraId="511A0343" w14:textId="77777777" w:rsidTr="00315B92">
        <w:trPr>
          <w:trHeight w:val="1823"/>
        </w:trPr>
        <w:tc>
          <w:tcPr>
            <w:tcW w:w="0" w:type="auto"/>
            <w:vMerge/>
            <w:tcBorders>
              <w:top w:val="nil"/>
              <w:left w:val="single" w:sz="4" w:space="0" w:color="auto"/>
              <w:bottom w:val="single" w:sz="4" w:space="0" w:color="auto"/>
              <w:right w:val="single" w:sz="4" w:space="0" w:color="auto"/>
            </w:tcBorders>
            <w:vAlign w:val="center"/>
            <w:hideMark/>
          </w:tcPr>
          <w:p w14:paraId="0E11CCF7"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c>
          <w:tcPr>
            <w:tcW w:w="0" w:type="auto"/>
            <w:tcBorders>
              <w:top w:val="nil"/>
              <w:left w:val="nil"/>
              <w:bottom w:val="single" w:sz="4" w:space="0" w:color="auto"/>
              <w:right w:val="single" w:sz="4" w:space="0" w:color="auto"/>
            </w:tcBorders>
            <w:vAlign w:val="center"/>
            <w:hideMark/>
          </w:tcPr>
          <w:p w14:paraId="5BF0E75D"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Sprawdzenie poprawności działania klapy przeciwpożarowej z wyzwalaczem topikowym</w:t>
            </w:r>
            <w:r w:rsidRPr="00133216">
              <w:rPr>
                <w:rFonts w:ascii="Arial Narrow" w:eastAsia="Times New Roman" w:hAnsi="Arial Narrow" w:cs="Calibri"/>
                <w:color w:val="000000"/>
                <w:sz w:val="20"/>
                <w:szCs w:val="20"/>
                <w:lang w:eastAsia="pl-PL" w:bidi="ar-SA"/>
              </w:rPr>
              <w:br/>
              <w:t>◦ Klapa przeciwpożarowa może być otwarta ręcznie</w:t>
            </w:r>
            <w:r w:rsidRPr="00133216">
              <w:rPr>
                <w:rFonts w:ascii="Arial Narrow" w:eastAsia="Times New Roman" w:hAnsi="Arial Narrow" w:cs="Calibri"/>
                <w:color w:val="000000"/>
                <w:sz w:val="20"/>
                <w:szCs w:val="20"/>
                <w:lang w:eastAsia="pl-PL" w:bidi="ar-SA"/>
              </w:rPr>
              <w:br/>
              <w:t>◦ Dźwignia może być zablokowana w położeniu OTWARTA</w:t>
            </w:r>
            <w:r w:rsidRPr="00133216">
              <w:rPr>
                <w:rFonts w:ascii="Arial Narrow" w:eastAsia="Times New Roman" w:hAnsi="Arial Narrow" w:cs="Calibri"/>
                <w:color w:val="000000"/>
                <w:sz w:val="20"/>
                <w:szCs w:val="20"/>
                <w:lang w:eastAsia="pl-PL" w:bidi="ar-SA"/>
              </w:rPr>
              <w:br/>
              <w:t>◦ Przegroda klapy po ręcznym zwolnieniu mechanizmu zamyka się.</w:t>
            </w:r>
            <w:r w:rsidRPr="00133216">
              <w:rPr>
                <w:rFonts w:ascii="Arial Narrow" w:eastAsia="Times New Roman" w:hAnsi="Arial Narrow" w:cs="Calibri"/>
                <w:color w:val="000000"/>
                <w:sz w:val="20"/>
                <w:szCs w:val="20"/>
                <w:lang w:eastAsia="pl-PL" w:bidi="ar-SA"/>
              </w:rPr>
              <w:br/>
              <w:t>– Określić i usunąć przyczynę usterki</w:t>
            </w:r>
            <w:r w:rsidRPr="00133216">
              <w:rPr>
                <w:rFonts w:ascii="Arial Narrow" w:eastAsia="Times New Roman" w:hAnsi="Arial Narrow" w:cs="Calibri"/>
                <w:color w:val="000000"/>
                <w:sz w:val="20"/>
                <w:szCs w:val="20"/>
                <w:lang w:eastAsia="pl-PL" w:bidi="ar-SA"/>
              </w:rPr>
              <w:br/>
              <w:t>– Naprawić lub wymienić klapę przeciwpożarową</w:t>
            </w:r>
            <w:r w:rsidRPr="00133216">
              <w:rPr>
                <w:rFonts w:ascii="Arial Narrow" w:eastAsia="Times New Roman" w:hAnsi="Arial Narrow" w:cs="Calibri"/>
                <w:color w:val="000000"/>
                <w:sz w:val="20"/>
                <w:szCs w:val="20"/>
                <w:lang w:eastAsia="pl-PL" w:bidi="ar-SA"/>
              </w:rPr>
              <w:br/>
              <w:t>– Wymienić mechanizm wyzwalający</w:t>
            </w:r>
          </w:p>
        </w:tc>
        <w:tc>
          <w:tcPr>
            <w:tcW w:w="0" w:type="auto"/>
            <w:tcBorders>
              <w:top w:val="nil"/>
              <w:left w:val="nil"/>
              <w:bottom w:val="single" w:sz="4" w:space="0" w:color="auto"/>
              <w:right w:val="single" w:sz="4" w:space="0" w:color="auto"/>
            </w:tcBorders>
            <w:vAlign w:val="center"/>
            <w:hideMark/>
          </w:tcPr>
          <w:p w14:paraId="43E8B2A3"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personel</w:t>
            </w:r>
          </w:p>
        </w:tc>
      </w:tr>
      <w:tr w:rsidR="00284F68" w:rsidRPr="00133216" w14:paraId="09EB2BDF" w14:textId="77777777" w:rsidTr="00315B92">
        <w:trPr>
          <w:trHeight w:val="1992"/>
        </w:trPr>
        <w:tc>
          <w:tcPr>
            <w:tcW w:w="0" w:type="auto"/>
            <w:vMerge/>
            <w:tcBorders>
              <w:top w:val="nil"/>
              <w:left w:val="single" w:sz="4" w:space="0" w:color="auto"/>
              <w:bottom w:val="single" w:sz="4" w:space="0" w:color="auto"/>
              <w:right w:val="single" w:sz="4" w:space="0" w:color="auto"/>
            </w:tcBorders>
            <w:vAlign w:val="center"/>
            <w:hideMark/>
          </w:tcPr>
          <w:p w14:paraId="6DFBF854"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c>
          <w:tcPr>
            <w:tcW w:w="0" w:type="auto"/>
            <w:tcBorders>
              <w:top w:val="nil"/>
              <w:left w:val="nil"/>
              <w:bottom w:val="single" w:sz="4" w:space="0" w:color="auto"/>
              <w:right w:val="single" w:sz="4" w:space="0" w:color="auto"/>
            </w:tcBorders>
            <w:vAlign w:val="center"/>
            <w:hideMark/>
          </w:tcPr>
          <w:p w14:paraId="7672AA4B"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 xml:space="preserve">Sprawdzenie poprawności działania klapy przeciwpożarowej z siłownikiem ze sprężyną powrotną </w:t>
            </w:r>
            <w:r w:rsidRPr="00133216">
              <w:rPr>
                <w:rFonts w:ascii="Arial Narrow" w:eastAsia="Times New Roman" w:hAnsi="Arial Narrow" w:cs="Calibri"/>
                <w:color w:val="000000"/>
                <w:sz w:val="20"/>
                <w:szCs w:val="20"/>
                <w:lang w:eastAsia="pl-PL" w:bidi="ar-SA"/>
              </w:rPr>
              <w:br/>
              <w:t>◦ Poprawne działanie siłownika</w:t>
            </w:r>
            <w:r w:rsidRPr="00133216">
              <w:rPr>
                <w:rFonts w:ascii="Arial Narrow" w:eastAsia="Times New Roman" w:hAnsi="Arial Narrow" w:cs="Calibri"/>
                <w:color w:val="000000"/>
                <w:sz w:val="20"/>
                <w:szCs w:val="20"/>
                <w:lang w:eastAsia="pl-PL" w:bidi="ar-SA"/>
              </w:rPr>
              <w:br/>
              <w:t>◦Przegroda odcinająca zamyka się</w:t>
            </w:r>
            <w:r w:rsidRPr="00133216">
              <w:rPr>
                <w:rFonts w:ascii="Arial Narrow" w:eastAsia="Times New Roman" w:hAnsi="Arial Narrow" w:cs="Calibri"/>
                <w:color w:val="000000"/>
                <w:sz w:val="20"/>
                <w:szCs w:val="20"/>
                <w:lang w:eastAsia="pl-PL" w:bidi="ar-SA"/>
              </w:rPr>
              <w:br/>
              <w:t>◦ Przegroda odcinająca otwiera się</w:t>
            </w:r>
            <w:r w:rsidRPr="00133216">
              <w:rPr>
                <w:rFonts w:ascii="Arial Narrow" w:eastAsia="Times New Roman" w:hAnsi="Arial Narrow" w:cs="Calibri"/>
                <w:color w:val="000000"/>
                <w:sz w:val="20"/>
                <w:szCs w:val="20"/>
                <w:lang w:eastAsia="pl-PL" w:bidi="ar-SA"/>
              </w:rPr>
              <w:br/>
              <w:t>– Określić i usunąć przyczynę usterki</w:t>
            </w:r>
            <w:r w:rsidRPr="00133216">
              <w:rPr>
                <w:rFonts w:ascii="Arial Narrow" w:eastAsia="Times New Roman" w:hAnsi="Arial Narrow" w:cs="Calibri"/>
                <w:color w:val="000000"/>
                <w:sz w:val="20"/>
                <w:szCs w:val="20"/>
                <w:lang w:eastAsia="pl-PL" w:bidi="ar-SA"/>
              </w:rPr>
              <w:br/>
              <w:t>– Wymienić siłownik ze sprężyną powrotną</w:t>
            </w:r>
            <w:r w:rsidRPr="00133216">
              <w:rPr>
                <w:rFonts w:ascii="Arial Narrow" w:eastAsia="Times New Roman" w:hAnsi="Arial Narrow" w:cs="Calibri"/>
                <w:color w:val="000000"/>
                <w:sz w:val="20"/>
                <w:szCs w:val="20"/>
                <w:lang w:eastAsia="pl-PL" w:bidi="ar-SA"/>
              </w:rPr>
              <w:br/>
              <w:t>– Naprawić lub wymienić klapę przeciwpożarową</w:t>
            </w:r>
          </w:p>
        </w:tc>
        <w:tc>
          <w:tcPr>
            <w:tcW w:w="0" w:type="auto"/>
            <w:tcBorders>
              <w:top w:val="nil"/>
              <w:left w:val="nil"/>
              <w:bottom w:val="single" w:sz="4" w:space="0" w:color="auto"/>
              <w:right w:val="single" w:sz="4" w:space="0" w:color="auto"/>
            </w:tcBorders>
            <w:vAlign w:val="center"/>
            <w:hideMark/>
          </w:tcPr>
          <w:p w14:paraId="27FC0226"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personel</w:t>
            </w:r>
          </w:p>
        </w:tc>
      </w:tr>
      <w:tr w:rsidR="00284F68" w:rsidRPr="00133216" w14:paraId="796C2678" w14:textId="77777777" w:rsidTr="00315B92">
        <w:trPr>
          <w:trHeight w:val="1822"/>
        </w:trPr>
        <w:tc>
          <w:tcPr>
            <w:tcW w:w="0" w:type="auto"/>
            <w:vMerge/>
            <w:tcBorders>
              <w:top w:val="nil"/>
              <w:left w:val="single" w:sz="4" w:space="0" w:color="auto"/>
              <w:bottom w:val="single" w:sz="4" w:space="0" w:color="auto"/>
              <w:right w:val="single" w:sz="4" w:space="0" w:color="auto"/>
            </w:tcBorders>
            <w:vAlign w:val="center"/>
            <w:hideMark/>
          </w:tcPr>
          <w:p w14:paraId="1DFEC91B"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c>
          <w:tcPr>
            <w:tcW w:w="0" w:type="auto"/>
            <w:tcBorders>
              <w:top w:val="nil"/>
              <w:left w:val="nil"/>
              <w:bottom w:val="single" w:sz="4" w:space="0" w:color="auto"/>
              <w:right w:val="single" w:sz="4" w:space="0" w:color="auto"/>
            </w:tcBorders>
            <w:vAlign w:val="center"/>
            <w:hideMark/>
          </w:tcPr>
          <w:p w14:paraId="5275C209"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Działanie zewnętrznego czujnika dymu</w:t>
            </w:r>
            <w:r w:rsidRPr="00133216">
              <w:rPr>
                <w:rFonts w:ascii="Arial Narrow" w:eastAsia="Times New Roman" w:hAnsi="Arial Narrow" w:cs="Calibri"/>
                <w:color w:val="000000"/>
                <w:sz w:val="20"/>
                <w:szCs w:val="20"/>
                <w:lang w:eastAsia="pl-PL" w:bidi="ar-SA"/>
              </w:rPr>
              <w:br/>
              <w:t>◦ Poprawne działanie</w:t>
            </w:r>
            <w:r w:rsidRPr="00133216">
              <w:rPr>
                <w:rFonts w:ascii="Arial Narrow" w:eastAsia="Times New Roman" w:hAnsi="Arial Narrow" w:cs="Calibri"/>
                <w:color w:val="000000"/>
                <w:sz w:val="20"/>
                <w:szCs w:val="20"/>
                <w:lang w:eastAsia="pl-PL" w:bidi="ar-SA"/>
              </w:rPr>
              <w:br/>
              <w:t>◦ Klapa przeciwpożarowa zamyka się zwolniona ręcznie lub w przypadku pożaru po wykryciu dymu</w:t>
            </w:r>
            <w:r w:rsidRPr="00133216">
              <w:rPr>
                <w:rFonts w:ascii="Arial Narrow" w:eastAsia="Times New Roman" w:hAnsi="Arial Narrow" w:cs="Calibri"/>
                <w:color w:val="000000"/>
                <w:sz w:val="20"/>
                <w:szCs w:val="20"/>
                <w:lang w:eastAsia="pl-PL" w:bidi="ar-SA"/>
              </w:rPr>
              <w:br/>
              <w:t>◦ Klapa przeciwpożarowa otwiera się ponownie</w:t>
            </w:r>
            <w:r w:rsidRPr="00133216">
              <w:rPr>
                <w:rFonts w:ascii="Arial Narrow" w:eastAsia="Times New Roman" w:hAnsi="Arial Narrow" w:cs="Calibri"/>
                <w:color w:val="000000"/>
                <w:sz w:val="20"/>
                <w:szCs w:val="20"/>
                <w:lang w:eastAsia="pl-PL" w:bidi="ar-SA"/>
              </w:rPr>
              <w:br/>
              <w:t>– Określić i usunąć przyczynę usterki</w:t>
            </w:r>
            <w:r w:rsidRPr="00133216">
              <w:rPr>
                <w:rFonts w:ascii="Arial Narrow" w:eastAsia="Times New Roman" w:hAnsi="Arial Narrow" w:cs="Calibri"/>
                <w:color w:val="000000"/>
                <w:sz w:val="20"/>
                <w:szCs w:val="20"/>
                <w:lang w:eastAsia="pl-PL" w:bidi="ar-SA"/>
              </w:rPr>
              <w:br/>
              <w:t>– Naprawić lub wymienić czujnik dymu</w:t>
            </w:r>
          </w:p>
        </w:tc>
        <w:tc>
          <w:tcPr>
            <w:tcW w:w="0" w:type="auto"/>
            <w:tcBorders>
              <w:top w:val="nil"/>
              <w:left w:val="nil"/>
              <w:bottom w:val="single" w:sz="4" w:space="0" w:color="auto"/>
              <w:right w:val="single" w:sz="4" w:space="0" w:color="auto"/>
            </w:tcBorders>
            <w:vAlign w:val="center"/>
            <w:hideMark/>
          </w:tcPr>
          <w:p w14:paraId="0AA1BA13"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personel</w:t>
            </w:r>
          </w:p>
        </w:tc>
      </w:tr>
      <w:tr w:rsidR="00284F68" w:rsidRPr="00133216" w14:paraId="7ED9D285" w14:textId="77777777" w:rsidTr="00315B92">
        <w:trPr>
          <w:trHeight w:val="1309"/>
        </w:trPr>
        <w:tc>
          <w:tcPr>
            <w:tcW w:w="0" w:type="auto"/>
            <w:vMerge w:val="restart"/>
            <w:tcBorders>
              <w:top w:val="nil"/>
              <w:left w:val="single" w:sz="4" w:space="0" w:color="auto"/>
              <w:bottom w:val="single" w:sz="4" w:space="0" w:color="auto"/>
              <w:right w:val="single" w:sz="4" w:space="0" w:color="auto"/>
            </w:tcBorders>
            <w:noWrap/>
            <w:vAlign w:val="center"/>
            <w:hideMark/>
          </w:tcPr>
          <w:p w14:paraId="450CB2F1" w14:textId="77777777" w:rsidR="00284F68" w:rsidRPr="00133216" w:rsidRDefault="00284F68" w:rsidP="00315B92">
            <w:pPr>
              <w:widowControl/>
              <w:suppressAutoHyphens w:val="0"/>
              <w:jc w:val="center"/>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lastRenderedPageBreak/>
              <w:t>C</w:t>
            </w:r>
          </w:p>
        </w:tc>
        <w:tc>
          <w:tcPr>
            <w:tcW w:w="0" w:type="auto"/>
            <w:tcBorders>
              <w:top w:val="nil"/>
              <w:left w:val="nil"/>
              <w:bottom w:val="single" w:sz="4" w:space="0" w:color="auto"/>
              <w:right w:val="single" w:sz="4" w:space="0" w:color="auto"/>
            </w:tcBorders>
            <w:vAlign w:val="center"/>
            <w:hideMark/>
          </w:tcPr>
          <w:p w14:paraId="1339B061"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Czyszczenie klapy przeciwpożarowej</w:t>
            </w:r>
            <w:r w:rsidRPr="00133216">
              <w:rPr>
                <w:rFonts w:ascii="Arial Narrow" w:eastAsia="Times New Roman" w:hAnsi="Arial Narrow" w:cs="Calibri"/>
                <w:color w:val="000000"/>
                <w:sz w:val="20"/>
                <w:szCs w:val="20"/>
                <w:lang w:eastAsia="pl-PL" w:bidi="ar-SA"/>
              </w:rPr>
              <w:br/>
              <w:t>◦ Brak zanieczyszczeń wewnątrz lub na zewnątrz klapy przeciwpożarowej</w:t>
            </w:r>
            <w:r w:rsidRPr="00133216">
              <w:rPr>
                <w:rFonts w:ascii="Arial Narrow" w:eastAsia="Times New Roman" w:hAnsi="Arial Narrow" w:cs="Calibri"/>
                <w:color w:val="000000"/>
                <w:sz w:val="20"/>
                <w:szCs w:val="20"/>
                <w:lang w:eastAsia="pl-PL" w:bidi="ar-SA"/>
              </w:rPr>
              <w:br/>
              <w:t>◦ Brak korozji</w:t>
            </w:r>
            <w:r w:rsidRPr="00133216">
              <w:rPr>
                <w:rFonts w:ascii="Arial Narrow" w:eastAsia="Times New Roman" w:hAnsi="Arial Narrow" w:cs="Calibri"/>
                <w:color w:val="000000"/>
                <w:sz w:val="20"/>
                <w:szCs w:val="20"/>
                <w:lang w:eastAsia="pl-PL" w:bidi="ar-SA"/>
              </w:rPr>
              <w:br/>
              <w:t>– Usunąć zanieczyszczenia wilgotną szmatką</w:t>
            </w:r>
            <w:r w:rsidRPr="00133216">
              <w:rPr>
                <w:rFonts w:ascii="Arial Narrow" w:eastAsia="Times New Roman" w:hAnsi="Arial Narrow" w:cs="Calibri"/>
                <w:color w:val="000000"/>
                <w:sz w:val="20"/>
                <w:szCs w:val="20"/>
                <w:lang w:eastAsia="pl-PL" w:bidi="ar-SA"/>
              </w:rPr>
              <w:br/>
              <w:t>– Usunąć korozję lub wymienić część</w:t>
            </w:r>
          </w:p>
        </w:tc>
        <w:tc>
          <w:tcPr>
            <w:tcW w:w="0" w:type="auto"/>
            <w:tcBorders>
              <w:top w:val="nil"/>
              <w:left w:val="nil"/>
              <w:bottom w:val="single" w:sz="4" w:space="0" w:color="auto"/>
              <w:right w:val="single" w:sz="4" w:space="0" w:color="auto"/>
            </w:tcBorders>
            <w:vAlign w:val="center"/>
            <w:hideMark/>
          </w:tcPr>
          <w:p w14:paraId="27303123"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personel</w:t>
            </w:r>
          </w:p>
        </w:tc>
      </w:tr>
      <w:tr w:rsidR="00284F68" w:rsidRPr="00133216" w14:paraId="10BF2A0E" w14:textId="77777777" w:rsidTr="00315B92">
        <w:trPr>
          <w:trHeight w:val="804"/>
        </w:trPr>
        <w:tc>
          <w:tcPr>
            <w:tcW w:w="0" w:type="auto"/>
            <w:vMerge/>
            <w:tcBorders>
              <w:top w:val="nil"/>
              <w:left w:val="single" w:sz="4" w:space="0" w:color="auto"/>
              <w:bottom w:val="single" w:sz="4" w:space="0" w:color="auto"/>
              <w:right w:val="single" w:sz="4" w:space="0" w:color="auto"/>
            </w:tcBorders>
            <w:vAlign w:val="center"/>
            <w:hideMark/>
          </w:tcPr>
          <w:p w14:paraId="056E2B1C"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c>
          <w:tcPr>
            <w:tcW w:w="0" w:type="auto"/>
            <w:tcBorders>
              <w:top w:val="nil"/>
              <w:left w:val="nil"/>
              <w:bottom w:val="single" w:sz="4" w:space="0" w:color="auto"/>
              <w:right w:val="single" w:sz="4" w:space="0" w:color="auto"/>
            </w:tcBorders>
            <w:vAlign w:val="center"/>
            <w:hideMark/>
          </w:tcPr>
          <w:p w14:paraId="6E788F23"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Działanie wyłączników krańcowych</w:t>
            </w:r>
            <w:r w:rsidRPr="00133216">
              <w:rPr>
                <w:rFonts w:ascii="Arial Narrow" w:eastAsia="Times New Roman" w:hAnsi="Arial Narrow" w:cs="Calibri"/>
                <w:color w:val="000000"/>
                <w:sz w:val="20"/>
                <w:szCs w:val="20"/>
                <w:lang w:eastAsia="pl-PL" w:bidi="ar-SA"/>
              </w:rPr>
              <w:br/>
              <w:t>◦ Poprawne działanie</w:t>
            </w:r>
            <w:r w:rsidRPr="00133216">
              <w:rPr>
                <w:rFonts w:ascii="Arial Narrow" w:eastAsia="Times New Roman" w:hAnsi="Arial Narrow" w:cs="Calibri"/>
                <w:color w:val="000000"/>
                <w:sz w:val="20"/>
                <w:szCs w:val="20"/>
                <w:lang w:eastAsia="pl-PL" w:bidi="ar-SA"/>
              </w:rPr>
              <w:br/>
              <w:t>– Wymienić wyłączniki krańcowe</w:t>
            </w:r>
          </w:p>
        </w:tc>
        <w:tc>
          <w:tcPr>
            <w:tcW w:w="0" w:type="auto"/>
            <w:tcBorders>
              <w:top w:val="nil"/>
              <w:left w:val="nil"/>
              <w:bottom w:val="single" w:sz="4" w:space="0" w:color="auto"/>
              <w:right w:val="single" w:sz="4" w:space="0" w:color="auto"/>
            </w:tcBorders>
            <w:vAlign w:val="center"/>
            <w:hideMark/>
          </w:tcPr>
          <w:p w14:paraId="221813E0"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personel</w:t>
            </w:r>
          </w:p>
        </w:tc>
      </w:tr>
      <w:tr w:rsidR="00284F68" w:rsidRPr="00133216" w14:paraId="7037A0D1" w14:textId="77777777" w:rsidTr="00315B92">
        <w:trPr>
          <w:trHeight w:val="1113"/>
        </w:trPr>
        <w:tc>
          <w:tcPr>
            <w:tcW w:w="0" w:type="auto"/>
            <w:vMerge/>
            <w:tcBorders>
              <w:top w:val="nil"/>
              <w:left w:val="single" w:sz="4" w:space="0" w:color="auto"/>
              <w:bottom w:val="single" w:sz="4" w:space="0" w:color="auto"/>
              <w:right w:val="single" w:sz="4" w:space="0" w:color="auto"/>
            </w:tcBorders>
            <w:vAlign w:val="center"/>
            <w:hideMark/>
          </w:tcPr>
          <w:p w14:paraId="10BD1EF9"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c>
          <w:tcPr>
            <w:tcW w:w="0" w:type="auto"/>
            <w:tcBorders>
              <w:top w:val="nil"/>
              <w:left w:val="nil"/>
              <w:bottom w:val="single" w:sz="4" w:space="0" w:color="auto"/>
              <w:right w:val="single" w:sz="4" w:space="0" w:color="auto"/>
            </w:tcBorders>
            <w:vAlign w:val="center"/>
            <w:hideMark/>
          </w:tcPr>
          <w:p w14:paraId="4259FFAA"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Działanie zewnętrznego systemu sygnalizacji (wskaźnik położenia przegrody odcinającej)</w:t>
            </w:r>
            <w:r w:rsidRPr="00133216">
              <w:rPr>
                <w:rFonts w:ascii="Arial Narrow" w:eastAsia="Times New Roman" w:hAnsi="Arial Narrow" w:cs="Calibri"/>
                <w:color w:val="000000"/>
                <w:sz w:val="20"/>
                <w:szCs w:val="20"/>
                <w:lang w:eastAsia="pl-PL" w:bidi="ar-SA"/>
              </w:rPr>
              <w:br/>
              <w:t>◦ Poprawne działanie</w:t>
            </w:r>
            <w:r w:rsidRPr="00133216">
              <w:rPr>
                <w:rFonts w:ascii="Arial Narrow" w:eastAsia="Times New Roman" w:hAnsi="Arial Narrow" w:cs="Calibri"/>
                <w:color w:val="000000"/>
                <w:sz w:val="20"/>
                <w:szCs w:val="20"/>
                <w:lang w:eastAsia="pl-PL" w:bidi="ar-SA"/>
              </w:rPr>
              <w:br/>
              <w:t>– Określić i usunąć przyczynę usterki</w:t>
            </w:r>
          </w:p>
        </w:tc>
        <w:tc>
          <w:tcPr>
            <w:tcW w:w="0" w:type="auto"/>
            <w:tcBorders>
              <w:top w:val="nil"/>
              <w:left w:val="nil"/>
              <w:bottom w:val="single" w:sz="4" w:space="0" w:color="auto"/>
              <w:right w:val="single" w:sz="4" w:space="0" w:color="auto"/>
            </w:tcBorders>
            <w:vAlign w:val="center"/>
            <w:hideMark/>
          </w:tcPr>
          <w:p w14:paraId="11B1E1FF"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Wykwalifikowany</w:t>
            </w:r>
            <w:r w:rsidRPr="00133216">
              <w:rPr>
                <w:rFonts w:ascii="Arial Narrow" w:eastAsia="Times New Roman" w:hAnsi="Arial Narrow" w:cs="Calibri"/>
                <w:color w:val="000000"/>
                <w:sz w:val="20"/>
                <w:szCs w:val="20"/>
                <w:lang w:eastAsia="pl-PL" w:bidi="ar-SA"/>
              </w:rPr>
              <w:br/>
              <w:t>personel</w:t>
            </w:r>
          </w:p>
        </w:tc>
      </w:tr>
      <w:tr w:rsidR="00284F68" w:rsidRPr="00133216" w14:paraId="7BE69128" w14:textId="77777777" w:rsidTr="00315B92">
        <w:trPr>
          <w:trHeight w:val="93"/>
        </w:trPr>
        <w:tc>
          <w:tcPr>
            <w:tcW w:w="0" w:type="auto"/>
            <w:tcBorders>
              <w:top w:val="nil"/>
              <w:left w:val="nil"/>
              <w:bottom w:val="nil"/>
              <w:right w:val="nil"/>
            </w:tcBorders>
            <w:noWrap/>
            <w:vAlign w:val="bottom"/>
            <w:hideMark/>
          </w:tcPr>
          <w:p w14:paraId="21216013"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c>
          <w:tcPr>
            <w:tcW w:w="0" w:type="auto"/>
            <w:tcBorders>
              <w:top w:val="nil"/>
              <w:left w:val="nil"/>
              <w:bottom w:val="nil"/>
              <w:right w:val="nil"/>
            </w:tcBorders>
            <w:noWrap/>
            <w:vAlign w:val="bottom"/>
            <w:hideMark/>
          </w:tcPr>
          <w:p w14:paraId="186F6CFB" w14:textId="77777777" w:rsidR="00284F68" w:rsidRPr="00133216" w:rsidRDefault="00284F68" w:rsidP="00315B92">
            <w:pPr>
              <w:widowControl/>
              <w:suppressAutoHyphens w:val="0"/>
              <w:rPr>
                <w:rFonts w:ascii="Arial Narrow" w:eastAsia="Times New Roman" w:hAnsi="Arial Narrow" w:cs="Times New Roman"/>
                <w:sz w:val="20"/>
                <w:szCs w:val="20"/>
                <w:lang w:eastAsia="pl-PL" w:bidi="ar-SA"/>
              </w:rPr>
            </w:pPr>
          </w:p>
        </w:tc>
        <w:tc>
          <w:tcPr>
            <w:tcW w:w="0" w:type="auto"/>
            <w:tcBorders>
              <w:top w:val="nil"/>
              <w:left w:val="nil"/>
              <w:bottom w:val="nil"/>
              <w:right w:val="nil"/>
            </w:tcBorders>
            <w:noWrap/>
            <w:vAlign w:val="bottom"/>
            <w:hideMark/>
          </w:tcPr>
          <w:p w14:paraId="05B495E1" w14:textId="77777777" w:rsidR="00284F68" w:rsidRPr="00133216" w:rsidRDefault="00284F68" w:rsidP="00315B92">
            <w:pPr>
              <w:widowControl/>
              <w:suppressAutoHyphens w:val="0"/>
              <w:rPr>
                <w:rFonts w:ascii="Arial Narrow" w:eastAsia="Times New Roman" w:hAnsi="Arial Narrow" w:cs="Times New Roman"/>
                <w:sz w:val="20"/>
                <w:szCs w:val="20"/>
                <w:lang w:eastAsia="pl-PL" w:bidi="ar-SA"/>
              </w:rPr>
            </w:pPr>
          </w:p>
        </w:tc>
      </w:tr>
      <w:tr w:rsidR="00284F68" w:rsidRPr="00133216" w14:paraId="5E3A9E0E" w14:textId="77777777" w:rsidTr="00315B92">
        <w:trPr>
          <w:trHeight w:val="300"/>
        </w:trPr>
        <w:tc>
          <w:tcPr>
            <w:tcW w:w="0" w:type="auto"/>
            <w:gridSpan w:val="2"/>
            <w:tcBorders>
              <w:top w:val="nil"/>
              <w:left w:val="nil"/>
              <w:bottom w:val="nil"/>
              <w:right w:val="nil"/>
            </w:tcBorders>
            <w:noWrap/>
            <w:vAlign w:val="bottom"/>
            <w:hideMark/>
          </w:tcPr>
          <w:p w14:paraId="575BA31E"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Odstęp czasowy</w:t>
            </w:r>
          </w:p>
        </w:tc>
        <w:tc>
          <w:tcPr>
            <w:tcW w:w="0" w:type="auto"/>
            <w:tcBorders>
              <w:top w:val="nil"/>
              <w:left w:val="nil"/>
              <w:bottom w:val="nil"/>
              <w:right w:val="nil"/>
            </w:tcBorders>
            <w:noWrap/>
            <w:vAlign w:val="bottom"/>
            <w:hideMark/>
          </w:tcPr>
          <w:p w14:paraId="718D8BD7"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r>
      <w:tr w:rsidR="00284F68" w:rsidRPr="00133216" w14:paraId="7441DC3F" w14:textId="77777777" w:rsidTr="00315B92">
        <w:trPr>
          <w:trHeight w:val="300"/>
        </w:trPr>
        <w:tc>
          <w:tcPr>
            <w:tcW w:w="0" w:type="auto"/>
            <w:tcBorders>
              <w:top w:val="nil"/>
              <w:left w:val="nil"/>
              <w:bottom w:val="nil"/>
              <w:right w:val="nil"/>
            </w:tcBorders>
            <w:noWrap/>
            <w:vAlign w:val="bottom"/>
            <w:hideMark/>
          </w:tcPr>
          <w:p w14:paraId="09CE6F1B" w14:textId="77777777" w:rsidR="00284F68" w:rsidRPr="00133216" w:rsidRDefault="00284F68" w:rsidP="00315B92">
            <w:pPr>
              <w:widowControl/>
              <w:suppressAutoHyphens w:val="0"/>
              <w:jc w:val="right"/>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A</w:t>
            </w:r>
          </w:p>
        </w:tc>
        <w:tc>
          <w:tcPr>
            <w:tcW w:w="0" w:type="auto"/>
            <w:tcBorders>
              <w:top w:val="nil"/>
              <w:left w:val="nil"/>
              <w:bottom w:val="nil"/>
              <w:right w:val="nil"/>
            </w:tcBorders>
            <w:vAlign w:val="center"/>
            <w:hideMark/>
          </w:tcPr>
          <w:p w14:paraId="4F89277D"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Przed uruchomieniem</w:t>
            </w:r>
          </w:p>
        </w:tc>
        <w:tc>
          <w:tcPr>
            <w:tcW w:w="0" w:type="auto"/>
            <w:tcBorders>
              <w:top w:val="nil"/>
              <w:left w:val="nil"/>
              <w:bottom w:val="nil"/>
              <w:right w:val="nil"/>
            </w:tcBorders>
            <w:noWrap/>
            <w:vAlign w:val="bottom"/>
            <w:hideMark/>
          </w:tcPr>
          <w:p w14:paraId="5BBCC797"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r>
      <w:tr w:rsidR="00284F68" w:rsidRPr="00133216" w14:paraId="7934F6F9" w14:textId="77777777" w:rsidTr="00315B92">
        <w:trPr>
          <w:trHeight w:val="300"/>
        </w:trPr>
        <w:tc>
          <w:tcPr>
            <w:tcW w:w="0" w:type="auto"/>
            <w:tcBorders>
              <w:top w:val="nil"/>
              <w:left w:val="nil"/>
              <w:bottom w:val="nil"/>
              <w:right w:val="nil"/>
            </w:tcBorders>
            <w:noWrap/>
            <w:vAlign w:val="bottom"/>
            <w:hideMark/>
          </w:tcPr>
          <w:p w14:paraId="1DAB4869" w14:textId="77777777" w:rsidR="00284F68" w:rsidRPr="00133216" w:rsidRDefault="00284F68" w:rsidP="00315B92">
            <w:pPr>
              <w:widowControl/>
              <w:suppressAutoHyphens w:val="0"/>
              <w:jc w:val="right"/>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B</w:t>
            </w:r>
          </w:p>
        </w:tc>
        <w:tc>
          <w:tcPr>
            <w:tcW w:w="0" w:type="auto"/>
            <w:tcBorders>
              <w:top w:val="nil"/>
              <w:left w:val="nil"/>
              <w:bottom w:val="nil"/>
              <w:right w:val="nil"/>
            </w:tcBorders>
            <w:vAlign w:val="center"/>
            <w:hideMark/>
          </w:tcPr>
          <w:p w14:paraId="4F05B0CC"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Regularnie</w:t>
            </w:r>
          </w:p>
        </w:tc>
        <w:tc>
          <w:tcPr>
            <w:tcW w:w="0" w:type="auto"/>
            <w:tcBorders>
              <w:top w:val="nil"/>
              <w:left w:val="nil"/>
              <w:bottom w:val="nil"/>
              <w:right w:val="nil"/>
            </w:tcBorders>
            <w:noWrap/>
            <w:vAlign w:val="bottom"/>
            <w:hideMark/>
          </w:tcPr>
          <w:p w14:paraId="285C54FB"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r>
      <w:tr w:rsidR="00284F68" w:rsidRPr="00133216" w14:paraId="736A1A8A" w14:textId="77777777" w:rsidTr="00315B92">
        <w:trPr>
          <w:trHeight w:val="300"/>
        </w:trPr>
        <w:tc>
          <w:tcPr>
            <w:tcW w:w="0" w:type="auto"/>
            <w:tcBorders>
              <w:top w:val="nil"/>
              <w:left w:val="nil"/>
              <w:bottom w:val="nil"/>
              <w:right w:val="nil"/>
            </w:tcBorders>
            <w:noWrap/>
            <w:vAlign w:val="bottom"/>
            <w:hideMark/>
          </w:tcPr>
          <w:p w14:paraId="7FF3ADD5" w14:textId="77777777" w:rsidR="00284F68" w:rsidRPr="00133216" w:rsidRDefault="00284F68" w:rsidP="00315B92">
            <w:pPr>
              <w:widowControl/>
              <w:suppressAutoHyphens w:val="0"/>
              <w:jc w:val="right"/>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C</w:t>
            </w:r>
          </w:p>
        </w:tc>
        <w:tc>
          <w:tcPr>
            <w:tcW w:w="0" w:type="auto"/>
            <w:tcBorders>
              <w:top w:val="nil"/>
              <w:left w:val="nil"/>
              <w:bottom w:val="nil"/>
              <w:right w:val="nil"/>
            </w:tcBorders>
            <w:vAlign w:val="center"/>
            <w:hideMark/>
          </w:tcPr>
          <w:p w14:paraId="4260BC7D"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r w:rsidRPr="00133216">
              <w:rPr>
                <w:rFonts w:ascii="Arial Narrow" w:eastAsia="Times New Roman" w:hAnsi="Arial Narrow" w:cs="Calibri"/>
                <w:color w:val="000000"/>
                <w:sz w:val="20"/>
                <w:szCs w:val="20"/>
                <w:lang w:eastAsia="pl-PL" w:bidi="ar-SA"/>
              </w:rPr>
              <w:t>Zgodnie z wymaganiami</w:t>
            </w:r>
          </w:p>
        </w:tc>
        <w:tc>
          <w:tcPr>
            <w:tcW w:w="0" w:type="auto"/>
            <w:tcBorders>
              <w:top w:val="nil"/>
              <w:left w:val="nil"/>
              <w:bottom w:val="nil"/>
              <w:right w:val="nil"/>
            </w:tcBorders>
            <w:noWrap/>
            <w:vAlign w:val="bottom"/>
            <w:hideMark/>
          </w:tcPr>
          <w:p w14:paraId="142BE7D9" w14:textId="77777777" w:rsidR="00284F68" w:rsidRPr="00133216" w:rsidRDefault="00284F68" w:rsidP="00315B92">
            <w:pPr>
              <w:widowControl/>
              <w:suppressAutoHyphens w:val="0"/>
              <w:rPr>
                <w:rFonts w:ascii="Arial Narrow" w:eastAsia="Times New Roman" w:hAnsi="Arial Narrow" w:cs="Calibri"/>
                <w:color w:val="000000"/>
                <w:sz w:val="20"/>
                <w:szCs w:val="20"/>
                <w:lang w:eastAsia="pl-PL" w:bidi="ar-SA"/>
              </w:rPr>
            </w:pPr>
          </w:p>
        </w:tc>
      </w:tr>
    </w:tbl>
    <w:p w14:paraId="48890E81" w14:textId="77777777" w:rsidR="00284F68" w:rsidRDefault="00284F68" w:rsidP="00284F68">
      <w:pPr>
        <w:rPr>
          <w:rFonts w:ascii="Arial Narrow" w:hAnsi="Arial Narrow"/>
          <w:sz w:val="20"/>
          <w:szCs w:val="20"/>
        </w:rPr>
      </w:pPr>
    </w:p>
    <w:p w14:paraId="4CFE33C5" w14:textId="77777777" w:rsidR="00284F68" w:rsidRPr="004535AB" w:rsidRDefault="00284F68" w:rsidP="00284F68">
      <w:pPr>
        <w:rPr>
          <w:rFonts w:ascii="Arial Narrow" w:hAnsi="Arial Narrow"/>
        </w:rPr>
      </w:pPr>
    </w:p>
    <w:p w14:paraId="4F14DC4A" w14:textId="77777777" w:rsidR="00284F68" w:rsidRPr="004535AB" w:rsidRDefault="00284F68" w:rsidP="00284F68">
      <w:pPr>
        <w:pStyle w:val="Nagwek3"/>
        <w:rPr>
          <w:rFonts w:ascii="Arial Narrow" w:hAnsi="Arial Narrow"/>
          <w:b/>
          <w:szCs w:val="22"/>
        </w:rPr>
      </w:pPr>
      <w:bookmarkStart w:id="215" w:name="_Toc187251724"/>
      <w:bookmarkStart w:id="216" w:name="_Toc191548267"/>
      <w:bookmarkStart w:id="217" w:name="_Toc213419148"/>
      <w:bookmarkStart w:id="218" w:name="_Toc221793403"/>
      <w:r w:rsidRPr="004535AB">
        <w:rPr>
          <w:rFonts w:ascii="Arial Narrow" w:hAnsi="Arial Narrow"/>
          <w:b/>
          <w:szCs w:val="22"/>
        </w:rPr>
        <w:t>Hydranty wewnętrzne 25mm.</w:t>
      </w:r>
      <w:bookmarkEnd w:id="215"/>
      <w:bookmarkEnd w:id="216"/>
      <w:bookmarkEnd w:id="217"/>
      <w:bookmarkEnd w:id="218"/>
      <w:r w:rsidRPr="004535AB">
        <w:rPr>
          <w:rFonts w:ascii="Arial Narrow" w:hAnsi="Arial Narrow"/>
          <w:b/>
          <w:szCs w:val="22"/>
        </w:rPr>
        <w:t xml:space="preserve"> </w:t>
      </w:r>
    </w:p>
    <w:p w14:paraId="6E53E6E9" w14:textId="77777777" w:rsidR="00284F68" w:rsidRPr="004535AB" w:rsidRDefault="00284F68" w:rsidP="00284F68">
      <w:pPr>
        <w:rPr>
          <w:rFonts w:ascii="Arial Narrow" w:hAnsi="Arial Narrow"/>
          <w:sz w:val="20"/>
          <w:szCs w:val="20"/>
        </w:rPr>
      </w:pPr>
      <w:r w:rsidRPr="004535AB">
        <w:rPr>
          <w:rFonts w:ascii="Arial Narrow" w:hAnsi="Arial Narrow"/>
          <w:sz w:val="20"/>
          <w:szCs w:val="20"/>
        </w:rPr>
        <w:t>Inspekcje, testy i utrzymanie instalacji hydrantowej powinny być prowadzone zgodnie z PNEN 671-3:2009 „Stałe urządzenia gaśnicze -- Hydranty wewnętrzne -- Część 3: Konserwacja hydrantów wewnętrznych z wężem półsztywnym i hydrantów wewnętrznych z wężem płasko składanym” oraz zaleceniami Ubezpieczyciela. Należy prowadzić książkę konserwacji systemu.</w:t>
      </w:r>
    </w:p>
    <w:p w14:paraId="23CE654B" w14:textId="77777777" w:rsidR="00284F68" w:rsidRPr="004535AB" w:rsidRDefault="00284F68" w:rsidP="00284F68">
      <w:pPr>
        <w:pStyle w:val="Akapitzlist"/>
        <w:widowControl w:val="0"/>
        <w:numPr>
          <w:ilvl w:val="0"/>
          <w:numId w:val="15"/>
        </w:numPr>
        <w:tabs>
          <w:tab w:val="left" w:pos="375"/>
        </w:tabs>
        <w:suppressAutoHyphens w:val="0"/>
        <w:autoSpaceDE w:val="0"/>
        <w:autoSpaceDN w:val="0"/>
        <w:ind w:left="375" w:hanging="273"/>
        <w:rPr>
          <w:rFonts w:ascii="Arial Narrow" w:eastAsia="Lucida Sans Unicode" w:hAnsi="Arial Narrow" w:cs="Tahoma"/>
          <w:b/>
          <w:sz w:val="20"/>
          <w:lang w:bidi="pl-PL"/>
        </w:rPr>
      </w:pPr>
      <w:r w:rsidRPr="004535AB">
        <w:rPr>
          <w:rFonts w:ascii="Arial Narrow" w:eastAsia="Lucida Sans Unicode" w:hAnsi="Arial Narrow" w:cs="Tahoma"/>
          <w:b/>
          <w:sz w:val="20"/>
          <w:lang w:bidi="pl-PL"/>
        </w:rPr>
        <w:t>Podstawa prawna</w:t>
      </w:r>
    </w:p>
    <w:p w14:paraId="4010B068" w14:textId="77777777" w:rsidR="00284F68" w:rsidRPr="004535AB" w:rsidRDefault="00284F68" w:rsidP="00284F68">
      <w:pPr>
        <w:pStyle w:val="Akapitzlist"/>
        <w:widowControl w:val="0"/>
        <w:numPr>
          <w:ilvl w:val="1"/>
          <w:numId w:val="15"/>
        </w:numPr>
        <w:tabs>
          <w:tab w:val="left" w:pos="378"/>
        </w:tabs>
        <w:suppressAutoHyphens w:val="0"/>
        <w:autoSpaceDE w:val="0"/>
        <w:autoSpaceDN w:val="0"/>
        <w:ind w:right="754" w:hanging="163"/>
        <w:rPr>
          <w:rFonts w:ascii="Arial Narrow" w:eastAsia="Lucida Sans Unicode" w:hAnsi="Arial Narrow" w:cs="Tahoma"/>
          <w:sz w:val="20"/>
          <w:lang w:bidi="pl-PL"/>
        </w:rPr>
      </w:pPr>
      <w:r w:rsidRPr="004535AB">
        <w:rPr>
          <w:rFonts w:ascii="Arial Narrow" w:eastAsia="Lucida Sans Unicode" w:hAnsi="Arial Narrow" w:cs="Tahoma"/>
          <w:sz w:val="20"/>
          <w:lang w:bidi="pl-PL"/>
        </w:rPr>
        <w:t>Rozporządzenie Ministra Spraw Wewnętrznych i Administracji z dnia 07 czerwca 2010r. w sprawie ochrony przeciwpożarowej budynków, innych obiektów budowlanych i terenów postanawia:</w:t>
      </w:r>
    </w:p>
    <w:p w14:paraId="5B4C6E88" w14:textId="77777777" w:rsidR="00284F68" w:rsidRPr="004535AB" w:rsidRDefault="00284F68" w:rsidP="00284F68">
      <w:pPr>
        <w:ind w:left="381" w:right="156" w:hanging="5"/>
        <w:rPr>
          <w:rFonts w:ascii="Arial Narrow" w:hAnsi="Arial Narrow"/>
          <w:sz w:val="20"/>
          <w:szCs w:val="20"/>
        </w:rPr>
      </w:pPr>
      <w:r w:rsidRPr="004535AB">
        <w:rPr>
          <w:rFonts w:ascii="Arial Narrow" w:hAnsi="Arial Narrow"/>
          <w:sz w:val="20"/>
          <w:szCs w:val="20"/>
        </w:rPr>
        <w:t>Paragraf 3 ust.2 Urządzenia przeciwpożarowe oraz gaśnice przenośne i przewoźne, zwane dalej gaśnicami’, powinny być poddawane przeglądom technicznym i czynnościom konserwacyjnym zgodnie z zasadami i w sposób określony w Polskich Normach dotyczących urządzeń przeciwpożarowych i gaśnic, w dokumentacji technicznoruchowej oraz w instrukcjach obsługi, opracowanie/i przez ich producentów.</w:t>
      </w:r>
    </w:p>
    <w:p w14:paraId="1E392EB3" w14:textId="77777777" w:rsidR="00284F68" w:rsidRPr="004535AB" w:rsidRDefault="00284F68" w:rsidP="00284F68">
      <w:pPr>
        <w:ind w:left="381" w:right="156" w:hanging="6"/>
        <w:rPr>
          <w:rFonts w:ascii="Arial Narrow" w:hAnsi="Arial Narrow"/>
          <w:sz w:val="20"/>
          <w:szCs w:val="20"/>
        </w:rPr>
      </w:pPr>
      <w:r w:rsidRPr="004535AB">
        <w:rPr>
          <w:rFonts w:ascii="Arial Narrow" w:hAnsi="Arial Narrow"/>
          <w:sz w:val="20"/>
          <w:szCs w:val="20"/>
        </w:rPr>
        <w:t>Paragraf 3 ust.3 Przeglądy techniczne i czynności konserwacyjne powinny być przeprowadzane w okresach ustalonych przez producenta, nie rzadziej jednak niż raz w roku.</w:t>
      </w:r>
    </w:p>
    <w:p w14:paraId="12C153F5" w14:textId="77777777" w:rsidR="00284F68" w:rsidRPr="004535AB" w:rsidRDefault="00284F68" w:rsidP="00284F68">
      <w:pPr>
        <w:pStyle w:val="Akapitzlist"/>
        <w:widowControl w:val="0"/>
        <w:numPr>
          <w:ilvl w:val="1"/>
          <w:numId w:val="15"/>
        </w:numPr>
        <w:tabs>
          <w:tab w:val="left" w:pos="381"/>
        </w:tabs>
        <w:suppressAutoHyphens w:val="0"/>
        <w:autoSpaceDE w:val="0"/>
        <w:autoSpaceDN w:val="0"/>
        <w:ind w:right="754" w:hanging="163"/>
        <w:rPr>
          <w:rFonts w:ascii="Arial Narrow" w:eastAsia="Lucida Sans Unicode" w:hAnsi="Arial Narrow" w:cs="Tahoma"/>
          <w:sz w:val="20"/>
          <w:lang w:bidi="pl-PL"/>
        </w:rPr>
      </w:pPr>
      <w:r w:rsidRPr="004535AB">
        <w:rPr>
          <w:rFonts w:ascii="Arial Narrow" w:eastAsia="Lucida Sans Unicode" w:hAnsi="Arial Narrow" w:cs="Tahoma"/>
          <w:sz w:val="20"/>
          <w:lang w:bidi="pl-PL"/>
        </w:rPr>
        <w:t>Noma PN•EN 671•3 Stałe urządzenia gaśnicze —Hydranty wewnętrzne. Część 3: Konserwacja hydrantów wewnętrznych z wężem półsztywnym i hydrantów wewnętrznych z wężem płasko składanym podaje zalecenia dotyczące przeglądów i konserwacji hydrantów wewnętrznych utrzymujących je w sprawności. Hydranty te zostały wyprodukowane, dostarczone lub zainstalowane w celu zapewnienia pierwszej interwencji na wypadek zwalczania pożaru.</w:t>
      </w:r>
    </w:p>
    <w:p w14:paraId="1DBEAA0F" w14:textId="77777777" w:rsidR="00284F68" w:rsidRPr="004535AB" w:rsidRDefault="00284F68" w:rsidP="00284F68">
      <w:pPr>
        <w:pStyle w:val="Akapitzlist"/>
        <w:widowControl w:val="0"/>
        <w:numPr>
          <w:ilvl w:val="1"/>
          <w:numId w:val="15"/>
        </w:numPr>
        <w:tabs>
          <w:tab w:val="left" w:pos="378"/>
        </w:tabs>
        <w:suppressAutoHyphens w:val="0"/>
        <w:autoSpaceDE w:val="0"/>
        <w:autoSpaceDN w:val="0"/>
        <w:ind w:right="754" w:hanging="163"/>
        <w:rPr>
          <w:rFonts w:ascii="Arial Narrow" w:eastAsia="Lucida Sans Unicode" w:hAnsi="Arial Narrow" w:cs="Tahoma"/>
          <w:sz w:val="20"/>
          <w:lang w:bidi="pl-PL"/>
        </w:rPr>
      </w:pPr>
      <w:r w:rsidRPr="004535AB">
        <w:rPr>
          <w:rFonts w:ascii="Arial Narrow" w:eastAsia="Lucida Sans Unicode" w:hAnsi="Arial Narrow" w:cs="Tahoma"/>
          <w:sz w:val="20"/>
          <w:lang w:bidi="pl-PL"/>
        </w:rPr>
        <w:t>Przeglądy i konserwacja muszą być przeprowadzone przez osobę kompetentną tj. osobę z niezbędnym przeszkoleniem i doświadczeniem, która ma dostęp do wymaganych narzędzi, wyposażenia i informacji, instrukcji i wiedzy o specjalnych procedurach zalecanych przez producentów, zdolna do wykonania konserwacji i napraw zgodnie z normą PN-EN 671-3</w:t>
      </w:r>
    </w:p>
    <w:p w14:paraId="368EC2F0" w14:textId="77777777" w:rsidR="00284F68" w:rsidRPr="004535AB" w:rsidRDefault="00284F68" w:rsidP="00284F68">
      <w:pPr>
        <w:pStyle w:val="Akapitzlist"/>
        <w:widowControl w:val="0"/>
        <w:numPr>
          <w:ilvl w:val="0"/>
          <w:numId w:val="15"/>
        </w:numPr>
        <w:tabs>
          <w:tab w:val="left" w:pos="364"/>
        </w:tabs>
        <w:suppressAutoHyphens w:val="0"/>
        <w:autoSpaceDE w:val="0"/>
        <w:autoSpaceDN w:val="0"/>
        <w:ind w:left="375" w:hanging="273"/>
        <w:rPr>
          <w:rFonts w:ascii="Arial Narrow" w:eastAsia="Lucida Sans Unicode" w:hAnsi="Arial Narrow" w:cs="Tahoma"/>
          <w:b/>
          <w:sz w:val="20"/>
          <w:lang w:bidi="pl-PL"/>
        </w:rPr>
      </w:pPr>
      <w:r w:rsidRPr="004535AB">
        <w:rPr>
          <w:rFonts w:ascii="Arial Narrow" w:eastAsia="Lucida Sans Unicode" w:hAnsi="Arial Narrow" w:cs="Tahoma"/>
          <w:b/>
          <w:sz w:val="20"/>
          <w:lang w:bidi="pl-PL"/>
        </w:rPr>
        <w:t>Zalecenia ogólne:</w:t>
      </w:r>
    </w:p>
    <w:p w14:paraId="1DD94197" w14:textId="77777777" w:rsidR="00284F68" w:rsidRPr="004535AB" w:rsidRDefault="00284F68" w:rsidP="00284F68">
      <w:pPr>
        <w:pStyle w:val="Akapitzlist"/>
        <w:widowControl w:val="0"/>
        <w:numPr>
          <w:ilvl w:val="1"/>
          <w:numId w:val="15"/>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Producent zaleca wykonywanie przeglądów technicznych i czynności konserwacyjnych przynajmniej raz w roku, a także po każdym użyciu hydrantu do zwalczania pożaru.</w:t>
      </w:r>
    </w:p>
    <w:p w14:paraId="32B5ED83" w14:textId="77777777" w:rsidR="00284F68" w:rsidRPr="004535AB" w:rsidRDefault="00284F68" w:rsidP="00284F68">
      <w:pPr>
        <w:pStyle w:val="Akapitzlist"/>
        <w:widowControl w:val="0"/>
        <w:numPr>
          <w:ilvl w:val="1"/>
          <w:numId w:val="15"/>
        </w:numPr>
        <w:suppressAutoHyphens w:val="0"/>
        <w:autoSpaceDE w:val="0"/>
        <w:autoSpaceDN w:val="0"/>
        <w:rPr>
          <w:rFonts w:ascii="Arial Narrow" w:eastAsia="Lucida Sans Unicode" w:hAnsi="Arial Narrow" w:cs="Tahoma"/>
          <w:b/>
          <w:sz w:val="20"/>
          <w:lang w:bidi="pl-PL"/>
        </w:rPr>
      </w:pPr>
      <w:r w:rsidRPr="004535AB">
        <w:rPr>
          <w:rFonts w:ascii="Arial Narrow" w:eastAsia="Lucida Sans Unicode" w:hAnsi="Arial Narrow" w:cs="Tahoma"/>
          <w:b/>
          <w:sz w:val="20"/>
          <w:lang w:bidi="pl-PL"/>
        </w:rPr>
        <w:t>Przeglądy i konserwacja winny być przeprowadzane zgodnie z obowiązującą normą PNEN 671-3:</w:t>
      </w:r>
    </w:p>
    <w:p w14:paraId="08658226" w14:textId="77777777" w:rsidR="00284F68" w:rsidRPr="004535AB" w:rsidRDefault="00284F68" w:rsidP="00284F68">
      <w:pPr>
        <w:pStyle w:val="Akapitzlist"/>
        <w:widowControl w:val="0"/>
        <w:tabs>
          <w:tab w:val="left" w:pos="374"/>
          <w:tab w:val="left" w:pos="378"/>
        </w:tabs>
        <w:suppressAutoHyphens w:val="0"/>
        <w:autoSpaceDE w:val="0"/>
        <w:autoSpaceDN w:val="0"/>
        <w:ind w:left="378"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Regularną kontrolę okresową powinna przeprowadzać osoba odpowiedzialna, w odstępach czasu zależnych od warunków otoczenia, w celu upewnienia się, że każdy hydrant:</w:t>
      </w:r>
    </w:p>
    <w:p w14:paraId="393EB130" w14:textId="77777777" w:rsidR="00284F68" w:rsidRPr="004535AB" w:rsidRDefault="00284F68" w:rsidP="00284F68">
      <w:pPr>
        <w:pStyle w:val="Akapitzlist"/>
        <w:widowControl w:val="0"/>
        <w:tabs>
          <w:tab w:val="left" w:pos="374"/>
          <w:tab w:val="left" w:pos="378"/>
        </w:tabs>
        <w:suppressAutoHyphens w:val="0"/>
        <w:autoSpaceDE w:val="0"/>
        <w:autoSpaceDN w:val="0"/>
        <w:ind w:left="378"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 jest zlokalizowany w zaprojektowanym miejscu,</w:t>
      </w:r>
    </w:p>
    <w:p w14:paraId="35205FEC" w14:textId="77777777" w:rsidR="00284F68" w:rsidRPr="004535AB" w:rsidRDefault="00284F68" w:rsidP="00284F68">
      <w:pPr>
        <w:pStyle w:val="Akapitzlist"/>
        <w:widowControl w:val="0"/>
        <w:tabs>
          <w:tab w:val="left" w:pos="374"/>
          <w:tab w:val="left" w:pos="378"/>
        </w:tabs>
        <w:suppressAutoHyphens w:val="0"/>
        <w:autoSpaceDE w:val="0"/>
        <w:autoSpaceDN w:val="0"/>
        <w:ind w:left="378"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 nie jest zastawiony, jest widoczny i ma czytelne oznakowanie i instrukcję,</w:t>
      </w:r>
    </w:p>
    <w:p w14:paraId="360CA046" w14:textId="77777777" w:rsidR="00284F68" w:rsidRPr="004535AB" w:rsidRDefault="00284F68" w:rsidP="00284F68">
      <w:pPr>
        <w:pStyle w:val="Akapitzlist"/>
        <w:widowControl w:val="0"/>
        <w:tabs>
          <w:tab w:val="left" w:pos="374"/>
          <w:tab w:val="left" w:pos="378"/>
        </w:tabs>
        <w:suppressAutoHyphens w:val="0"/>
        <w:autoSpaceDE w:val="0"/>
        <w:autoSpaceDN w:val="0"/>
        <w:ind w:left="378"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 nie ma widocznych uszkodzeń.</w:t>
      </w:r>
    </w:p>
    <w:p w14:paraId="1D6D7878" w14:textId="77777777" w:rsidR="00284F68" w:rsidRPr="004535AB" w:rsidRDefault="00284F68" w:rsidP="00284F68">
      <w:pPr>
        <w:pStyle w:val="Akapitzlist"/>
        <w:widowControl w:val="0"/>
        <w:tabs>
          <w:tab w:val="left" w:pos="374"/>
          <w:tab w:val="left" w:pos="378"/>
        </w:tabs>
        <w:suppressAutoHyphens w:val="0"/>
        <w:autoSpaceDE w:val="0"/>
        <w:autoSpaceDN w:val="0"/>
        <w:ind w:left="378"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Osoba odpowiedzialna powinna podjąć niezwłocznie działania w celu usunięcia zauważonych nieprawidłowości. Przeglądy i konserwacje wykonywane raz w roku muszą być przeprowadzane przez osobę kompetentną w następujący sposób:</w:t>
      </w:r>
    </w:p>
    <w:p w14:paraId="0BB361AC" w14:textId="77777777" w:rsidR="00284F68" w:rsidRPr="004535AB" w:rsidRDefault="00284F68" w:rsidP="00284F68">
      <w:pPr>
        <w:pStyle w:val="Akapitzlist"/>
        <w:widowControl w:val="0"/>
        <w:tabs>
          <w:tab w:val="left" w:pos="374"/>
          <w:tab w:val="left" w:pos="378"/>
        </w:tabs>
        <w:suppressAutoHyphens w:val="0"/>
        <w:autoSpaceDE w:val="0"/>
        <w:autoSpaceDN w:val="0"/>
        <w:ind w:left="378"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Wąż hydrantu całkowicie rozwinąć, hydrant poddać ciśnieniu i sprawdzić czy:</w:t>
      </w:r>
    </w:p>
    <w:p w14:paraId="7BB6C14C"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 xml:space="preserve">urządzenie nie jest zastawione, nie uszkodzone a elementy nie są skorodowanie lub przeciekające, </w:t>
      </w:r>
      <w:r w:rsidRPr="004535AB">
        <w:rPr>
          <w:rFonts w:ascii="Arial Narrow" w:eastAsia="Lucida Sans Unicode" w:hAnsi="Arial Narrow" w:cs="Tahoma"/>
          <w:sz w:val="20"/>
          <w:lang w:bidi="pl-PL"/>
        </w:rPr>
        <w:lastRenderedPageBreak/>
        <w:t>instrukcje obsługi są czyste i czytelne,</w:t>
      </w:r>
    </w:p>
    <w:p w14:paraId="2D227B32"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miejsce umieszczenia jest wyraźnie oznakowane,</w:t>
      </w:r>
    </w:p>
    <w:p w14:paraId="1EDCE6F0"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mocowania do ściany są odpowiednie do ich przeznaczenia i pewnie zamontowane,</w:t>
      </w:r>
    </w:p>
    <w:p w14:paraId="1B943A64"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wypływ wody jest równomierny i dostateczny (wskazane jest użycie miernika przepływu oraz miernika ciśnienia),</w:t>
      </w:r>
    </w:p>
    <w:p w14:paraId="2090C075"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miernik ciśnienia jeżeli jest zastosowany) pracuje prawidłowo i w swoim zakresie pomiarowym,</w:t>
      </w:r>
    </w:p>
    <w:p w14:paraId="6C340FD5"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wąż na całej długości nie wykazuje oznak uszkodzeń, zniekształceń, zużycia ani pęknięć. Jeżeli wąż wykazuje uszkodzenia, powinien być wymieniony na nowy lub poddany próbie ciśnieniowej na maksymalne ciśnienie robocze, zaciski, lub taśmowanie, węża są prawidłowego typu i właściwie zaciśnięte,</w:t>
      </w:r>
    </w:p>
    <w:p w14:paraId="24505B96"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zwijadło wężowe obraca się lekko w obu kierunkach,</w:t>
      </w:r>
    </w:p>
    <w:p w14:paraId="39D6510D"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w przypadku wychylnego zwijadła wężowego zwijadło wężowe obraca się łatwo i czy wychyla się o 180</w:t>
      </w:r>
      <w:r w:rsidRPr="004535AB">
        <w:rPr>
          <w:rFonts w:ascii="Arial Narrow" w:eastAsia="Lucida Sans Unicode" w:hAnsi="Arial Narrow" w:cs="Tahoma"/>
          <w:sz w:val="20"/>
          <w:vertAlign w:val="superscript"/>
          <w:lang w:bidi="pl-PL"/>
        </w:rPr>
        <w:t>o</w:t>
      </w:r>
    </w:p>
    <w:p w14:paraId="6DF0251B"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w przypadku ręcznych zwijadeł zawór odcinający jest właściwego typu i czy działa łatwo i prawidłowo,</w:t>
      </w:r>
    </w:p>
    <w:p w14:paraId="30CC5E4B"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w przypadku zwijadeł automatycznych praca zaworu automatycznego jest prawidłowa oraz czy praca dodatkowego serwisowego zaworu odcinającego jest właściwa,</w:t>
      </w:r>
    </w:p>
    <w:p w14:paraId="2B4A22DD"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stan przewodów rurowych zasilających w wodę jest właściwy, szczególną uwagę zwrócić na to czy odcinki elastyczne nie wykazują oznak zużycia lub zniszczenia,</w:t>
      </w:r>
    </w:p>
    <w:p w14:paraId="562833ED"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jeżeli hydrant wyposażony jest w szafę, czy nie nosi oznak uszkodzenia i czy drzwiczki szafy łato się otwierają, prądownica jest właściwego typu i czy łatwo się nią posługiwać,</w:t>
      </w:r>
    </w:p>
    <w:p w14:paraId="5F5CFB6A"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praca prowadnic węża jest prawidłowa, upewnić się, że są one właściwie i pewnie zamocowane,</w:t>
      </w:r>
    </w:p>
    <w:p w14:paraId="0D25F611"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pozostawić hydrant wewnętrzny w stanie gotowym do natychmiastowego użycia. Jeżeli konieczne są poważniejsze naprawy, hydrant powinien być oznakowany „USZKODZONY“ i kompetentna osoba powinna powiadomić o tym użytkownika/właściciela.</w:t>
      </w:r>
    </w:p>
    <w:p w14:paraId="045D9484"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Okresowe przeglądy i konserwacje węży:</w:t>
      </w:r>
    </w:p>
    <w:p w14:paraId="1517311F"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co 5 lat węże powinny być poddane próbie ciśnieniowej na maksymalne ciśnienie robocze instalacji, zgodnie z normami PN-EN 671-1, PN - EN 671-2.</w:t>
      </w:r>
    </w:p>
    <w:p w14:paraId="35C42956" w14:textId="77777777" w:rsidR="00284F68" w:rsidRPr="004535AB" w:rsidRDefault="00284F68" w:rsidP="00284F68">
      <w:pPr>
        <w:pStyle w:val="Akapitzlist"/>
        <w:widowControl w:val="0"/>
        <w:numPr>
          <w:ilvl w:val="0"/>
          <w:numId w:val="15"/>
        </w:numPr>
        <w:tabs>
          <w:tab w:val="left" w:pos="364"/>
        </w:tabs>
        <w:suppressAutoHyphens w:val="0"/>
        <w:autoSpaceDE w:val="0"/>
        <w:autoSpaceDN w:val="0"/>
        <w:ind w:left="375" w:hanging="273"/>
        <w:rPr>
          <w:rFonts w:ascii="Arial Narrow" w:eastAsia="Lucida Sans Unicode" w:hAnsi="Arial Narrow" w:cs="Tahoma"/>
          <w:b/>
          <w:sz w:val="20"/>
          <w:lang w:bidi="pl-PL"/>
        </w:rPr>
      </w:pPr>
      <w:r w:rsidRPr="004535AB">
        <w:rPr>
          <w:rFonts w:ascii="Arial Narrow" w:eastAsia="Lucida Sans Unicode" w:hAnsi="Arial Narrow" w:cs="Tahoma"/>
          <w:b/>
          <w:sz w:val="20"/>
          <w:lang w:bidi="pl-PL"/>
        </w:rPr>
        <w:t>Dokumentowanie przeglądów i konserwacji</w:t>
      </w:r>
    </w:p>
    <w:p w14:paraId="41728F20" w14:textId="77777777" w:rsidR="00284F68" w:rsidRPr="004535AB" w:rsidRDefault="00284F68" w:rsidP="00284F68">
      <w:pPr>
        <w:pStyle w:val="Tekstpodstawowy"/>
        <w:spacing w:after="0"/>
        <w:ind w:left="380"/>
        <w:rPr>
          <w:rFonts w:ascii="Arial Narrow" w:hAnsi="Arial Narrow"/>
          <w:sz w:val="20"/>
          <w:szCs w:val="20"/>
        </w:rPr>
      </w:pPr>
      <w:r w:rsidRPr="004535AB">
        <w:rPr>
          <w:rFonts w:ascii="Arial Narrow" w:hAnsi="Arial Narrow"/>
          <w:sz w:val="20"/>
          <w:szCs w:val="20"/>
        </w:rPr>
        <w:t>Po przeglądzie i przeprowadzeniu niezbędnych pomiarów hydranty wewnętrzne powinny być oznakowane napisem „SPRAWDZONE“ przez kompetentne osoby. Osoby odpowiedzialne powinny przechowywać trwałe zapisy o wszystkich przeglądach, kontrolach i testach. Zapis taki powinien zawierać:</w:t>
      </w:r>
    </w:p>
    <w:p w14:paraId="62E99205"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datę (miesiąc i rok) przeglądu i testu,</w:t>
      </w:r>
    </w:p>
    <w:p w14:paraId="3593AA06"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wyniki testów,</w:t>
      </w:r>
    </w:p>
    <w:p w14:paraId="7CEE8AB5"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wykaz i datę zainstalowanych części zamiennych, dodatkowe testy do wykonania, jeśli są wymagane, datę (miesiąc i rok) następnego przeglądu i testów, wykaz wszystkich hydrantów wewnętrznych.</w:t>
      </w:r>
    </w:p>
    <w:p w14:paraId="664C3C7C" w14:textId="77777777" w:rsidR="00284F68" w:rsidRPr="004535AB" w:rsidRDefault="00284F68" w:rsidP="00284F68">
      <w:pPr>
        <w:pStyle w:val="Akapitzlist"/>
        <w:widowControl w:val="0"/>
        <w:numPr>
          <w:ilvl w:val="0"/>
          <w:numId w:val="15"/>
        </w:numPr>
        <w:tabs>
          <w:tab w:val="left" w:pos="364"/>
        </w:tabs>
        <w:suppressAutoHyphens w:val="0"/>
        <w:autoSpaceDE w:val="0"/>
        <w:autoSpaceDN w:val="0"/>
        <w:ind w:left="375" w:hanging="273"/>
        <w:rPr>
          <w:rFonts w:ascii="Arial Narrow" w:eastAsia="Lucida Sans Unicode" w:hAnsi="Arial Narrow" w:cs="Tahoma"/>
          <w:b/>
          <w:sz w:val="20"/>
          <w:lang w:bidi="pl-PL"/>
        </w:rPr>
      </w:pPr>
      <w:r w:rsidRPr="004535AB">
        <w:rPr>
          <w:rFonts w:ascii="Arial Narrow" w:eastAsia="Lucida Sans Unicode" w:hAnsi="Arial Narrow" w:cs="Tahoma"/>
          <w:b/>
          <w:sz w:val="20"/>
          <w:lang w:bidi="pl-PL"/>
        </w:rPr>
        <w:t>Etykiety konserwacji i przeglądów</w:t>
      </w:r>
    </w:p>
    <w:p w14:paraId="15B94F45" w14:textId="77777777" w:rsidR="00284F68" w:rsidRPr="004535AB" w:rsidRDefault="00284F68" w:rsidP="00284F68">
      <w:pPr>
        <w:pStyle w:val="Tekstpodstawowy"/>
        <w:spacing w:after="0"/>
        <w:ind w:left="382" w:hanging="2"/>
        <w:rPr>
          <w:rFonts w:ascii="Arial Narrow" w:hAnsi="Arial Narrow"/>
          <w:sz w:val="20"/>
          <w:szCs w:val="20"/>
        </w:rPr>
      </w:pPr>
      <w:r w:rsidRPr="004535AB">
        <w:rPr>
          <w:rFonts w:ascii="Arial Narrow" w:hAnsi="Arial Narrow"/>
          <w:sz w:val="20"/>
          <w:szCs w:val="20"/>
        </w:rPr>
        <w:t>Dane dotyczące konserwacji i przeglądu powinny być zapisane na etykiecie, która nie może zakrywać żadnych oznaczeń producenta.</w:t>
      </w:r>
    </w:p>
    <w:p w14:paraId="0122C4F7"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hAnsi="Arial Narrow"/>
          <w:sz w:val="20"/>
        </w:rPr>
        <w:t xml:space="preserve">Na etykiecie powinny być umieszczone następujące dane: </w:t>
      </w:r>
      <w:r w:rsidRPr="004535AB">
        <w:rPr>
          <w:rFonts w:ascii="Arial Narrow" w:eastAsia="Lucida Sans Unicode" w:hAnsi="Arial Narrow" w:cs="Tahoma"/>
          <w:sz w:val="20"/>
          <w:lang w:bidi="pl-PL"/>
        </w:rPr>
        <w:t>słowo „SPRAWDZONE“,</w:t>
      </w:r>
    </w:p>
    <w:p w14:paraId="2DEAE25E" w14:textId="77777777" w:rsidR="00284F68" w:rsidRPr="004535AB"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nazwę i adres dostawcy hydrantu,</w:t>
      </w:r>
    </w:p>
    <w:p w14:paraId="26FAF130" w14:textId="77777777" w:rsidR="00284F68" w:rsidRPr="00284F68" w:rsidRDefault="00284F68" w:rsidP="00284F68">
      <w:pPr>
        <w:pStyle w:val="Akapitzlist"/>
        <w:widowControl w:val="0"/>
        <w:numPr>
          <w:ilvl w:val="1"/>
          <w:numId w:val="16"/>
        </w:numPr>
        <w:tabs>
          <w:tab w:val="left" w:pos="378"/>
        </w:tabs>
        <w:suppressAutoHyphens w:val="0"/>
        <w:autoSpaceDE w:val="0"/>
        <w:autoSpaceDN w:val="0"/>
        <w:ind w:right="754"/>
        <w:rPr>
          <w:rFonts w:ascii="Arial Narrow" w:eastAsia="Lucida Sans Unicode" w:hAnsi="Arial Narrow" w:cs="Tahoma"/>
          <w:sz w:val="20"/>
          <w:lang w:bidi="pl-PL"/>
        </w:rPr>
      </w:pPr>
      <w:r w:rsidRPr="004535AB">
        <w:rPr>
          <w:rFonts w:ascii="Arial Narrow" w:eastAsia="Lucida Sans Unicode" w:hAnsi="Arial Narrow" w:cs="Tahoma"/>
          <w:sz w:val="20"/>
          <w:lang w:bidi="pl-PL"/>
        </w:rPr>
        <w:t>znak jednoznacznie identyfikujący osobę wykonującą przegląd lub nazwisko i imię konserwatora, datę (miesiąc i rok) kiedy konserwacja była przeprowadzona</w:t>
      </w:r>
    </w:p>
    <w:p w14:paraId="040396E5" w14:textId="77777777" w:rsidR="009A0F56" w:rsidRPr="00284F68" w:rsidRDefault="009A0F56" w:rsidP="009A0F56">
      <w:pPr>
        <w:pStyle w:val="Nagwek3"/>
        <w:rPr>
          <w:rFonts w:ascii="Arial Narrow" w:hAnsi="Arial Narrow"/>
          <w:b/>
          <w:szCs w:val="22"/>
        </w:rPr>
      </w:pPr>
      <w:bookmarkStart w:id="219" w:name="_Toc221793404"/>
      <w:r w:rsidRPr="00284F68">
        <w:rPr>
          <w:rFonts w:ascii="Arial Narrow" w:hAnsi="Arial Narrow"/>
          <w:b/>
          <w:szCs w:val="22"/>
        </w:rPr>
        <w:t>Terminy konserwacji.</w:t>
      </w:r>
      <w:bookmarkEnd w:id="213"/>
      <w:bookmarkEnd w:id="214"/>
      <w:bookmarkEnd w:id="219"/>
      <w:r w:rsidRPr="00284F68">
        <w:rPr>
          <w:rFonts w:ascii="Arial Narrow" w:hAnsi="Arial Narrow"/>
          <w:b/>
          <w:szCs w:val="22"/>
        </w:rPr>
        <w:t xml:space="preserve"> </w:t>
      </w:r>
    </w:p>
    <w:p w14:paraId="18C07FDC" w14:textId="77777777" w:rsidR="009A0F56" w:rsidRPr="00284F68" w:rsidRDefault="009A0F56" w:rsidP="009A0F56">
      <w:pPr>
        <w:pStyle w:val="Akapitzlist"/>
        <w:numPr>
          <w:ilvl w:val="0"/>
          <w:numId w:val="14"/>
        </w:numPr>
        <w:suppressAutoHyphens w:val="0"/>
        <w:rPr>
          <w:rFonts w:ascii="Arial Narrow" w:hAnsi="Arial Narrow"/>
          <w:sz w:val="20"/>
        </w:rPr>
      </w:pPr>
      <w:r w:rsidRPr="00284F68">
        <w:rPr>
          <w:rFonts w:ascii="Arial Narrow" w:hAnsi="Arial Narrow" w:cs="Arial"/>
          <w:kern w:val="2"/>
          <w:sz w:val="20"/>
        </w:rPr>
        <w:t>Zgodnie z zapisami Rozporządzenia Ministra Spraw Wewnętrznych i Administracji z dnia 7 czerwca 2010 r. w sprawie ochrony przeciwpożarowej budynków, innych obiektów budowlanych i terenów (Dz.U. 2010 nr 109, poz. 719), klapy odcinające przeciwpożarowe należy traktować jako „urządzenie przeciwpożarowe” (Rozdz.1, par.2.1., pkt.9). Ww. Rozporządzenie nakazuje: przeprowadzenie (przy uruchamianiu) prób działania potwierdzających prawidłowość funkcjonowania, prowadzenie przeglądów</w:t>
      </w:r>
      <w:r w:rsidRPr="00284F68">
        <w:rPr>
          <w:rFonts w:ascii="Arial Narrow" w:hAnsi="Arial Narrow"/>
          <w:sz w:val="20"/>
        </w:rPr>
        <w:t xml:space="preserve"> technicznych i konserwacji w okresach i zgodnie z zaleceniami instrukcji obsługi producenta „urządzenia”, </w:t>
      </w:r>
      <w:r w:rsidRPr="00284F68">
        <w:rPr>
          <w:rFonts w:ascii="Arial Narrow" w:hAnsi="Arial Narrow"/>
          <w:b/>
          <w:sz w:val="20"/>
        </w:rPr>
        <w:t>jednak nie rzadziej niż raz w roku</w:t>
      </w:r>
      <w:r w:rsidRPr="00284F68">
        <w:rPr>
          <w:rFonts w:ascii="Arial Narrow" w:hAnsi="Arial Narrow"/>
          <w:sz w:val="20"/>
        </w:rPr>
        <w:t xml:space="preserve">. (par.3, pkt. 1-3.). </w:t>
      </w:r>
    </w:p>
    <w:p w14:paraId="2BF5E0A5" w14:textId="77777777" w:rsidR="009A0F56" w:rsidRPr="00284F68" w:rsidRDefault="009A0F56" w:rsidP="009A0F56">
      <w:pPr>
        <w:pStyle w:val="Akapitzlist"/>
        <w:numPr>
          <w:ilvl w:val="0"/>
          <w:numId w:val="14"/>
        </w:numPr>
        <w:suppressAutoHyphens w:val="0"/>
        <w:rPr>
          <w:rFonts w:ascii="Arial Narrow" w:hAnsi="Arial Narrow"/>
          <w:sz w:val="20"/>
        </w:rPr>
      </w:pPr>
      <w:r w:rsidRPr="00284F68">
        <w:rPr>
          <w:rFonts w:ascii="Arial Narrow" w:hAnsi="Arial Narrow"/>
          <w:sz w:val="20"/>
        </w:rPr>
        <w:t>Właściciele, zarządcy lub użytkownicy obiektu są zobligowani do utrzymywania „urządzeń przeciwpożarowych” w pełnej sprawności technicznej i funkcjonalnej (Rozdz.2, par. 4.2, pkt.1). 5.2.) NALEŻY umieścić w załączonym Protokole Kontroli Okresowej. Przeprowadzone kontrole i przeglądy muszą być odnotowane w książce kontrolnej, która musi być przedłożona przez użytkownika lub właściciela obiektu na żądanie Państwowej Straży Pożarnej i/lub Głównego Urzędu Nadzoru Budowlanego.</w:t>
      </w:r>
    </w:p>
    <w:p w14:paraId="12B7E13D" w14:textId="77777777" w:rsidR="009A0F56" w:rsidRPr="00284F68" w:rsidRDefault="009A0F56" w:rsidP="009A0F56">
      <w:pPr>
        <w:pStyle w:val="Nagwek2"/>
        <w:jc w:val="left"/>
        <w:rPr>
          <w:rFonts w:ascii="Arial Narrow" w:hAnsi="Arial Narrow"/>
          <w:szCs w:val="22"/>
        </w:rPr>
      </w:pPr>
      <w:bookmarkStart w:id="220" w:name="_Toc187251725"/>
      <w:bookmarkStart w:id="221" w:name="_Toc191548269"/>
      <w:bookmarkStart w:id="222" w:name="_Toc203480727"/>
      <w:bookmarkStart w:id="223" w:name="_Toc221793405"/>
      <w:r w:rsidRPr="00284F68">
        <w:rPr>
          <w:rFonts w:ascii="Arial Narrow" w:hAnsi="Arial Narrow"/>
        </w:rPr>
        <w:t>Informacje o sposobie zabezpieczeniach przeciwpożarowych instalacji użytkowych, w tym wentylacyjnych, grzewczych wodno-kanalizacyjnych</w:t>
      </w:r>
      <w:r w:rsidRPr="00284F68">
        <w:rPr>
          <w:rFonts w:ascii="Arial Narrow" w:hAnsi="Arial Narrow"/>
          <w:szCs w:val="22"/>
        </w:rPr>
        <w:t>.</w:t>
      </w:r>
      <w:bookmarkEnd w:id="220"/>
      <w:bookmarkEnd w:id="221"/>
      <w:bookmarkEnd w:id="222"/>
      <w:bookmarkEnd w:id="223"/>
    </w:p>
    <w:p w14:paraId="3348A156" w14:textId="77777777" w:rsidR="009A0F56" w:rsidRPr="008D6028" w:rsidRDefault="009A0F56" w:rsidP="009A0F56">
      <w:pPr>
        <w:pStyle w:val="Nagwek2"/>
        <w:jc w:val="left"/>
        <w:rPr>
          <w:rFonts w:ascii="Arial Narrow" w:hAnsi="Arial Narrow"/>
        </w:rPr>
      </w:pPr>
      <w:bookmarkStart w:id="224" w:name="_Toc164673450"/>
      <w:bookmarkStart w:id="225" w:name="_Toc187251726"/>
      <w:bookmarkStart w:id="226" w:name="_Toc191548270"/>
      <w:bookmarkStart w:id="227" w:name="_Toc203480728"/>
      <w:bookmarkStart w:id="228" w:name="_Toc221793406"/>
      <w:bookmarkEnd w:id="196"/>
      <w:bookmarkEnd w:id="197"/>
      <w:r w:rsidRPr="008D6028">
        <w:rPr>
          <w:rFonts w:ascii="Arial Narrow" w:hAnsi="Arial Narrow"/>
        </w:rPr>
        <w:t>Zabezpieczenie p.poż. instalacji użytkowych.</w:t>
      </w:r>
      <w:bookmarkEnd w:id="187"/>
      <w:bookmarkEnd w:id="188"/>
      <w:bookmarkEnd w:id="189"/>
      <w:bookmarkEnd w:id="190"/>
      <w:bookmarkEnd w:id="191"/>
      <w:bookmarkEnd w:id="224"/>
      <w:bookmarkEnd w:id="225"/>
      <w:bookmarkEnd w:id="226"/>
      <w:bookmarkEnd w:id="227"/>
      <w:bookmarkEnd w:id="228"/>
    </w:p>
    <w:p w14:paraId="04623CF8" w14:textId="77777777" w:rsidR="009A0F56" w:rsidRPr="008D6028" w:rsidRDefault="009A0F56" w:rsidP="009A0F56">
      <w:pPr>
        <w:rPr>
          <w:rFonts w:ascii="Arial Narrow" w:hAnsi="Arial Narrow" w:cs="Arial"/>
          <w:sz w:val="20"/>
        </w:rPr>
      </w:pPr>
      <w:r w:rsidRPr="008D6028">
        <w:rPr>
          <w:rFonts w:ascii="Arial Narrow" w:hAnsi="Arial Narrow" w:cs="Arial"/>
          <w:sz w:val="20"/>
        </w:rPr>
        <w:t>Z uwagi na podział budynku na strefy pożarowe należy:</w:t>
      </w:r>
    </w:p>
    <w:p w14:paraId="47C9B452" w14:textId="77777777" w:rsidR="009A0F56" w:rsidRPr="008D6028" w:rsidRDefault="009A0F56" w:rsidP="009A0F56">
      <w:pPr>
        <w:rPr>
          <w:rFonts w:ascii="Arial Narrow" w:hAnsi="Arial Narrow" w:cs="Arial"/>
          <w:sz w:val="20"/>
          <w:szCs w:val="20"/>
        </w:rPr>
      </w:pPr>
      <w:r w:rsidRPr="008D6028">
        <w:rPr>
          <w:rFonts w:ascii="Arial Narrow" w:hAnsi="Arial Narrow" w:cs="Arial"/>
          <w:sz w:val="20"/>
          <w:szCs w:val="20"/>
        </w:rPr>
        <w:t xml:space="preserve">- Wszystkie przepusty instalacyjne w elementach oddzielenia przeciwpożarowego powinny mieć klasę odporności ogniowej </w:t>
      </w:r>
      <w:r w:rsidRPr="008D6028">
        <w:rPr>
          <w:rFonts w:ascii="Arial Narrow" w:hAnsi="Arial Narrow" w:cs="Arial"/>
          <w:sz w:val="20"/>
          <w:szCs w:val="20"/>
        </w:rPr>
        <w:lastRenderedPageBreak/>
        <w:t xml:space="preserve">(EI) wymaganą dla tych elementów. </w:t>
      </w:r>
    </w:p>
    <w:p w14:paraId="20179528" w14:textId="77777777" w:rsidR="009A0F56" w:rsidRPr="008D6028" w:rsidRDefault="009A0F56" w:rsidP="009A0F56">
      <w:pPr>
        <w:rPr>
          <w:rFonts w:ascii="Arial Narrow" w:hAnsi="Arial Narrow" w:cs="Arial"/>
          <w:sz w:val="20"/>
          <w:szCs w:val="20"/>
        </w:rPr>
      </w:pPr>
      <w:r w:rsidRPr="008D6028">
        <w:rPr>
          <w:rFonts w:ascii="Arial Narrow" w:hAnsi="Arial Narrow" w:cs="Arial"/>
          <w:sz w:val="20"/>
          <w:szCs w:val="20"/>
        </w:rPr>
        <w:t>- Dopuszcza się nieinstalowanie przepustów, dla pojedynczych rur instalacji wodnych, kanalizacyjnych i ogrzewczych, wprowadzanych przez ściany i stropy do pomieszczeń higieniczno-sanitarnych.</w:t>
      </w:r>
    </w:p>
    <w:p w14:paraId="43C1D5C8" w14:textId="77777777" w:rsidR="009A0F56" w:rsidRPr="008D6028" w:rsidRDefault="009A0F56" w:rsidP="009A0F56">
      <w:pPr>
        <w:rPr>
          <w:rFonts w:ascii="Arial Narrow" w:hAnsi="Arial Narrow" w:cs="Arial"/>
          <w:sz w:val="20"/>
          <w:szCs w:val="20"/>
        </w:rPr>
      </w:pPr>
      <w:r w:rsidRPr="008D6028">
        <w:rPr>
          <w:rFonts w:ascii="Arial Narrow" w:hAnsi="Arial Narrow" w:cs="Arial"/>
          <w:sz w:val="20"/>
          <w:szCs w:val="20"/>
        </w:rPr>
        <w:t>- Przepusty instalacyjne o średnicy powyżej 4 cm w ścianach i stropach, dla których jest wymagana klasa odporności ogniowej co najmniej EI 60 lub REI 60, powinny mieć klasę odporności ogniowej (EI) tych elementów.</w:t>
      </w:r>
    </w:p>
    <w:p w14:paraId="7E33209C" w14:textId="77777777" w:rsidR="009A0F56" w:rsidRPr="008D6028" w:rsidRDefault="009A0F56" w:rsidP="009A0F56">
      <w:pPr>
        <w:rPr>
          <w:rFonts w:ascii="Arial Narrow" w:hAnsi="Arial Narrow" w:cs="Arial"/>
          <w:sz w:val="20"/>
          <w:szCs w:val="20"/>
        </w:rPr>
      </w:pPr>
      <w:r w:rsidRPr="008D6028">
        <w:rPr>
          <w:rFonts w:ascii="Arial Narrow" w:hAnsi="Arial Narrow" w:cs="Arial"/>
          <w:sz w:val="20"/>
          <w:szCs w:val="20"/>
        </w:rPr>
        <w:t xml:space="preserve">- rury do pomieszczeń higienicznosanitarnych bez przepustów </w:t>
      </w:r>
      <w:proofErr w:type="spellStart"/>
      <w:r w:rsidRPr="008D6028">
        <w:rPr>
          <w:rFonts w:ascii="Arial Narrow" w:hAnsi="Arial Narrow" w:cs="Arial"/>
          <w:sz w:val="20"/>
          <w:szCs w:val="20"/>
        </w:rPr>
        <w:t>ppoż</w:t>
      </w:r>
      <w:proofErr w:type="spellEnd"/>
      <w:r w:rsidRPr="008D6028">
        <w:rPr>
          <w:rFonts w:ascii="Arial Narrow" w:hAnsi="Arial Narrow" w:cs="Arial"/>
          <w:sz w:val="20"/>
          <w:szCs w:val="20"/>
        </w:rPr>
        <w:t>, włącznie z podejściem do wpustów (par. 234.1)</w:t>
      </w:r>
    </w:p>
    <w:p w14:paraId="0A770167" w14:textId="77777777" w:rsidR="009A0F56" w:rsidRPr="008D6028" w:rsidRDefault="009A0F56" w:rsidP="009A0F56">
      <w:pPr>
        <w:rPr>
          <w:rFonts w:ascii="Arial Narrow" w:hAnsi="Arial Narrow" w:cs="Arial"/>
          <w:sz w:val="20"/>
          <w:szCs w:val="20"/>
        </w:rPr>
      </w:pPr>
      <w:r w:rsidRPr="008D6028">
        <w:rPr>
          <w:rFonts w:ascii="Arial Narrow" w:hAnsi="Arial Narrow" w:cs="Arial"/>
          <w:sz w:val="20"/>
          <w:szCs w:val="20"/>
        </w:rPr>
        <w:t xml:space="preserve">- </w:t>
      </w:r>
      <w:bookmarkStart w:id="229" w:name="_Toc391962435"/>
      <w:bookmarkStart w:id="230" w:name="_Toc427232239"/>
      <w:bookmarkStart w:id="231" w:name="_Toc507497042"/>
      <w:bookmarkStart w:id="232" w:name="_Toc36473660"/>
      <w:r w:rsidRPr="008D6028">
        <w:rPr>
          <w:rFonts w:ascii="Arial Narrow" w:hAnsi="Arial Narrow" w:cs="Arial"/>
          <w:sz w:val="20"/>
          <w:szCs w:val="20"/>
        </w:rPr>
        <w:t>Przejścia instalacji przez zewnętrzne ściany budynku, znajdujące się poniżej poziomu terenu, powinny być zabezpieczone przed możliwością przenikania gazu do wnętrza budynku.</w:t>
      </w:r>
    </w:p>
    <w:p w14:paraId="127D824B" w14:textId="77777777" w:rsidR="009A0F56" w:rsidRPr="008D6028" w:rsidRDefault="009A0F56" w:rsidP="009A0F56">
      <w:pPr>
        <w:pStyle w:val="Nagwek2"/>
        <w:jc w:val="left"/>
        <w:rPr>
          <w:rFonts w:ascii="Arial Narrow" w:hAnsi="Arial Narrow"/>
        </w:rPr>
      </w:pPr>
      <w:bookmarkStart w:id="233" w:name="_Toc54698198"/>
      <w:bookmarkStart w:id="234" w:name="_Toc164673451"/>
      <w:bookmarkStart w:id="235" w:name="_Toc187251727"/>
      <w:bookmarkStart w:id="236" w:name="_Toc191548271"/>
      <w:bookmarkStart w:id="237" w:name="_Toc203480729"/>
      <w:bookmarkStart w:id="238" w:name="_Toc221793407"/>
      <w:r w:rsidRPr="008D6028">
        <w:rPr>
          <w:rFonts w:ascii="Arial Narrow" w:hAnsi="Arial Narrow"/>
        </w:rPr>
        <w:t>Rurociągi</w:t>
      </w:r>
      <w:bookmarkEnd w:id="229"/>
      <w:bookmarkEnd w:id="230"/>
      <w:bookmarkEnd w:id="231"/>
      <w:bookmarkEnd w:id="232"/>
      <w:bookmarkEnd w:id="233"/>
      <w:bookmarkEnd w:id="234"/>
      <w:bookmarkEnd w:id="235"/>
      <w:bookmarkEnd w:id="236"/>
      <w:bookmarkEnd w:id="237"/>
      <w:bookmarkEnd w:id="238"/>
    </w:p>
    <w:p w14:paraId="73FC41B9" w14:textId="77777777" w:rsidR="009A0F56" w:rsidRPr="008D6028" w:rsidRDefault="009A0F56" w:rsidP="002C40B9">
      <w:pPr>
        <w:ind w:firstLine="576"/>
        <w:rPr>
          <w:rFonts w:ascii="Arial Narrow" w:hAnsi="Arial Narrow" w:cs="Arial"/>
          <w:sz w:val="20"/>
          <w:szCs w:val="20"/>
        </w:rPr>
      </w:pPr>
      <w:r w:rsidRPr="008D6028">
        <w:rPr>
          <w:rFonts w:ascii="Arial Narrow" w:hAnsi="Arial Narrow" w:cs="Arial"/>
          <w:sz w:val="20"/>
          <w:szCs w:val="20"/>
        </w:rPr>
        <w:t>Wszystkie przejścia rurociągów instalacji przez przegrody między</w:t>
      </w:r>
      <w:r w:rsidRPr="008D6028">
        <w:rPr>
          <w:rFonts w:ascii="Arial Narrow" w:hAnsi="Arial Narrow" w:cs="Arial"/>
          <w:b/>
          <w:bCs/>
          <w:sz w:val="20"/>
          <w:szCs w:val="20"/>
        </w:rPr>
        <w:t xml:space="preserve"> </w:t>
      </w:r>
      <w:r w:rsidRPr="008D6028">
        <w:rPr>
          <w:rFonts w:ascii="Arial Narrow" w:hAnsi="Arial Narrow" w:cs="Arial"/>
          <w:sz w:val="20"/>
          <w:szCs w:val="20"/>
        </w:rPr>
        <w:t>strefami pożarowymi wypełnić ognioochronną elastyczną masą uszczelniającą, np. typu CP601S lub</w:t>
      </w:r>
      <w:r w:rsidRPr="008D6028">
        <w:rPr>
          <w:rFonts w:ascii="Arial Narrow" w:hAnsi="Arial Narrow" w:cs="Arial"/>
          <w:b/>
          <w:bCs/>
          <w:sz w:val="20"/>
          <w:szCs w:val="20"/>
        </w:rPr>
        <w:t xml:space="preserve"> </w:t>
      </w:r>
      <w:r w:rsidRPr="008D6028">
        <w:rPr>
          <w:rFonts w:ascii="Arial Narrow" w:hAnsi="Arial Narrow" w:cs="Arial"/>
          <w:sz w:val="20"/>
          <w:szCs w:val="20"/>
        </w:rPr>
        <w:t>zaprawy ognioochronnej CP636 (do przepustów o średniej i dużej wielkości) firmy HILTI (lub innych</w:t>
      </w:r>
      <w:r w:rsidRPr="008D6028">
        <w:rPr>
          <w:rFonts w:ascii="Arial Narrow" w:hAnsi="Arial Narrow" w:cs="Arial"/>
          <w:b/>
          <w:bCs/>
          <w:sz w:val="20"/>
          <w:szCs w:val="20"/>
        </w:rPr>
        <w:t xml:space="preserve"> </w:t>
      </w:r>
      <w:r w:rsidRPr="008D6028">
        <w:rPr>
          <w:rFonts w:ascii="Arial Narrow" w:hAnsi="Arial Narrow" w:cs="Arial"/>
          <w:sz w:val="20"/>
          <w:szCs w:val="20"/>
        </w:rPr>
        <w:t>równoważnych).</w:t>
      </w:r>
      <w:r w:rsidRPr="008D6028">
        <w:rPr>
          <w:rFonts w:ascii="Arial Narrow" w:hAnsi="Arial Narrow" w:cs="Arial"/>
          <w:b/>
          <w:bCs/>
          <w:sz w:val="20"/>
          <w:szCs w:val="20"/>
        </w:rPr>
        <w:t xml:space="preserve"> </w:t>
      </w:r>
      <w:r w:rsidRPr="008D6028">
        <w:rPr>
          <w:rFonts w:ascii="Arial Narrow" w:hAnsi="Arial Narrow" w:cs="Arial"/>
          <w:sz w:val="20"/>
          <w:szCs w:val="20"/>
        </w:rPr>
        <w:t>W tym celu rury poza przejściem powinny być zaizolowane wełną mineralną (z obydwu stron przejścia). W przypadku wykonania przejścia p.poż. rury w palnej izolacji należy stosować obejmy ogniochronne z pęczniejącym wkładem ogniochronnym, np. typu CP644 firmy HILTI (lub inne równoważne). Zabezpieczenia należy montować zgodnie z wytycznymi producenta. Przejścia instalacyjne z wykorzystaniem CP 636 należy wykonywać zgodnie z dokumentacją techniczną uwzględniającą polskie przepisy, wymagania aprobaty technicznej oraz wytyczne podane w instrukcji stosowania.</w:t>
      </w:r>
      <w:r w:rsidR="002C40B9" w:rsidRPr="008D6028">
        <w:rPr>
          <w:rFonts w:ascii="Arial Narrow" w:hAnsi="Arial Narrow" w:cs="Arial"/>
          <w:sz w:val="20"/>
          <w:szCs w:val="20"/>
        </w:rPr>
        <w:t xml:space="preserve"> </w:t>
      </w:r>
      <w:r w:rsidRPr="008D6028">
        <w:rPr>
          <w:rFonts w:ascii="Arial Narrow" w:hAnsi="Arial Narrow" w:cs="Arial"/>
          <w:sz w:val="20"/>
          <w:szCs w:val="20"/>
        </w:rPr>
        <w:t>Uszczelnione przejście instalacyjne powinno być trwale oznaczone tabliczką znamionową zawierająca</w:t>
      </w:r>
      <w:r w:rsidR="002C40B9" w:rsidRPr="008D6028">
        <w:rPr>
          <w:rFonts w:ascii="Arial Narrow" w:hAnsi="Arial Narrow" w:cs="Arial"/>
          <w:sz w:val="20"/>
          <w:szCs w:val="20"/>
        </w:rPr>
        <w:t xml:space="preserve"> </w:t>
      </w:r>
      <w:r w:rsidRPr="008D6028">
        <w:rPr>
          <w:rFonts w:ascii="Arial Narrow" w:hAnsi="Arial Narrow" w:cs="Arial"/>
          <w:sz w:val="20"/>
          <w:szCs w:val="20"/>
        </w:rPr>
        <w:t>odpowiednie dane, zamocowaną obok tego przejścia.</w:t>
      </w:r>
    </w:p>
    <w:p w14:paraId="2F72452D" w14:textId="77777777" w:rsidR="00792F5A" w:rsidRPr="008D6028" w:rsidRDefault="00792F5A" w:rsidP="00792F5A">
      <w:pPr>
        <w:pStyle w:val="Nagwek1"/>
        <w:widowControl/>
        <w:tabs>
          <w:tab w:val="clear" w:pos="-31680"/>
          <w:tab w:val="clear" w:pos="-31680"/>
          <w:tab w:val="clear" w:pos="-31012"/>
          <w:tab w:val="clear" w:pos="-30292"/>
          <w:tab w:val="clear" w:pos="-29572"/>
          <w:tab w:val="clear" w:pos="-28852"/>
          <w:tab w:val="clear" w:pos="-28132"/>
          <w:tab w:val="clear" w:pos="-27412"/>
        </w:tabs>
        <w:suppressAutoHyphens w:val="0"/>
        <w:spacing w:before="240" w:after="0" w:line="360" w:lineRule="auto"/>
        <w:jc w:val="left"/>
        <w:rPr>
          <w:rFonts w:ascii="Arial Narrow" w:hAnsi="Arial Narrow" w:cs="Arial"/>
          <w:sz w:val="20"/>
          <w:szCs w:val="20"/>
        </w:rPr>
      </w:pPr>
      <w:bookmarkStart w:id="239" w:name="_Toc221793408"/>
      <w:r w:rsidRPr="008D6028">
        <w:rPr>
          <w:rFonts w:ascii="Arial Narrow" w:hAnsi="Arial Narrow" w:cs="Arial"/>
          <w:sz w:val="20"/>
          <w:szCs w:val="20"/>
        </w:rPr>
        <w:t>Uwagi końcowe.</w:t>
      </w:r>
      <w:bookmarkEnd w:id="239"/>
    </w:p>
    <w:p w14:paraId="4DD4A9A3" w14:textId="77777777" w:rsidR="00792F5A" w:rsidRPr="008D6028" w:rsidRDefault="00792F5A" w:rsidP="00792F5A">
      <w:pPr>
        <w:pStyle w:val="Nagwek2"/>
        <w:spacing w:after="0" w:line="360" w:lineRule="auto"/>
        <w:jc w:val="left"/>
        <w:rPr>
          <w:rFonts w:ascii="Arial Narrow" w:hAnsi="Arial Narrow" w:cs="Arial"/>
          <w:sz w:val="20"/>
        </w:rPr>
      </w:pPr>
      <w:bookmarkStart w:id="240" w:name="_Toc277083538"/>
      <w:bookmarkStart w:id="241" w:name="_Toc394853008"/>
      <w:bookmarkStart w:id="242" w:name="_Toc54698200"/>
      <w:bookmarkStart w:id="243" w:name="_Toc221793409"/>
      <w:r w:rsidRPr="008D6028">
        <w:rPr>
          <w:rFonts w:ascii="Arial Narrow" w:hAnsi="Arial Narrow" w:cs="Arial"/>
          <w:sz w:val="20"/>
        </w:rPr>
        <w:t>Wykonanie i odbiór instalacji</w:t>
      </w:r>
      <w:bookmarkEnd w:id="240"/>
      <w:bookmarkEnd w:id="241"/>
      <w:bookmarkEnd w:id="242"/>
      <w:bookmarkEnd w:id="243"/>
    </w:p>
    <w:p w14:paraId="727CA755" w14:textId="77777777" w:rsidR="00792F5A" w:rsidRPr="008D6028" w:rsidRDefault="00792F5A" w:rsidP="00792F5A">
      <w:pPr>
        <w:pStyle w:val="Projekt"/>
        <w:spacing w:line="240" w:lineRule="auto"/>
        <w:ind w:right="-3" w:firstLine="576"/>
        <w:jc w:val="left"/>
        <w:rPr>
          <w:rFonts w:ascii="Arial Narrow" w:hAnsi="Arial Narrow" w:cs="Arial"/>
          <w:sz w:val="20"/>
        </w:rPr>
      </w:pPr>
      <w:r w:rsidRPr="008D6028">
        <w:rPr>
          <w:rFonts w:ascii="Arial Narrow" w:hAnsi="Arial Narrow" w:cs="Arial"/>
          <w:sz w:val="20"/>
        </w:rPr>
        <w:t>Instalację należy wykonać zgodnie z “Warunkami Technicznymi Wykonania i Odbioru Robót Budowlano-Montażowych, tom II Instalacje Sanitarne i Przemysłowe”. Montaż i rozruch urządzeń należy wykonać zgodnie z instrukcją producenta wg DTR urządzeń.</w:t>
      </w:r>
    </w:p>
    <w:p w14:paraId="332C4EE8" w14:textId="77777777" w:rsidR="00792F5A" w:rsidRPr="008D6028" w:rsidRDefault="00792F5A" w:rsidP="00792F5A">
      <w:pPr>
        <w:ind w:right="-3"/>
        <w:rPr>
          <w:rFonts w:ascii="Arial Narrow" w:hAnsi="Arial Narrow" w:cs="Arial"/>
          <w:kern w:val="1"/>
          <w:sz w:val="20"/>
          <w:szCs w:val="20"/>
        </w:rPr>
      </w:pPr>
      <w:r w:rsidRPr="008D6028">
        <w:rPr>
          <w:rFonts w:ascii="Arial Narrow" w:hAnsi="Arial Narrow" w:cs="Arial"/>
          <w:kern w:val="1"/>
          <w:sz w:val="20"/>
          <w:szCs w:val="20"/>
        </w:rPr>
        <w:t>Ponadto wszystkie prace muszą być prowadzone i zakończone przy zachowaniu należytej staranności oraz zgodnie ze sztuką budowlaną.</w:t>
      </w:r>
    </w:p>
    <w:p w14:paraId="45DBEAD4" w14:textId="77777777" w:rsidR="00792F5A" w:rsidRPr="008D6028" w:rsidRDefault="00792F5A" w:rsidP="00792F5A">
      <w:pPr>
        <w:pStyle w:val="Nagwek2"/>
        <w:spacing w:after="0" w:line="360" w:lineRule="auto"/>
        <w:jc w:val="left"/>
        <w:rPr>
          <w:rFonts w:ascii="Arial Narrow" w:hAnsi="Arial Narrow" w:cs="Arial"/>
          <w:sz w:val="20"/>
        </w:rPr>
      </w:pPr>
      <w:bookmarkStart w:id="244" w:name="_Toc277083539"/>
      <w:bookmarkStart w:id="245" w:name="_Toc394853009"/>
      <w:bookmarkStart w:id="246" w:name="_Toc54698201"/>
      <w:bookmarkStart w:id="247" w:name="_Toc221793410"/>
      <w:r w:rsidRPr="008D6028">
        <w:rPr>
          <w:rFonts w:ascii="Arial Narrow" w:hAnsi="Arial Narrow" w:cs="Arial"/>
          <w:sz w:val="20"/>
        </w:rPr>
        <w:t>Stosowane materiały i urządzenia</w:t>
      </w:r>
      <w:bookmarkEnd w:id="244"/>
      <w:bookmarkEnd w:id="245"/>
      <w:bookmarkEnd w:id="246"/>
      <w:bookmarkEnd w:id="247"/>
    </w:p>
    <w:p w14:paraId="20CCAAF9" w14:textId="77777777" w:rsidR="00792F5A" w:rsidRPr="008D6028" w:rsidRDefault="00792F5A" w:rsidP="00745FED">
      <w:pPr>
        <w:pStyle w:val="Projekt"/>
        <w:numPr>
          <w:ilvl w:val="0"/>
          <w:numId w:val="1"/>
        </w:numPr>
        <w:spacing w:line="240" w:lineRule="auto"/>
        <w:ind w:left="0" w:right="-3" w:firstLine="0"/>
        <w:jc w:val="left"/>
        <w:rPr>
          <w:rFonts w:ascii="Arial Narrow" w:hAnsi="Arial Narrow" w:cs="Arial"/>
          <w:sz w:val="20"/>
        </w:rPr>
      </w:pPr>
      <w:r w:rsidRPr="008D6028">
        <w:rPr>
          <w:rFonts w:ascii="Arial Narrow" w:hAnsi="Arial Narrow" w:cs="Arial"/>
          <w:sz w:val="20"/>
        </w:rPr>
        <w:t>Wszystkie materiały zastosowane do montażu instalacji muszą posiadać niezbędne atesty, dopuszczające je stosowanie na terenie Polski.</w:t>
      </w:r>
    </w:p>
    <w:p w14:paraId="66C7D1C5" w14:textId="77777777" w:rsidR="00792F5A" w:rsidRPr="008D6028" w:rsidRDefault="00792F5A" w:rsidP="00745FED">
      <w:pPr>
        <w:pStyle w:val="Projekt"/>
        <w:numPr>
          <w:ilvl w:val="0"/>
          <w:numId w:val="1"/>
        </w:numPr>
        <w:spacing w:line="240" w:lineRule="auto"/>
        <w:ind w:left="0" w:right="-3" w:firstLine="0"/>
        <w:jc w:val="left"/>
        <w:rPr>
          <w:rFonts w:ascii="Arial Narrow" w:hAnsi="Arial Narrow" w:cs="Arial"/>
          <w:sz w:val="20"/>
        </w:rPr>
      </w:pPr>
      <w:r w:rsidRPr="008D6028">
        <w:rPr>
          <w:rFonts w:ascii="Arial Narrow" w:hAnsi="Arial Narrow" w:cs="Arial"/>
          <w:sz w:val="20"/>
        </w:rPr>
        <w:t>przewody i armatura zastosowana do wody pitnej musi mieć atest Państwowego Zakładu Higieny,</w:t>
      </w:r>
    </w:p>
    <w:p w14:paraId="1AC75F11" w14:textId="77777777" w:rsidR="00792F5A" w:rsidRPr="008D6028" w:rsidRDefault="00792F5A" w:rsidP="00745FED">
      <w:pPr>
        <w:pStyle w:val="Projekt"/>
        <w:numPr>
          <w:ilvl w:val="0"/>
          <w:numId w:val="1"/>
        </w:numPr>
        <w:spacing w:line="240" w:lineRule="auto"/>
        <w:ind w:left="0" w:right="-3" w:firstLine="0"/>
        <w:jc w:val="left"/>
        <w:rPr>
          <w:rFonts w:ascii="Arial Narrow" w:hAnsi="Arial Narrow" w:cs="Arial"/>
          <w:sz w:val="20"/>
        </w:rPr>
      </w:pPr>
      <w:r w:rsidRPr="008D6028">
        <w:rPr>
          <w:rFonts w:ascii="Arial Narrow" w:hAnsi="Arial Narrow" w:cs="Arial"/>
          <w:sz w:val="20"/>
        </w:rPr>
        <w:t>urządzenia i armaturę podłączyć zgodnie z DTR tych urządzeń dostarczonymi przez producentów,</w:t>
      </w:r>
    </w:p>
    <w:p w14:paraId="6D96C340" w14:textId="77777777" w:rsidR="00792F5A" w:rsidRPr="008D6028" w:rsidRDefault="00792F5A" w:rsidP="00745FED">
      <w:pPr>
        <w:pStyle w:val="Projekt"/>
        <w:numPr>
          <w:ilvl w:val="0"/>
          <w:numId w:val="1"/>
        </w:numPr>
        <w:spacing w:line="240" w:lineRule="auto"/>
        <w:ind w:left="0" w:right="-3" w:firstLine="0"/>
        <w:jc w:val="left"/>
        <w:rPr>
          <w:rFonts w:ascii="Arial Narrow" w:hAnsi="Arial Narrow" w:cs="Arial"/>
          <w:sz w:val="20"/>
        </w:rPr>
      </w:pPr>
      <w:r w:rsidRPr="008D6028">
        <w:rPr>
          <w:rFonts w:ascii="Arial Narrow" w:hAnsi="Arial Narrow" w:cs="Arial"/>
          <w:sz w:val="20"/>
        </w:rPr>
        <w:t>sposób układania i mocowania przewodów wykonać zgodnie z wytycznymi producenta rur,</w:t>
      </w:r>
    </w:p>
    <w:p w14:paraId="4BCD514E" w14:textId="77777777" w:rsidR="00792F5A" w:rsidRPr="008D6028" w:rsidRDefault="00792F5A" w:rsidP="00745FED">
      <w:pPr>
        <w:pStyle w:val="Projekt"/>
        <w:numPr>
          <w:ilvl w:val="0"/>
          <w:numId w:val="1"/>
        </w:numPr>
        <w:spacing w:line="240" w:lineRule="auto"/>
        <w:ind w:left="0" w:right="-3" w:firstLine="0"/>
        <w:jc w:val="left"/>
        <w:rPr>
          <w:rFonts w:ascii="Arial Narrow" w:hAnsi="Arial Narrow" w:cs="Arial"/>
          <w:sz w:val="20"/>
        </w:rPr>
      </w:pPr>
      <w:r w:rsidRPr="008D6028">
        <w:rPr>
          <w:rFonts w:ascii="Arial Narrow" w:hAnsi="Arial Narrow" w:cs="Arial"/>
          <w:sz w:val="20"/>
        </w:rPr>
        <w:t>typy poszczególnych przyborów sanitarnych i armatury określić w uzgodnieniu z Inwestorem.</w:t>
      </w:r>
    </w:p>
    <w:p w14:paraId="1EB4FC46" w14:textId="77777777" w:rsidR="00792F5A" w:rsidRPr="008D6028" w:rsidRDefault="00792F5A" w:rsidP="00792F5A">
      <w:pPr>
        <w:pStyle w:val="Nagwek2"/>
        <w:spacing w:after="0" w:line="360" w:lineRule="auto"/>
        <w:jc w:val="left"/>
        <w:rPr>
          <w:rFonts w:ascii="Arial Narrow" w:hAnsi="Arial Narrow" w:cs="Arial"/>
          <w:sz w:val="20"/>
        </w:rPr>
      </w:pPr>
      <w:bookmarkStart w:id="248" w:name="_Toc277083540"/>
      <w:bookmarkStart w:id="249" w:name="_Toc394853010"/>
      <w:bookmarkStart w:id="250" w:name="_Toc54698202"/>
      <w:bookmarkStart w:id="251" w:name="_Toc221793411"/>
      <w:r w:rsidRPr="008D6028">
        <w:rPr>
          <w:rFonts w:ascii="Arial Narrow" w:hAnsi="Arial Narrow" w:cs="Arial"/>
          <w:sz w:val="20"/>
        </w:rPr>
        <w:t>Użytkowanie instalacji.</w:t>
      </w:r>
      <w:bookmarkEnd w:id="248"/>
      <w:bookmarkEnd w:id="249"/>
      <w:bookmarkEnd w:id="250"/>
      <w:bookmarkEnd w:id="251"/>
    </w:p>
    <w:p w14:paraId="203EC23A" w14:textId="77777777" w:rsidR="00792F5A" w:rsidRPr="008D6028" w:rsidRDefault="00792F5A" w:rsidP="00745FED">
      <w:pPr>
        <w:pStyle w:val="Projekt"/>
        <w:numPr>
          <w:ilvl w:val="0"/>
          <w:numId w:val="1"/>
        </w:numPr>
        <w:spacing w:line="240" w:lineRule="auto"/>
        <w:ind w:left="0" w:right="-3" w:firstLine="0"/>
        <w:jc w:val="left"/>
        <w:rPr>
          <w:rFonts w:ascii="Arial Narrow" w:hAnsi="Arial Narrow" w:cs="Arial"/>
          <w:sz w:val="20"/>
        </w:rPr>
      </w:pPr>
      <w:r w:rsidRPr="008D6028">
        <w:rPr>
          <w:rFonts w:ascii="Arial Narrow" w:hAnsi="Arial Narrow" w:cs="Arial"/>
          <w:sz w:val="20"/>
        </w:rPr>
        <w:t>Bieżącą obsługę urządzeń powinni prowadzić przeszkoleni i kompetentni pracownicy wskazani przez Użytkownika instalacji.</w:t>
      </w:r>
    </w:p>
    <w:p w14:paraId="22ADF8C6" w14:textId="77777777" w:rsidR="00792F5A" w:rsidRPr="008D6028" w:rsidRDefault="00792F5A" w:rsidP="00745FED">
      <w:pPr>
        <w:pStyle w:val="Tekstpodstawowy"/>
        <w:widowControl/>
        <w:numPr>
          <w:ilvl w:val="0"/>
          <w:numId w:val="1"/>
        </w:numPr>
        <w:suppressAutoHyphens w:val="0"/>
        <w:spacing w:after="0" w:line="380" w:lineRule="atLeast"/>
        <w:ind w:right="-3"/>
        <w:rPr>
          <w:rFonts w:ascii="Arial Narrow" w:hAnsi="Arial Narrow" w:cs="Arial"/>
          <w:sz w:val="20"/>
          <w:szCs w:val="20"/>
        </w:rPr>
      </w:pPr>
      <w:r w:rsidRPr="008D6028">
        <w:rPr>
          <w:rFonts w:ascii="Arial Narrow" w:hAnsi="Arial Narrow" w:cs="Arial"/>
          <w:sz w:val="20"/>
          <w:szCs w:val="20"/>
        </w:rPr>
        <w:t>W trakcie eksploatacji urządzeń należy bezwzględnie przestrzegać wskazań Producenta urządzeń.</w:t>
      </w:r>
    </w:p>
    <w:p w14:paraId="072D8545" w14:textId="77777777" w:rsidR="001A41A5" w:rsidRPr="008D6028" w:rsidRDefault="001A41A5" w:rsidP="001A41A5">
      <w:pPr>
        <w:pStyle w:val="Nagwek1"/>
        <w:widowControl/>
        <w:tabs>
          <w:tab w:val="clear" w:pos="-31680"/>
          <w:tab w:val="clear" w:pos="-31680"/>
          <w:tab w:val="clear" w:pos="-31012"/>
          <w:tab w:val="clear" w:pos="-30292"/>
          <w:tab w:val="clear" w:pos="-29572"/>
          <w:tab w:val="clear" w:pos="-28852"/>
          <w:tab w:val="clear" w:pos="-28132"/>
          <w:tab w:val="clear" w:pos="-27412"/>
        </w:tabs>
        <w:suppressAutoHyphens w:val="0"/>
        <w:spacing w:before="240" w:after="0" w:line="360" w:lineRule="auto"/>
        <w:jc w:val="left"/>
        <w:rPr>
          <w:rFonts w:ascii="Arial Narrow" w:hAnsi="Arial Narrow" w:cs="Arial"/>
          <w:sz w:val="20"/>
          <w:szCs w:val="20"/>
        </w:rPr>
      </w:pPr>
      <w:bookmarkStart w:id="252" w:name="_Toc221793412"/>
      <w:r w:rsidRPr="008D6028">
        <w:rPr>
          <w:rFonts w:ascii="Arial Narrow" w:hAnsi="Arial Narrow" w:cs="Arial"/>
          <w:sz w:val="20"/>
          <w:szCs w:val="20"/>
        </w:rPr>
        <w:t>Wytyczne do branży wykończeniowej</w:t>
      </w:r>
      <w:bookmarkEnd w:id="252"/>
    </w:p>
    <w:p w14:paraId="785E6A86" w14:textId="77777777" w:rsidR="001A41A5" w:rsidRPr="008D6028" w:rsidRDefault="001A41A5" w:rsidP="001A41A5">
      <w:pPr>
        <w:rPr>
          <w:rFonts w:ascii="Arial Narrow" w:hAnsi="Arial Narrow" w:cs="Arial"/>
          <w:sz w:val="20"/>
        </w:rPr>
      </w:pPr>
      <w:r w:rsidRPr="008D6028">
        <w:rPr>
          <w:rFonts w:ascii="Arial Narrow" w:hAnsi="Arial Narrow" w:cs="Arial"/>
          <w:sz w:val="20"/>
        </w:rPr>
        <w:t xml:space="preserve">Do wszystkich zaworów odcinających, regulacyjnych, przepustnic, wentylatorów, odpowietrzników na pionach c.o., klimatyzatorów oraz innych urządzeń w zabudowie stałej (sufity, szachty) należy wykonać otwory rewizyjne, zakończone drzwiczkami rewizyjnymi. </w:t>
      </w:r>
    </w:p>
    <w:p w14:paraId="59299B4D" w14:textId="77777777" w:rsidR="00792F5A" w:rsidRPr="008D6028" w:rsidRDefault="00792F5A" w:rsidP="00792F5A">
      <w:pPr>
        <w:pStyle w:val="Projekt"/>
        <w:spacing w:line="240" w:lineRule="auto"/>
        <w:jc w:val="left"/>
        <w:rPr>
          <w:rFonts w:ascii="Arial Narrow" w:hAnsi="Arial Narrow" w:cs="Arial"/>
          <w:i/>
          <w:sz w:val="20"/>
          <w:u w:val="single"/>
        </w:rPr>
      </w:pPr>
    </w:p>
    <w:p w14:paraId="2C37C64B" w14:textId="77777777" w:rsidR="00792F5A" w:rsidRPr="008D6028" w:rsidRDefault="00792F5A" w:rsidP="00792F5A">
      <w:pPr>
        <w:pStyle w:val="Projekt"/>
        <w:spacing w:line="240" w:lineRule="auto"/>
        <w:jc w:val="left"/>
        <w:rPr>
          <w:rFonts w:ascii="Arial Narrow" w:hAnsi="Arial Narrow" w:cs="Arial"/>
          <w:i/>
          <w:sz w:val="20"/>
          <w:u w:val="single"/>
        </w:rPr>
      </w:pPr>
      <w:r w:rsidRPr="008D6028">
        <w:rPr>
          <w:rFonts w:ascii="Arial Narrow" w:hAnsi="Arial Narrow" w:cs="Arial"/>
          <w:i/>
          <w:sz w:val="20"/>
          <w:u w:val="single"/>
        </w:rPr>
        <w:t>UWAGA!</w:t>
      </w:r>
    </w:p>
    <w:p w14:paraId="72BF059B" w14:textId="77777777" w:rsidR="00792F5A" w:rsidRPr="008D6028" w:rsidRDefault="00792F5A" w:rsidP="00792F5A">
      <w:pPr>
        <w:pStyle w:val="Projekt"/>
        <w:spacing w:line="240" w:lineRule="auto"/>
        <w:jc w:val="left"/>
        <w:rPr>
          <w:rFonts w:ascii="Arial Narrow" w:hAnsi="Arial Narrow" w:cs="Arial"/>
          <w:i/>
          <w:sz w:val="20"/>
        </w:rPr>
      </w:pPr>
      <w:r w:rsidRPr="008D6028">
        <w:rPr>
          <w:rFonts w:ascii="Arial Narrow" w:hAnsi="Arial Narrow" w:cs="Arial"/>
          <w:i/>
          <w:sz w:val="20"/>
        </w:rPr>
        <w:t>Projekt opracowano na podstawie parametrów technicznych konkretnych producentów (np. typoszereg grzejników, nastawy zaworów regulacyjnych, central, wentylatorów, kratek itp.). Możliwa jest zamiana podanych producentów na innych, pod warunkiem zastosowania materiałów i</w:t>
      </w:r>
      <w:r w:rsidRPr="008D6028">
        <w:rPr>
          <w:rFonts w:ascii="Arial Narrow" w:hAnsi="Arial Narrow" w:cs="Arial"/>
          <w:sz w:val="20"/>
        </w:rPr>
        <w:t xml:space="preserve"> </w:t>
      </w:r>
      <w:r w:rsidRPr="008D6028">
        <w:rPr>
          <w:rFonts w:ascii="Arial Narrow" w:hAnsi="Arial Narrow" w:cs="Arial"/>
          <w:i/>
          <w:sz w:val="20"/>
        </w:rPr>
        <w:t xml:space="preserve">urządzeń o parametrach technicznych równoważnych jak użyte w dokumentacji. </w:t>
      </w:r>
    </w:p>
    <w:p w14:paraId="25470DC3" w14:textId="77777777" w:rsidR="00792F5A" w:rsidRPr="008D6028" w:rsidRDefault="00792F5A" w:rsidP="00792F5A">
      <w:pPr>
        <w:pStyle w:val="Projekt"/>
        <w:spacing w:line="240" w:lineRule="auto"/>
        <w:jc w:val="left"/>
        <w:rPr>
          <w:rFonts w:ascii="Arial Narrow" w:hAnsi="Arial Narrow" w:cs="Arial"/>
          <w:i/>
          <w:sz w:val="20"/>
        </w:rPr>
      </w:pPr>
    </w:p>
    <w:p w14:paraId="31E7AE75" w14:textId="77777777" w:rsidR="001A41A5" w:rsidRPr="008D6028" w:rsidRDefault="00792F5A" w:rsidP="00721CBD">
      <w:pPr>
        <w:rPr>
          <w:rFonts w:ascii="Arial Narrow" w:eastAsia="Times New Roman" w:hAnsi="Arial Narrow" w:cs="Arial"/>
          <w:i/>
          <w:kern w:val="2"/>
          <w:sz w:val="20"/>
          <w:szCs w:val="20"/>
          <w:lang w:bidi="ar-SA"/>
        </w:rPr>
      </w:pPr>
      <w:r w:rsidRPr="008D6028">
        <w:rPr>
          <w:rFonts w:ascii="Arial Narrow" w:eastAsia="Times New Roman" w:hAnsi="Arial Narrow" w:cs="Arial"/>
          <w:i/>
          <w:kern w:val="2"/>
          <w:sz w:val="20"/>
          <w:szCs w:val="20"/>
          <w:lang w:bidi="ar-SA"/>
        </w:rPr>
        <w:t>Opis techniczny stanowi integralną część projektu. Rysunki należy rozpatrywać łącznie z opisem.</w:t>
      </w:r>
    </w:p>
    <w:p w14:paraId="201C9652" w14:textId="77777777" w:rsidR="00A73C1D" w:rsidRPr="008D6028" w:rsidRDefault="003E577C" w:rsidP="001A41A5">
      <w:pPr>
        <w:pStyle w:val="Nagwek1"/>
        <w:widowControl/>
        <w:tabs>
          <w:tab w:val="clear" w:pos="-31680"/>
          <w:tab w:val="clear" w:pos="-31680"/>
          <w:tab w:val="clear" w:pos="-31012"/>
          <w:tab w:val="clear" w:pos="-30292"/>
          <w:tab w:val="clear" w:pos="-29572"/>
          <w:tab w:val="clear" w:pos="-28852"/>
          <w:tab w:val="clear" w:pos="-28132"/>
          <w:tab w:val="clear" w:pos="-27412"/>
        </w:tabs>
        <w:suppressAutoHyphens w:val="0"/>
        <w:spacing w:before="240" w:after="0" w:line="360" w:lineRule="auto"/>
        <w:jc w:val="left"/>
        <w:rPr>
          <w:rFonts w:ascii="Arial Narrow" w:hAnsi="Arial Narrow" w:cs="Arial"/>
          <w:sz w:val="20"/>
          <w:szCs w:val="20"/>
        </w:rPr>
      </w:pPr>
      <w:bookmarkStart w:id="253" w:name="_Toc394853007"/>
      <w:bookmarkStart w:id="254" w:name="_Toc54698199"/>
      <w:bookmarkStart w:id="255" w:name="_Toc221793413"/>
      <w:r w:rsidRPr="008D6028">
        <w:rPr>
          <w:rFonts w:ascii="Arial Narrow" w:hAnsi="Arial Narrow" w:cs="Arial"/>
          <w:sz w:val="20"/>
          <w:szCs w:val="20"/>
        </w:rPr>
        <w:t>Zestawienia głównych elementów instalacji.</w:t>
      </w:r>
      <w:bookmarkEnd w:id="255"/>
    </w:p>
    <w:p w14:paraId="03BF9D23" w14:textId="77777777" w:rsidR="00A73C1D" w:rsidRPr="0081424B" w:rsidRDefault="003E577C" w:rsidP="00CB4B84">
      <w:pPr>
        <w:pStyle w:val="Nagwek2"/>
        <w:spacing w:after="0" w:line="360" w:lineRule="auto"/>
        <w:jc w:val="left"/>
        <w:rPr>
          <w:rFonts w:ascii="Arial Narrow" w:hAnsi="Arial Narrow" w:cs="Arial"/>
          <w:sz w:val="20"/>
        </w:rPr>
      </w:pPr>
      <w:bookmarkStart w:id="256" w:name="_Toc221793414"/>
      <w:r w:rsidRPr="0081424B">
        <w:rPr>
          <w:rFonts w:ascii="Arial Narrow" w:hAnsi="Arial Narrow" w:cs="Arial"/>
          <w:sz w:val="20"/>
        </w:rPr>
        <w:t xml:space="preserve">Zestawienie instalacji </w:t>
      </w:r>
      <w:proofErr w:type="spellStart"/>
      <w:r w:rsidRPr="0081424B">
        <w:rPr>
          <w:rFonts w:ascii="Arial Narrow" w:hAnsi="Arial Narrow" w:cs="Arial"/>
          <w:sz w:val="20"/>
        </w:rPr>
        <w:t>wod-kan</w:t>
      </w:r>
      <w:bookmarkEnd w:id="256"/>
      <w:proofErr w:type="spellEnd"/>
    </w:p>
    <w:p w14:paraId="68FBF6EB" w14:textId="77777777" w:rsidR="0081424B" w:rsidRPr="00EE4599" w:rsidRDefault="0081424B" w:rsidP="0081424B">
      <w:pPr>
        <w:pStyle w:val="Nagwek2"/>
        <w:spacing w:after="0" w:line="360" w:lineRule="auto"/>
        <w:jc w:val="left"/>
        <w:rPr>
          <w:rFonts w:ascii="Arial Narrow" w:hAnsi="Arial Narrow" w:cs="Arial"/>
          <w:sz w:val="20"/>
        </w:rPr>
      </w:pPr>
      <w:bookmarkStart w:id="257" w:name="_Toc213327453"/>
      <w:bookmarkStart w:id="258" w:name="_Toc221793415"/>
      <w:r w:rsidRPr="00EE4599">
        <w:rPr>
          <w:rFonts w:ascii="Arial Narrow" w:hAnsi="Arial Narrow" w:cs="Arial"/>
          <w:sz w:val="20"/>
        </w:rPr>
        <w:lastRenderedPageBreak/>
        <w:t xml:space="preserve">Zestawienie instalacji </w:t>
      </w:r>
      <w:proofErr w:type="spellStart"/>
      <w:r w:rsidRPr="00EE4599">
        <w:rPr>
          <w:rFonts w:ascii="Arial Narrow" w:hAnsi="Arial Narrow" w:cs="Arial"/>
          <w:sz w:val="20"/>
        </w:rPr>
        <w:t>wod-kan</w:t>
      </w:r>
      <w:bookmarkEnd w:id="257"/>
      <w:bookmarkEnd w:id="258"/>
      <w:proofErr w:type="spellEnd"/>
    </w:p>
    <w:p w14:paraId="253C7FD9" w14:textId="77777777" w:rsidR="0081424B" w:rsidRPr="00EE4599" w:rsidRDefault="0081424B" w:rsidP="0081424B">
      <w:pPr>
        <w:rPr>
          <w:rFonts w:ascii="Arial Narrow" w:hAnsi="Arial Narrow" w:cs="Arial"/>
          <w:b/>
          <w:kern w:val="1"/>
          <w:sz w:val="20"/>
          <w:szCs w:val="20"/>
        </w:rPr>
      </w:pPr>
      <w:r w:rsidRPr="00EE4599">
        <w:rPr>
          <w:rFonts w:ascii="Arial Narrow" w:hAnsi="Arial Narrow" w:cs="Arial"/>
          <w:b/>
          <w:kern w:val="1"/>
          <w:sz w:val="20"/>
          <w:szCs w:val="20"/>
        </w:rPr>
        <w:t>Instalacja kanalizacji</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9"/>
        <w:gridCol w:w="4866"/>
        <w:gridCol w:w="1705"/>
        <w:gridCol w:w="1408"/>
        <w:gridCol w:w="696"/>
      </w:tblGrid>
      <w:tr w:rsidR="0081424B" w:rsidRPr="00EE4599" w14:paraId="742266CE" w14:textId="77777777" w:rsidTr="00116801">
        <w:trPr>
          <w:trHeight w:val="175"/>
        </w:trPr>
        <w:tc>
          <w:tcPr>
            <w:tcW w:w="177" w:type="pct"/>
            <w:shd w:val="clear" w:color="000000" w:fill="FFFFFF"/>
          </w:tcPr>
          <w:p w14:paraId="1D015F95" w14:textId="77777777" w:rsidR="0081424B" w:rsidRPr="00EE4599" w:rsidRDefault="0081424B" w:rsidP="00E055E4">
            <w:pPr>
              <w:jc w:val="center"/>
              <w:rPr>
                <w:rFonts w:ascii="Arial Narrow" w:hAnsi="Arial Narrow" w:cs="Arial"/>
                <w:sz w:val="20"/>
                <w:szCs w:val="20"/>
                <w:lang w:eastAsia="pl-PL"/>
              </w:rPr>
            </w:pPr>
            <w:proofErr w:type="spellStart"/>
            <w:r w:rsidRPr="00EE4599">
              <w:rPr>
                <w:rFonts w:ascii="Arial Narrow" w:hAnsi="Arial Narrow" w:cs="Arial"/>
                <w:sz w:val="20"/>
                <w:szCs w:val="20"/>
                <w:lang w:eastAsia="pl-PL"/>
              </w:rPr>
              <w:t>Lp</w:t>
            </w:r>
            <w:proofErr w:type="spellEnd"/>
          </w:p>
        </w:tc>
        <w:tc>
          <w:tcPr>
            <w:tcW w:w="2705" w:type="pct"/>
            <w:shd w:val="clear" w:color="000000" w:fill="FFFFFF"/>
            <w:hideMark/>
          </w:tcPr>
          <w:p w14:paraId="58BC9000" w14:textId="77777777" w:rsidR="0081424B" w:rsidRPr="003579FA" w:rsidRDefault="0081424B" w:rsidP="00E055E4">
            <w:pPr>
              <w:jc w:val="center"/>
              <w:rPr>
                <w:rFonts w:ascii="Arial Narrow" w:hAnsi="Arial Narrow" w:cs="Arial"/>
                <w:b/>
                <w:sz w:val="20"/>
                <w:szCs w:val="20"/>
                <w:lang w:eastAsia="pl-PL"/>
              </w:rPr>
            </w:pPr>
            <w:r w:rsidRPr="003579FA">
              <w:rPr>
                <w:rFonts w:ascii="Arial Narrow" w:hAnsi="Arial Narrow" w:cs="Arial"/>
                <w:b/>
                <w:sz w:val="20"/>
                <w:szCs w:val="20"/>
                <w:lang w:eastAsia="pl-PL"/>
              </w:rPr>
              <w:t>Produkt</w:t>
            </w:r>
          </w:p>
        </w:tc>
        <w:tc>
          <w:tcPr>
            <w:tcW w:w="948" w:type="pct"/>
            <w:shd w:val="clear" w:color="000000" w:fill="FFFFFF"/>
            <w:hideMark/>
          </w:tcPr>
          <w:p w14:paraId="54ED24AB" w14:textId="77777777" w:rsidR="0081424B" w:rsidRPr="003579FA" w:rsidRDefault="00116801" w:rsidP="00116801">
            <w:pPr>
              <w:jc w:val="center"/>
              <w:rPr>
                <w:rFonts w:ascii="Arial Narrow" w:hAnsi="Arial Narrow" w:cs="Arial"/>
                <w:b/>
                <w:sz w:val="20"/>
                <w:szCs w:val="20"/>
                <w:lang w:eastAsia="pl-PL"/>
              </w:rPr>
            </w:pPr>
            <w:r>
              <w:rPr>
                <w:rFonts w:ascii="Arial Narrow" w:hAnsi="Arial Narrow" w:cs="Arial"/>
                <w:b/>
                <w:sz w:val="20"/>
                <w:szCs w:val="20"/>
                <w:lang w:eastAsia="pl-PL"/>
              </w:rPr>
              <w:t>Dział Ratownictwa Medycznego i Transportu (</w:t>
            </w:r>
            <w:proofErr w:type="spellStart"/>
            <w:r>
              <w:rPr>
                <w:rFonts w:ascii="Arial Narrow" w:hAnsi="Arial Narrow" w:cs="Arial"/>
                <w:b/>
                <w:sz w:val="20"/>
                <w:szCs w:val="20"/>
                <w:lang w:eastAsia="pl-PL"/>
              </w:rPr>
              <w:t>DRMiT</w:t>
            </w:r>
            <w:proofErr w:type="spellEnd"/>
            <w:r>
              <w:rPr>
                <w:rFonts w:ascii="Arial Narrow" w:hAnsi="Arial Narrow" w:cs="Arial"/>
                <w:b/>
                <w:sz w:val="20"/>
                <w:szCs w:val="20"/>
                <w:lang w:eastAsia="pl-PL"/>
              </w:rPr>
              <w:t>)</w:t>
            </w:r>
          </w:p>
        </w:tc>
        <w:tc>
          <w:tcPr>
            <w:tcW w:w="783" w:type="pct"/>
            <w:shd w:val="clear" w:color="000000" w:fill="FFFFFF"/>
          </w:tcPr>
          <w:p w14:paraId="28A497B4" w14:textId="77777777" w:rsidR="0081424B" w:rsidRPr="003579FA" w:rsidRDefault="00116801" w:rsidP="00E055E4">
            <w:pPr>
              <w:jc w:val="center"/>
              <w:rPr>
                <w:rFonts w:ascii="Arial Narrow" w:hAnsi="Arial Narrow" w:cs="Arial"/>
                <w:b/>
                <w:sz w:val="20"/>
                <w:szCs w:val="20"/>
                <w:lang w:eastAsia="pl-PL"/>
              </w:rPr>
            </w:pPr>
            <w:proofErr w:type="spellStart"/>
            <w:r>
              <w:rPr>
                <w:rFonts w:ascii="Arial Narrow" w:hAnsi="Arial Narrow" w:cs="Arial"/>
                <w:b/>
                <w:sz w:val="20"/>
                <w:szCs w:val="20"/>
                <w:lang w:eastAsia="pl-PL"/>
              </w:rPr>
              <w:t>Warsztatownia</w:t>
            </w:r>
            <w:proofErr w:type="spellEnd"/>
          </w:p>
        </w:tc>
        <w:tc>
          <w:tcPr>
            <w:tcW w:w="388" w:type="pct"/>
            <w:vMerge w:val="restart"/>
            <w:shd w:val="clear" w:color="000000" w:fill="FFFFFF"/>
            <w:hideMark/>
          </w:tcPr>
          <w:p w14:paraId="4D5C973A" w14:textId="77777777" w:rsidR="0081424B" w:rsidRPr="003579FA" w:rsidRDefault="0081424B" w:rsidP="00E055E4">
            <w:pPr>
              <w:jc w:val="center"/>
              <w:rPr>
                <w:rFonts w:ascii="Arial Narrow" w:hAnsi="Arial Narrow" w:cs="Arial"/>
                <w:b/>
                <w:sz w:val="20"/>
                <w:szCs w:val="20"/>
                <w:lang w:eastAsia="pl-PL"/>
              </w:rPr>
            </w:pPr>
            <w:r w:rsidRPr="003579FA">
              <w:rPr>
                <w:rFonts w:ascii="Arial Narrow" w:hAnsi="Arial Narrow" w:cs="Arial"/>
                <w:b/>
                <w:sz w:val="20"/>
                <w:szCs w:val="20"/>
                <w:lang w:eastAsia="pl-PL"/>
              </w:rPr>
              <w:t>jednostka</w:t>
            </w:r>
          </w:p>
        </w:tc>
      </w:tr>
      <w:tr w:rsidR="0081424B" w:rsidRPr="00EE4599" w14:paraId="6643FC97" w14:textId="77777777" w:rsidTr="00116801">
        <w:trPr>
          <w:trHeight w:val="360"/>
        </w:trPr>
        <w:tc>
          <w:tcPr>
            <w:tcW w:w="177" w:type="pct"/>
            <w:shd w:val="clear" w:color="000000" w:fill="FFFFFF"/>
          </w:tcPr>
          <w:p w14:paraId="66CEEBC3" w14:textId="77777777" w:rsidR="0081424B" w:rsidRPr="00EE4599" w:rsidRDefault="0081424B" w:rsidP="00E055E4">
            <w:pPr>
              <w:rPr>
                <w:rFonts w:ascii="Arial Narrow" w:hAnsi="Arial Narrow" w:cs="Arial"/>
                <w:sz w:val="20"/>
                <w:szCs w:val="20"/>
                <w:lang w:eastAsia="pl-PL"/>
              </w:rPr>
            </w:pPr>
          </w:p>
        </w:tc>
        <w:tc>
          <w:tcPr>
            <w:tcW w:w="2705" w:type="pct"/>
            <w:shd w:val="clear" w:color="000000" w:fill="FFFFFF"/>
            <w:hideMark/>
          </w:tcPr>
          <w:p w14:paraId="2B378CA8" w14:textId="77777777" w:rsidR="0081424B" w:rsidRPr="00EE4599" w:rsidRDefault="0081424B" w:rsidP="00E055E4">
            <w:pPr>
              <w:rPr>
                <w:rFonts w:ascii="Arial Narrow" w:hAnsi="Arial Narrow" w:cs="Arial"/>
                <w:sz w:val="20"/>
                <w:szCs w:val="20"/>
                <w:lang w:eastAsia="pl-PL"/>
              </w:rPr>
            </w:pPr>
          </w:p>
        </w:tc>
        <w:tc>
          <w:tcPr>
            <w:tcW w:w="948" w:type="pct"/>
            <w:shd w:val="clear" w:color="000000" w:fill="FFFFFF"/>
            <w:hideMark/>
          </w:tcPr>
          <w:p w14:paraId="0D1BC354" w14:textId="77777777" w:rsidR="0081424B" w:rsidRPr="003579FA" w:rsidRDefault="0081424B" w:rsidP="00E055E4">
            <w:pPr>
              <w:jc w:val="center"/>
              <w:rPr>
                <w:rFonts w:ascii="Arial Narrow" w:hAnsi="Arial Narrow" w:cs="Arial"/>
                <w:b/>
                <w:sz w:val="20"/>
                <w:szCs w:val="20"/>
                <w:lang w:eastAsia="pl-PL"/>
              </w:rPr>
            </w:pPr>
            <w:r w:rsidRPr="003579FA">
              <w:rPr>
                <w:rFonts w:ascii="Arial Narrow" w:hAnsi="Arial Narrow" w:cs="Arial"/>
                <w:b/>
                <w:sz w:val="20"/>
                <w:szCs w:val="20"/>
                <w:lang w:eastAsia="pl-PL"/>
              </w:rPr>
              <w:t>Ilość</w:t>
            </w:r>
          </w:p>
        </w:tc>
        <w:tc>
          <w:tcPr>
            <w:tcW w:w="783" w:type="pct"/>
            <w:shd w:val="clear" w:color="000000" w:fill="FFFFFF"/>
          </w:tcPr>
          <w:p w14:paraId="7D212D20" w14:textId="77777777" w:rsidR="0081424B" w:rsidRPr="003579FA" w:rsidRDefault="0081424B" w:rsidP="00E055E4">
            <w:pPr>
              <w:jc w:val="center"/>
              <w:rPr>
                <w:rFonts w:ascii="Arial Narrow" w:hAnsi="Arial Narrow" w:cs="Arial"/>
                <w:b/>
                <w:sz w:val="20"/>
                <w:szCs w:val="20"/>
                <w:lang w:eastAsia="pl-PL"/>
              </w:rPr>
            </w:pPr>
            <w:r w:rsidRPr="003579FA">
              <w:rPr>
                <w:rFonts w:ascii="Arial Narrow" w:hAnsi="Arial Narrow" w:cs="Arial"/>
                <w:b/>
                <w:sz w:val="20"/>
                <w:szCs w:val="20"/>
                <w:lang w:eastAsia="pl-PL"/>
              </w:rPr>
              <w:t>ilość</w:t>
            </w:r>
          </w:p>
        </w:tc>
        <w:tc>
          <w:tcPr>
            <w:tcW w:w="388" w:type="pct"/>
            <w:vMerge/>
            <w:shd w:val="clear" w:color="000000" w:fill="FFFFFF"/>
            <w:hideMark/>
          </w:tcPr>
          <w:p w14:paraId="7CCD2CFE" w14:textId="77777777" w:rsidR="0081424B" w:rsidRPr="00EE4599" w:rsidRDefault="0081424B" w:rsidP="00E055E4">
            <w:pPr>
              <w:jc w:val="center"/>
              <w:rPr>
                <w:rFonts w:ascii="Arial Narrow" w:hAnsi="Arial Narrow" w:cs="Arial"/>
                <w:sz w:val="20"/>
                <w:szCs w:val="20"/>
                <w:lang w:eastAsia="pl-PL"/>
              </w:rPr>
            </w:pPr>
          </w:p>
        </w:tc>
      </w:tr>
      <w:tr w:rsidR="0081424B" w:rsidRPr="00EE4599" w14:paraId="01348253" w14:textId="77777777" w:rsidTr="00116801">
        <w:trPr>
          <w:trHeight w:val="360"/>
        </w:trPr>
        <w:tc>
          <w:tcPr>
            <w:tcW w:w="177" w:type="pct"/>
            <w:shd w:val="clear" w:color="000000" w:fill="FFFFFF"/>
          </w:tcPr>
          <w:p w14:paraId="593E117C" w14:textId="77777777" w:rsidR="0081424B" w:rsidRPr="00EE4599" w:rsidRDefault="0081424B" w:rsidP="00E055E4">
            <w:pPr>
              <w:rPr>
                <w:rFonts w:ascii="Arial Narrow" w:hAnsi="Arial Narrow" w:cs="Arial"/>
                <w:sz w:val="20"/>
                <w:szCs w:val="20"/>
                <w:lang w:eastAsia="pl-PL"/>
              </w:rPr>
            </w:pPr>
            <w:r w:rsidRPr="00EE4599">
              <w:rPr>
                <w:rFonts w:ascii="Arial Narrow" w:hAnsi="Arial Narrow" w:cs="Arial"/>
                <w:sz w:val="20"/>
                <w:szCs w:val="20"/>
                <w:lang w:eastAsia="pl-PL"/>
              </w:rPr>
              <w:t>1</w:t>
            </w:r>
          </w:p>
        </w:tc>
        <w:tc>
          <w:tcPr>
            <w:tcW w:w="2705" w:type="pct"/>
            <w:shd w:val="clear" w:color="000000" w:fill="FFFFFF"/>
            <w:hideMark/>
          </w:tcPr>
          <w:p w14:paraId="3D3199B7" w14:textId="77777777" w:rsidR="0081424B" w:rsidRPr="00EE4599" w:rsidRDefault="0081424B" w:rsidP="00E055E4">
            <w:pPr>
              <w:rPr>
                <w:rFonts w:ascii="Arial Narrow" w:hAnsi="Arial Narrow" w:cs="Arial"/>
                <w:sz w:val="20"/>
                <w:szCs w:val="20"/>
                <w:lang w:eastAsia="pl-PL"/>
              </w:rPr>
            </w:pPr>
            <w:r w:rsidRPr="00EE4599">
              <w:rPr>
                <w:rFonts w:ascii="Arial Narrow" w:hAnsi="Arial Narrow" w:cs="Arial"/>
                <w:sz w:val="20"/>
                <w:szCs w:val="20"/>
                <w:lang w:eastAsia="pl-PL"/>
              </w:rPr>
              <w:t xml:space="preserve">PVC </w:t>
            </w:r>
            <w:r>
              <w:rPr>
                <w:rFonts w:ascii="Arial Narrow" w:hAnsi="Arial Narrow" w:cs="Arial"/>
                <w:sz w:val="20"/>
                <w:szCs w:val="20"/>
                <w:lang w:eastAsia="pl-PL"/>
              </w:rPr>
              <w:t>25</w:t>
            </w:r>
            <w:r w:rsidRPr="00EE4599">
              <w:rPr>
                <w:rFonts w:ascii="Arial Narrow" w:hAnsi="Arial Narrow" w:cs="Arial"/>
                <w:sz w:val="20"/>
                <w:szCs w:val="20"/>
                <w:lang w:eastAsia="pl-PL"/>
              </w:rPr>
              <w:t xml:space="preserve"> klejone (kondensat) </w:t>
            </w:r>
          </w:p>
        </w:tc>
        <w:tc>
          <w:tcPr>
            <w:tcW w:w="948" w:type="pct"/>
            <w:shd w:val="clear" w:color="000000" w:fill="FFFFFF"/>
            <w:hideMark/>
          </w:tcPr>
          <w:p w14:paraId="32E2C8E3"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20,5</w:t>
            </w:r>
          </w:p>
        </w:tc>
        <w:tc>
          <w:tcPr>
            <w:tcW w:w="783" w:type="pct"/>
            <w:shd w:val="clear" w:color="000000" w:fill="FFFFFF"/>
          </w:tcPr>
          <w:p w14:paraId="41418A46"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1,5</w:t>
            </w:r>
          </w:p>
        </w:tc>
        <w:tc>
          <w:tcPr>
            <w:tcW w:w="388" w:type="pct"/>
            <w:shd w:val="clear" w:color="000000" w:fill="FFFFFF"/>
            <w:hideMark/>
          </w:tcPr>
          <w:p w14:paraId="0A628928" w14:textId="77777777" w:rsidR="0081424B" w:rsidRPr="00EE4599" w:rsidRDefault="0081424B" w:rsidP="00E055E4">
            <w:pPr>
              <w:jc w:val="center"/>
              <w:rPr>
                <w:rFonts w:ascii="Arial Narrow" w:hAnsi="Arial Narrow" w:cs="Arial"/>
                <w:sz w:val="20"/>
                <w:szCs w:val="20"/>
                <w:lang w:eastAsia="pl-PL"/>
              </w:rPr>
            </w:pPr>
            <w:r w:rsidRPr="00EE4599">
              <w:rPr>
                <w:rFonts w:ascii="Arial Narrow" w:hAnsi="Arial Narrow" w:cs="Arial"/>
                <w:sz w:val="20"/>
                <w:szCs w:val="20"/>
                <w:lang w:eastAsia="pl-PL"/>
              </w:rPr>
              <w:t>m</w:t>
            </w:r>
          </w:p>
        </w:tc>
      </w:tr>
      <w:tr w:rsidR="0081424B" w:rsidRPr="00EE4599" w14:paraId="688A6DA8" w14:textId="77777777" w:rsidTr="00116801">
        <w:trPr>
          <w:trHeight w:val="360"/>
        </w:trPr>
        <w:tc>
          <w:tcPr>
            <w:tcW w:w="177" w:type="pct"/>
            <w:shd w:val="clear" w:color="000000" w:fill="FFFFFF"/>
          </w:tcPr>
          <w:p w14:paraId="567865DF" w14:textId="77777777" w:rsidR="0081424B" w:rsidRPr="00EE4599" w:rsidRDefault="0081424B" w:rsidP="00E055E4">
            <w:pPr>
              <w:rPr>
                <w:rFonts w:ascii="Arial Narrow" w:hAnsi="Arial Narrow" w:cs="Arial"/>
                <w:sz w:val="20"/>
                <w:szCs w:val="20"/>
                <w:lang w:eastAsia="pl-PL"/>
              </w:rPr>
            </w:pPr>
            <w:r>
              <w:rPr>
                <w:rFonts w:ascii="Arial Narrow" w:hAnsi="Arial Narrow" w:cs="Arial"/>
                <w:sz w:val="20"/>
                <w:szCs w:val="20"/>
                <w:lang w:eastAsia="pl-PL"/>
              </w:rPr>
              <w:t>2</w:t>
            </w:r>
          </w:p>
        </w:tc>
        <w:tc>
          <w:tcPr>
            <w:tcW w:w="2705" w:type="pct"/>
            <w:shd w:val="clear" w:color="000000" w:fill="FFFFFF"/>
            <w:hideMark/>
          </w:tcPr>
          <w:p w14:paraId="63E8ECEF" w14:textId="77777777" w:rsidR="0081424B" w:rsidRPr="00EE4599" w:rsidRDefault="0081424B" w:rsidP="00E055E4">
            <w:pPr>
              <w:rPr>
                <w:rFonts w:ascii="Arial Narrow" w:hAnsi="Arial Narrow" w:cs="Arial"/>
                <w:sz w:val="20"/>
                <w:szCs w:val="20"/>
                <w:lang w:eastAsia="pl-PL"/>
              </w:rPr>
            </w:pPr>
            <w:r w:rsidRPr="00EE4599">
              <w:rPr>
                <w:rFonts w:ascii="Arial Narrow" w:hAnsi="Arial Narrow" w:cs="Arial"/>
                <w:sz w:val="20"/>
                <w:szCs w:val="20"/>
                <w:lang w:eastAsia="pl-PL"/>
              </w:rPr>
              <w:t>PVC 32 klejone (kondensat)</w:t>
            </w:r>
          </w:p>
        </w:tc>
        <w:tc>
          <w:tcPr>
            <w:tcW w:w="948" w:type="pct"/>
            <w:shd w:val="clear" w:color="000000" w:fill="FFFFFF"/>
            <w:hideMark/>
          </w:tcPr>
          <w:p w14:paraId="79D678B8"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4,0</w:t>
            </w:r>
          </w:p>
        </w:tc>
        <w:tc>
          <w:tcPr>
            <w:tcW w:w="783" w:type="pct"/>
            <w:shd w:val="clear" w:color="000000" w:fill="FFFFFF"/>
          </w:tcPr>
          <w:p w14:paraId="33E21A43"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w:t>
            </w:r>
          </w:p>
        </w:tc>
        <w:tc>
          <w:tcPr>
            <w:tcW w:w="388" w:type="pct"/>
            <w:shd w:val="clear" w:color="000000" w:fill="FFFFFF"/>
            <w:hideMark/>
          </w:tcPr>
          <w:p w14:paraId="04165A14"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m</w:t>
            </w:r>
          </w:p>
        </w:tc>
      </w:tr>
      <w:tr w:rsidR="0081424B" w:rsidRPr="00EE4599" w14:paraId="489250EC" w14:textId="77777777" w:rsidTr="00116801">
        <w:trPr>
          <w:trHeight w:val="360"/>
        </w:trPr>
        <w:tc>
          <w:tcPr>
            <w:tcW w:w="177" w:type="pct"/>
            <w:shd w:val="clear" w:color="000000" w:fill="FFFFFF"/>
          </w:tcPr>
          <w:p w14:paraId="219DAF4F" w14:textId="77777777" w:rsidR="0081424B" w:rsidRPr="00EE4599" w:rsidRDefault="0081424B" w:rsidP="00E055E4">
            <w:pPr>
              <w:rPr>
                <w:rFonts w:ascii="Arial Narrow" w:hAnsi="Arial Narrow" w:cs="Arial"/>
                <w:sz w:val="20"/>
                <w:szCs w:val="20"/>
                <w:lang w:eastAsia="pl-PL"/>
              </w:rPr>
            </w:pPr>
            <w:r>
              <w:rPr>
                <w:rFonts w:ascii="Arial Narrow" w:hAnsi="Arial Narrow" w:cs="Arial"/>
                <w:sz w:val="20"/>
                <w:szCs w:val="20"/>
                <w:lang w:eastAsia="pl-PL"/>
              </w:rPr>
              <w:t>3</w:t>
            </w:r>
          </w:p>
        </w:tc>
        <w:tc>
          <w:tcPr>
            <w:tcW w:w="2705" w:type="pct"/>
            <w:shd w:val="clear" w:color="000000" w:fill="FFFFFF"/>
            <w:hideMark/>
          </w:tcPr>
          <w:p w14:paraId="395B250B" w14:textId="77777777" w:rsidR="0081424B" w:rsidRPr="00EE4599" w:rsidRDefault="0081424B" w:rsidP="00E055E4">
            <w:pPr>
              <w:rPr>
                <w:rFonts w:ascii="Arial Narrow" w:hAnsi="Arial Narrow" w:cs="Arial"/>
                <w:sz w:val="20"/>
                <w:szCs w:val="20"/>
                <w:lang w:eastAsia="pl-PL"/>
              </w:rPr>
            </w:pPr>
            <w:r w:rsidRPr="00EE4599">
              <w:rPr>
                <w:rFonts w:ascii="Arial Narrow" w:hAnsi="Arial Narrow" w:cs="Arial"/>
                <w:sz w:val="20"/>
                <w:szCs w:val="20"/>
                <w:lang w:eastAsia="pl-PL"/>
              </w:rPr>
              <w:t xml:space="preserve">PVC </w:t>
            </w:r>
            <w:r>
              <w:rPr>
                <w:rFonts w:ascii="Arial Narrow" w:hAnsi="Arial Narrow" w:cs="Arial"/>
                <w:sz w:val="20"/>
                <w:szCs w:val="20"/>
                <w:lang w:eastAsia="pl-PL"/>
              </w:rPr>
              <w:t>40</w:t>
            </w:r>
            <w:r w:rsidRPr="00EE4599">
              <w:rPr>
                <w:rFonts w:ascii="Arial Narrow" w:hAnsi="Arial Narrow" w:cs="Arial"/>
                <w:sz w:val="20"/>
                <w:szCs w:val="20"/>
                <w:lang w:eastAsia="pl-PL"/>
              </w:rPr>
              <w:t xml:space="preserve"> klejone (kondensat)</w:t>
            </w:r>
          </w:p>
        </w:tc>
        <w:tc>
          <w:tcPr>
            <w:tcW w:w="948" w:type="pct"/>
            <w:shd w:val="clear" w:color="000000" w:fill="FFFFFF"/>
            <w:hideMark/>
          </w:tcPr>
          <w:p w14:paraId="78A8EB70"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2,5</w:t>
            </w:r>
          </w:p>
        </w:tc>
        <w:tc>
          <w:tcPr>
            <w:tcW w:w="783" w:type="pct"/>
            <w:shd w:val="clear" w:color="000000" w:fill="FFFFFF"/>
          </w:tcPr>
          <w:p w14:paraId="035D1CBB"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w:t>
            </w:r>
          </w:p>
        </w:tc>
        <w:tc>
          <w:tcPr>
            <w:tcW w:w="388" w:type="pct"/>
            <w:shd w:val="clear" w:color="000000" w:fill="FFFFFF"/>
            <w:hideMark/>
          </w:tcPr>
          <w:p w14:paraId="2623DAEC"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m</w:t>
            </w:r>
          </w:p>
        </w:tc>
      </w:tr>
      <w:tr w:rsidR="0081424B" w:rsidRPr="00EE4599" w14:paraId="59E1F7C3" w14:textId="77777777" w:rsidTr="00116801">
        <w:trPr>
          <w:trHeight w:val="360"/>
        </w:trPr>
        <w:tc>
          <w:tcPr>
            <w:tcW w:w="177" w:type="pct"/>
            <w:shd w:val="clear" w:color="000000" w:fill="FFFFFF"/>
          </w:tcPr>
          <w:p w14:paraId="303748A0" w14:textId="77777777" w:rsidR="0081424B" w:rsidRPr="00EE4599" w:rsidRDefault="0081424B" w:rsidP="00E055E4">
            <w:pPr>
              <w:rPr>
                <w:rFonts w:ascii="Arial Narrow" w:hAnsi="Arial Narrow" w:cs="Arial"/>
                <w:sz w:val="20"/>
                <w:szCs w:val="20"/>
                <w:lang w:eastAsia="pl-PL"/>
              </w:rPr>
            </w:pPr>
            <w:r>
              <w:rPr>
                <w:rFonts w:ascii="Arial Narrow" w:hAnsi="Arial Narrow" w:cs="Arial"/>
                <w:sz w:val="20"/>
                <w:szCs w:val="20"/>
                <w:lang w:eastAsia="pl-PL"/>
              </w:rPr>
              <w:t>4</w:t>
            </w:r>
          </w:p>
        </w:tc>
        <w:tc>
          <w:tcPr>
            <w:tcW w:w="2705" w:type="pct"/>
            <w:shd w:val="clear" w:color="000000" w:fill="FFFFFF"/>
            <w:hideMark/>
          </w:tcPr>
          <w:p w14:paraId="53E9E243" w14:textId="77777777" w:rsidR="0081424B" w:rsidRPr="00EE4599" w:rsidRDefault="0081424B" w:rsidP="00E055E4">
            <w:pPr>
              <w:rPr>
                <w:rFonts w:ascii="Arial Narrow" w:hAnsi="Arial Narrow" w:cs="Arial"/>
                <w:sz w:val="20"/>
                <w:szCs w:val="20"/>
                <w:lang w:eastAsia="pl-PL"/>
              </w:rPr>
            </w:pPr>
            <w:r w:rsidRPr="00EE4599">
              <w:rPr>
                <w:rFonts w:ascii="Arial Narrow" w:hAnsi="Arial Narrow" w:cs="Arial"/>
                <w:sz w:val="20"/>
                <w:szCs w:val="20"/>
                <w:lang w:eastAsia="pl-PL"/>
              </w:rPr>
              <w:t>Rura PVC 50 niskoszumowa</w:t>
            </w:r>
          </w:p>
          <w:p w14:paraId="4E9A10C3" w14:textId="77777777" w:rsidR="0081424B" w:rsidRPr="00EE4599" w:rsidRDefault="0081424B" w:rsidP="00E055E4">
            <w:pPr>
              <w:rPr>
                <w:rFonts w:ascii="Arial Narrow" w:hAnsi="Arial Narrow" w:cs="Arial"/>
                <w:sz w:val="20"/>
                <w:szCs w:val="20"/>
                <w:lang w:eastAsia="pl-PL"/>
              </w:rPr>
            </w:pPr>
          </w:p>
        </w:tc>
        <w:tc>
          <w:tcPr>
            <w:tcW w:w="948" w:type="pct"/>
            <w:shd w:val="clear" w:color="000000" w:fill="FFFFFF"/>
            <w:hideMark/>
          </w:tcPr>
          <w:p w14:paraId="0781DC50"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16,3</w:t>
            </w:r>
          </w:p>
        </w:tc>
        <w:tc>
          <w:tcPr>
            <w:tcW w:w="783" w:type="pct"/>
            <w:shd w:val="clear" w:color="000000" w:fill="FFFFFF"/>
          </w:tcPr>
          <w:p w14:paraId="1BEDA9E1"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12,5</w:t>
            </w:r>
          </w:p>
        </w:tc>
        <w:tc>
          <w:tcPr>
            <w:tcW w:w="388" w:type="pct"/>
            <w:shd w:val="clear" w:color="000000" w:fill="FFFFFF"/>
            <w:hideMark/>
          </w:tcPr>
          <w:p w14:paraId="079AD4CA" w14:textId="77777777" w:rsidR="0081424B" w:rsidRPr="00EE4599" w:rsidRDefault="0081424B" w:rsidP="00E055E4">
            <w:pPr>
              <w:jc w:val="center"/>
              <w:rPr>
                <w:rFonts w:ascii="Arial Narrow" w:hAnsi="Arial Narrow" w:cs="Arial"/>
                <w:sz w:val="20"/>
                <w:szCs w:val="20"/>
                <w:lang w:eastAsia="pl-PL"/>
              </w:rPr>
            </w:pPr>
            <w:r w:rsidRPr="00EE4599">
              <w:rPr>
                <w:rFonts w:ascii="Arial Narrow" w:hAnsi="Arial Narrow" w:cs="Arial"/>
                <w:sz w:val="20"/>
                <w:szCs w:val="20"/>
                <w:lang w:eastAsia="pl-PL"/>
              </w:rPr>
              <w:t>m</w:t>
            </w:r>
          </w:p>
        </w:tc>
      </w:tr>
      <w:tr w:rsidR="0081424B" w:rsidRPr="00EE4599" w14:paraId="1E9E4A93" w14:textId="77777777" w:rsidTr="00116801">
        <w:trPr>
          <w:trHeight w:val="360"/>
        </w:trPr>
        <w:tc>
          <w:tcPr>
            <w:tcW w:w="177" w:type="pct"/>
            <w:shd w:val="clear" w:color="000000" w:fill="FFFFFF"/>
          </w:tcPr>
          <w:p w14:paraId="4CEADE63" w14:textId="77777777" w:rsidR="0081424B" w:rsidRPr="00EE4599" w:rsidRDefault="0081424B" w:rsidP="00E055E4">
            <w:pPr>
              <w:rPr>
                <w:rFonts w:ascii="Arial Narrow" w:hAnsi="Arial Narrow" w:cs="Arial"/>
                <w:sz w:val="20"/>
                <w:szCs w:val="20"/>
                <w:lang w:eastAsia="pl-PL"/>
              </w:rPr>
            </w:pPr>
            <w:r>
              <w:rPr>
                <w:rFonts w:ascii="Arial Narrow" w:hAnsi="Arial Narrow" w:cs="Arial"/>
                <w:sz w:val="20"/>
                <w:szCs w:val="20"/>
                <w:lang w:eastAsia="pl-PL"/>
              </w:rPr>
              <w:t>5</w:t>
            </w:r>
          </w:p>
        </w:tc>
        <w:tc>
          <w:tcPr>
            <w:tcW w:w="2705" w:type="pct"/>
            <w:shd w:val="clear" w:color="000000" w:fill="FFFFFF"/>
            <w:hideMark/>
          </w:tcPr>
          <w:p w14:paraId="6962610A" w14:textId="77777777" w:rsidR="0081424B" w:rsidRPr="00EE4599" w:rsidRDefault="0081424B" w:rsidP="00E055E4">
            <w:pPr>
              <w:rPr>
                <w:rFonts w:ascii="Arial Narrow" w:hAnsi="Arial Narrow" w:cs="Arial"/>
                <w:sz w:val="20"/>
                <w:szCs w:val="20"/>
                <w:lang w:eastAsia="pl-PL"/>
              </w:rPr>
            </w:pPr>
            <w:r w:rsidRPr="00EE4599">
              <w:rPr>
                <w:rFonts w:ascii="Arial Narrow" w:hAnsi="Arial Narrow" w:cs="Arial"/>
                <w:sz w:val="20"/>
                <w:szCs w:val="20"/>
                <w:lang w:eastAsia="pl-PL"/>
              </w:rPr>
              <w:t>Rura PVC 75 niskoszumowa</w:t>
            </w:r>
          </w:p>
          <w:p w14:paraId="7E31BE1B" w14:textId="77777777" w:rsidR="0081424B" w:rsidRPr="00EE4599" w:rsidRDefault="0081424B" w:rsidP="00E055E4">
            <w:pPr>
              <w:rPr>
                <w:rFonts w:ascii="Arial Narrow" w:hAnsi="Arial Narrow" w:cs="Arial"/>
                <w:sz w:val="20"/>
                <w:szCs w:val="20"/>
                <w:lang w:eastAsia="pl-PL"/>
              </w:rPr>
            </w:pPr>
          </w:p>
        </w:tc>
        <w:tc>
          <w:tcPr>
            <w:tcW w:w="948" w:type="pct"/>
            <w:shd w:val="clear" w:color="000000" w:fill="FFFFFF"/>
            <w:hideMark/>
          </w:tcPr>
          <w:p w14:paraId="55570D37"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12,6</w:t>
            </w:r>
          </w:p>
        </w:tc>
        <w:tc>
          <w:tcPr>
            <w:tcW w:w="783" w:type="pct"/>
            <w:shd w:val="clear" w:color="000000" w:fill="FFFFFF"/>
          </w:tcPr>
          <w:p w14:paraId="07A2D71E"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7,0</w:t>
            </w:r>
          </w:p>
        </w:tc>
        <w:tc>
          <w:tcPr>
            <w:tcW w:w="388" w:type="pct"/>
            <w:shd w:val="clear" w:color="000000" w:fill="FFFFFF"/>
            <w:hideMark/>
          </w:tcPr>
          <w:p w14:paraId="0D234F1A" w14:textId="77777777" w:rsidR="0081424B" w:rsidRPr="00EE4599" w:rsidRDefault="0081424B" w:rsidP="00E055E4">
            <w:pPr>
              <w:jc w:val="center"/>
              <w:rPr>
                <w:rFonts w:ascii="Arial Narrow" w:hAnsi="Arial Narrow" w:cs="Arial"/>
                <w:sz w:val="20"/>
                <w:szCs w:val="20"/>
                <w:lang w:eastAsia="pl-PL"/>
              </w:rPr>
            </w:pPr>
            <w:r w:rsidRPr="00EE4599">
              <w:rPr>
                <w:rFonts w:ascii="Arial Narrow" w:hAnsi="Arial Narrow" w:cs="Arial"/>
                <w:sz w:val="20"/>
                <w:szCs w:val="20"/>
                <w:lang w:eastAsia="pl-PL"/>
              </w:rPr>
              <w:t>m</w:t>
            </w:r>
          </w:p>
        </w:tc>
      </w:tr>
      <w:tr w:rsidR="0081424B" w:rsidRPr="00EE4599" w14:paraId="2EE2E1D0" w14:textId="77777777" w:rsidTr="00116801">
        <w:trPr>
          <w:trHeight w:val="360"/>
        </w:trPr>
        <w:tc>
          <w:tcPr>
            <w:tcW w:w="177" w:type="pct"/>
            <w:shd w:val="clear" w:color="000000" w:fill="FFFFFF"/>
          </w:tcPr>
          <w:p w14:paraId="399FB0BC" w14:textId="77777777" w:rsidR="0081424B" w:rsidRPr="00EE4599" w:rsidRDefault="0081424B" w:rsidP="00E055E4">
            <w:pPr>
              <w:rPr>
                <w:rFonts w:ascii="Arial Narrow" w:hAnsi="Arial Narrow" w:cs="Arial"/>
                <w:sz w:val="20"/>
                <w:szCs w:val="20"/>
                <w:lang w:eastAsia="pl-PL"/>
              </w:rPr>
            </w:pPr>
            <w:r>
              <w:rPr>
                <w:rFonts w:ascii="Arial Narrow" w:hAnsi="Arial Narrow" w:cs="Arial"/>
                <w:sz w:val="20"/>
                <w:szCs w:val="20"/>
                <w:lang w:eastAsia="pl-PL"/>
              </w:rPr>
              <w:t>6</w:t>
            </w:r>
          </w:p>
        </w:tc>
        <w:tc>
          <w:tcPr>
            <w:tcW w:w="2705" w:type="pct"/>
            <w:shd w:val="clear" w:color="000000" w:fill="FFFFFF"/>
            <w:hideMark/>
          </w:tcPr>
          <w:p w14:paraId="3E4BF324" w14:textId="77777777" w:rsidR="0081424B" w:rsidRPr="00EE4599" w:rsidRDefault="0081424B" w:rsidP="00E055E4">
            <w:pPr>
              <w:rPr>
                <w:rFonts w:ascii="Arial Narrow" w:hAnsi="Arial Narrow" w:cs="Arial"/>
                <w:sz w:val="20"/>
                <w:szCs w:val="20"/>
                <w:lang w:eastAsia="pl-PL"/>
              </w:rPr>
            </w:pPr>
            <w:r w:rsidRPr="00EE4599">
              <w:rPr>
                <w:rFonts w:ascii="Arial Narrow" w:hAnsi="Arial Narrow" w:cs="Arial"/>
                <w:sz w:val="20"/>
                <w:szCs w:val="20"/>
                <w:lang w:eastAsia="pl-PL"/>
              </w:rPr>
              <w:t>Rura PVC 110 niskoszumowa</w:t>
            </w:r>
          </w:p>
          <w:p w14:paraId="02BB7390" w14:textId="77777777" w:rsidR="0081424B" w:rsidRPr="00EE4599" w:rsidRDefault="0081424B" w:rsidP="00E055E4">
            <w:pPr>
              <w:rPr>
                <w:rFonts w:ascii="Arial Narrow" w:hAnsi="Arial Narrow" w:cs="Arial"/>
                <w:sz w:val="20"/>
                <w:szCs w:val="20"/>
                <w:lang w:eastAsia="pl-PL"/>
              </w:rPr>
            </w:pPr>
          </w:p>
        </w:tc>
        <w:tc>
          <w:tcPr>
            <w:tcW w:w="948" w:type="pct"/>
            <w:shd w:val="clear" w:color="000000" w:fill="FFFFFF"/>
            <w:hideMark/>
          </w:tcPr>
          <w:p w14:paraId="6C4D19BA" w14:textId="77777777" w:rsidR="0081424B"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140,0</w:t>
            </w:r>
          </w:p>
          <w:p w14:paraId="64E0DA2C" w14:textId="77777777" w:rsidR="0081424B" w:rsidRPr="00EE4599" w:rsidRDefault="0081424B" w:rsidP="00E055E4">
            <w:pPr>
              <w:jc w:val="center"/>
              <w:rPr>
                <w:rFonts w:ascii="Arial Narrow" w:hAnsi="Arial Narrow" w:cs="Arial"/>
                <w:sz w:val="20"/>
                <w:szCs w:val="20"/>
                <w:lang w:eastAsia="pl-PL"/>
              </w:rPr>
            </w:pPr>
          </w:p>
        </w:tc>
        <w:tc>
          <w:tcPr>
            <w:tcW w:w="783" w:type="pct"/>
            <w:shd w:val="clear" w:color="000000" w:fill="FFFFFF"/>
          </w:tcPr>
          <w:p w14:paraId="211EC698"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81,0</w:t>
            </w:r>
          </w:p>
        </w:tc>
        <w:tc>
          <w:tcPr>
            <w:tcW w:w="388" w:type="pct"/>
            <w:shd w:val="clear" w:color="000000" w:fill="FFFFFF"/>
            <w:hideMark/>
          </w:tcPr>
          <w:p w14:paraId="34B56B51" w14:textId="77777777" w:rsidR="0081424B" w:rsidRPr="00EE4599" w:rsidRDefault="0081424B" w:rsidP="00E055E4">
            <w:pPr>
              <w:jc w:val="center"/>
              <w:rPr>
                <w:rFonts w:ascii="Arial Narrow" w:hAnsi="Arial Narrow" w:cs="Arial"/>
                <w:sz w:val="20"/>
                <w:szCs w:val="20"/>
                <w:lang w:eastAsia="pl-PL"/>
              </w:rPr>
            </w:pPr>
            <w:r w:rsidRPr="00EE4599">
              <w:rPr>
                <w:rFonts w:ascii="Arial Narrow" w:hAnsi="Arial Narrow" w:cs="Arial"/>
                <w:sz w:val="20"/>
                <w:szCs w:val="20"/>
                <w:lang w:eastAsia="pl-PL"/>
              </w:rPr>
              <w:t>m</w:t>
            </w:r>
          </w:p>
        </w:tc>
      </w:tr>
      <w:tr w:rsidR="0081424B" w:rsidRPr="00EE4599" w14:paraId="46455651" w14:textId="77777777" w:rsidTr="00116801">
        <w:trPr>
          <w:trHeight w:val="360"/>
        </w:trPr>
        <w:tc>
          <w:tcPr>
            <w:tcW w:w="177" w:type="pct"/>
            <w:shd w:val="clear" w:color="000000" w:fill="FFFFFF"/>
          </w:tcPr>
          <w:p w14:paraId="50FDA4CE" w14:textId="77777777" w:rsidR="0081424B" w:rsidRPr="00EE4599" w:rsidRDefault="0081424B" w:rsidP="00E055E4">
            <w:pPr>
              <w:rPr>
                <w:rFonts w:ascii="Arial Narrow" w:hAnsi="Arial Narrow" w:cs="Arial"/>
                <w:sz w:val="20"/>
                <w:szCs w:val="20"/>
                <w:lang w:eastAsia="pl-PL"/>
              </w:rPr>
            </w:pPr>
            <w:r>
              <w:rPr>
                <w:rFonts w:ascii="Arial Narrow" w:hAnsi="Arial Narrow" w:cs="Arial"/>
                <w:sz w:val="20"/>
                <w:szCs w:val="20"/>
                <w:lang w:eastAsia="pl-PL"/>
              </w:rPr>
              <w:t>7</w:t>
            </w:r>
          </w:p>
        </w:tc>
        <w:tc>
          <w:tcPr>
            <w:tcW w:w="2705" w:type="pct"/>
            <w:shd w:val="clear" w:color="000000" w:fill="FFFFFF"/>
            <w:hideMark/>
          </w:tcPr>
          <w:p w14:paraId="2DA84E2D" w14:textId="77777777" w:rsidR="0081424B" w:rsidRPr="00EE4599" w:rsidRDefault="0081424B" w:rsidP="00E055E4">
            <w:pPr>
              <w:rPr>
                <w:rFonts w:ascii="Arial Narrow" w:hAnsi="Arial Narrow" w:cs="Arial"/>
                <w:sz w:val="20"/>
                <w:szCs w:val="20"/>
                <w:lang w:eastAsia="pl-PL"/>
              </w:rPr>
            </w:pPr>
            <w:r>
              <w:rPr>
                <w:rFonts w:ascii="Arial Narrow" w:hAnsi="Arial Narrow" w:cs="Arial"/>
                <w:sz w:val="20"/>
                <w:szCs w:val="20"/>
                <w:lang w:eastAsia="pl-PL"/>
              </w:rPr>
              <w:t>Rura PE 40 mm</w:t>
            </w:r>
          </w:p>
        </w:tc>
        <w:tc>
          <w:tcPr>
            <w:tcW w:w="948" w:type="pct"/>
            <w:shd w:val="clear" w:color="000000" w:fill="FFFFFF"/>
            <w:hideMark/>
          </w:tcPr>
          <w:p w14:paraId="2CCBD7EF" w14:textId="77777777" w:rsidR="0081424B"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3,0</w:t>
            </w:r>
          </w:p>
        </w:tc>
        <w:tc>
          <w:tcPr>
            <w:tcW w:w="783" w:type="pct"/>
            <w:shd w:val="clear" w:color="000000" w:fill="FFFFFF"/>
          </w:tcPr>
          <w:p w14:paraId="2327BF85" w14:textId="77777777" w:rsidR="0081424B" w:rsidRPr="00EE4599" w:rsidRDefault="0081424B" w:rsidP="00E055E4">
            <w:pPr>
              <w:jc w:val="center"/>
              <w:rPr>
                <w:rFonts w:ascii="Arial Narrow" w:hAnsi="Arial Narrow" w:cs="Arial"/>
                <w:sz w:val="20"/>
                <w:szCs w:val="20"/>
                <w:lang w:eastAsia="pl-PL"/>
              </w:rPr>
            </w:pPr>
          </w:p>
        </w:tc>
        <w:tc>
          <w:tcPr>
            <w:tcW w:w="388" w:type="pct"/>
            <w:shd w:val="clear" w:color="000000" w:fill="FFFFFF"/>
            <w:hideMark/>
          </w:tcPr>
          <w:p w14:paraId="46EB2709"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m</w:t>
            </w:r>
          </w:p>
        </w:tc>
      </w:tr>
      <w:tr w:rsidR="0081424B" w:rsidRPr="00EE4599" w14:paraId="17EE2139" w14:textId="77777777" w:rsidTr="00116801">
        <w:trPr>
          <w:trHeight w:val="360"/>
        </w:trPr>
        <w:tc>
          <w:tcPr>
            <w:tcW w:w="177" w:type="pct"/>
            <w:shd w:val="clear" w:color="000000" w:fill="FFFFFF"/>
          </w:tcPr>
          <w:p w14:paraId="6D0D374B" w14:textId="77777777" w:rsidR="0081424B" w:rsidRPr="00EE4599" w:rsidRDefault="0081424B" w:rsidP="00E055E4">
            <w:pPr>
              <w:rPr>
                <w:rFonts w:ascii="Arial Narrow" w:hAnsi="Arial Narrow"/>
                <w:sz w:val="20"/>
                <w:szCs w:val="20"/>
                <w:lang w:eastAsia="pl-PL"/>
              </w:rPr>
            </w:pPr>
            <w:r>
              <w:rPr>
                <w:rFonts w:ascii="Arial Narrow" w:hAnsi="Arial Narrow"/>
                <w:sz w:val="20"/>
                <w:szCs w:val="20"/>
                <w:lang w:eastAsia="pl-PL"/>
              </w:rPr>
              <w:t>8</w:t>
            </w:r>
          </w:p>
        </w:tc>
        <w:tc>
          <w:tcPr>
            <w:tcW w:w="2705" w:type="pct"/>
            <w:shd w:val="clear" w:color="000000" w:fill="FFFFFF"/>
            <w:hideMark/>
          </w:tcPr>
          <w:p w14:paraId="2F0F183B" w14:textId="77777777" w:rsidR="0081424B" w:rsidRPr="00EE4599" w:rsidRDefault="0081424B" w:rsidP="00E055E4">
            <w:pPr>
              <w:rPr>
                <w:rFonts w:ascii="Arial Narrow" w:eastAsia="Times New Roman" w:hAnsi="Arial Narrow" w:cs="Times New Roman"/>
                <w:sz w:val="20"/>
                <w:szCs w:val="20"/>
                <w:lang w:eastAsia="pl-PL" w:bidi="ar-SA"/>
              </w:rPr>
            </w:pPr>
            <w:r w:rsidRPr="00EE4599">
              <w:rPr>
                <w:rFonts w:ascii="Arial Narrow" w:hAnsi="Arial Narrow"/>
                <w:sz w:val="20"/>
                <w:szCs w:val="20"/>
                <w:lang w:eastAsia="pl-PL"/>
              </w:rPr>
              <w:t xml:space="preserve">Wpust podłogowy (natryski) dn75 z blokadą antyzapachową, z rusztem ze stali nierdzewnej, </w:t>
            </w:r>
            <w:r w:rsidRPr="00EE4599">
              <w:rPr>
                <w:rFonts w:ascii="Arial Narrow" w:eastAsia="Times New Roman" w:hAnsi="Arial Narrow" w:cs="Times New Roman"/>
                <w:sz w:val="20"/>
                <w:szCs w:val="20"/>
                <w:lang w:eastAsia="pl-PL" w:bidi="ar-SA"/>
              </w:rPr>
              <w:t xml:space="preserve">kratka odpływowa o zwiększonej wydajności min. 1,6 l/s </w:t>
            </w:r>
          </w:p>
          <w:p w14:paraId="71215D22" w14:textId="77777777" w:rsidR="0081424B" w:rsidRPr="00EE4599" w:rsidRDefault="0081424B" w:rsidP="00E055E4">
            <w:pPr>
              <w:rPr>
                <w:rFonts w:ascii="Arial Narrow" w:hAnsi="Arial Narrow"/>
                <w:sz w:val="20"/>
                <w:szCs w:val="20"/>
                <w:lang w:eastAsia="pl-PL"/>
              </w:rPr>
            </w:pPr>
          </w:p>
        </w:tc>
        <w:tc>
          <w:tcPr>
            <w:tcW w:w="948" w:type="pct"/>
            <w:shd w:val="clear" w:color="000000" w:fill="FFFFFF"/>
            <w:hideMark/>
          </w:tcPr>
          <w:p w14:paraId="27FEC90E"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2</w:t>
            </w:r>
          </w:p>
        </w:tc>
        <w:tc>
          <w:tcPr>
            <w:tcW w:w="783" w:type="pct"/>
            <w:shd w:val="clear" w:color="000000" w:fill="FFFFFF"/>
          </w:tcPr>
          <w:p w14:paraId="7473E08B" w14:textId="77777777" w:rsidR="0081424B" w:rsidRPr="00EE4599"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2</w:t>
            </w:r>
          </w:p>
        </w:tc>
        <w:tc>
          <w:tcPr>
            <w:tcW w:w="388" w:type="pct"/>
            <w:shd w:val="clear" w:color="000000" w:fill="FFFFFF"/>
            <w:hideMark/>
          </w:tcPr>
          <w:p w14:paraId="1C7A391F" w14:textId="77777777" w:rsidR="0081424B" w:rsidRPr="00EE4599" w:rsidRDefault="0081424B" w:rsidP="00E055E4">
            <w:pPr>
              <w:jc w:val="center"/>
              <w:rPr>
                <w:rFonts w:ascii="Arial Narrow" w:hAnsi="Arial Narrow" w:cs="Arial"/>
                <w:sz w:val="20"/>
                <w:szCs w:val="20"/>
                <w:lang w:eastAsia="pl-PL"/>
              </w:rPr>
            </w:pPr>
            <w:r w:rsidRPr="00EE4599">
              <w:rPr>
                <w:rFonts w:ascii="Arial Narrow" w:hAnsi="Arial Narrow" w:cs="Arial"/>
                <w:sz w:val="20"/>
                <w:szCs w:val="20"/>
                <w:lang w:eastAsia="pl-PL"/>
              </w:rPr>
              <w:t>szt.</w:t>
            </w:r>
          </w:p>
        </w:tc>
      </w:tr>
      <w:tr w:rsidR="0081424B" w:rsidRPr="00EE4599" w14:paraId="2D801803" w14:textId="77777777" w:rsidTr="00116801">
        <w:trPr>
          <w:trHeight w:val="360"/>
        </w:trPr>
        <w:tc>
          <w:tcPr>
            <w:tcW w:w="177" w:type="pct"/>
            <w:shd w:val="clear" w:color="000000" w:fill="FFFFFF"/>
          </w:tcPr>
          <w:p w14:paraId="257D3BB6" w14:textId="77777777" w:rsidR="0081424B" w:rsidRDefault="0081424B" w:rsidP="00E055E4">
            <w:pPr>
              <w:rPr>
                <w:rFonts w:ascii="Arial Narrow" w:hAnsi="Arial Narrow"/>
                <w:sz w:val="20"/>
                <w:szCs w:val="20"/>
                <w:lang w:eastAsia="pl-PL"/>
              </w:rPr>
            </w:pPr>
            <w:r>
              <w:rPr>
                <w:rFonts w:ascii="Arial Narrow" w:hAnsi="Arial Narrow"/>
                <w:sz w:val="20"/>
                <w:szCs w:val="20"/>
                <w:lang w:eastAsia="pl-PL"/>
              </w:rPr>
              <w:t>9</w:t>
            </w:r>
          </w:p>
        </w:tc>
        <w:tc>
          <w:tcPr>
            <w:tcW w:w="2705" w:type="pct"/>
            <w:shd w:val="clear" w:color="000000" w:fill="FFFFFF"/>
            <w:hideMark/>
          </w:tcPr>
          <w:p w14:paraId="50686AD7" w14:textId="77777777" w:rsidR="0081424B" w:rsidRPr="00EE4599" w:rsidRDefault="0081424B" w:rsidP="00E055E4">
            <w:pPr>
              <w:rPr>
                <w:rFonts w:ascii="Arial Narrow" w:hAnsi="Arial Narrow"/>
                <w:sz w:val="20"/>
                <w:szCs w:val="20"/>
                <w:lang w:eastAsia="pl-PL"/>
              </w:rPr>
            </w:pPr>
            <w:r w:rsidRPr="00EE4599">
              <w:rPr>
                <w:rFonts w:ascii="Arial Narrow" w:hAnsi="Arial Narrow"/>
                <w:sz w:val="20"/>
                <w:szCs w:val="20"/>
                <w:lang w:eastAsia="pl-PL"/>
              </w:rPr>
              <w:t>Wpust podłogowy (</w:t>
            </w:r>
            <w:r>
              <w:rPr>
                <w:rFonts w:ascii="Arial Narrow" w:hAnsi="Arial Narrow"/>
                <w:sz w:val="20"/>
                <w:szCs w:val="20"/>
                <w:lang w:eastAsia="pl-PL"/>
              </w:rPr>
              <w:t>pisuar</w:t>
            </w:r>
            <w:r w:rsidRPr="00EE4599">
              <w:rPr>
                <w:rFonts w:ascii="Arial Narrow" w:hAnsi="Arial Narrow"/>
                <w:sz w:val="20"/>
                <w:szCs w:val="20"/>
                <w:lang w:eastAsia="pl-PL"/>
              </w:rPr>
              <w:t xml:space="preserve">) dn75 z blokadą antyzapachową, z rusztem ze stali nierdzewnej, </w:t>
            </w:r>
          </w:p>
        </w:tc>
        <w:tc>
          <w:tcPr>
            <w:tcW w:w="948" w:type="pct"/>
            <w:shd w:val="clear" w:color="000000" w:fill="FFFFFF"/>
            <w:hideMark/>
          </w:tcPr>
          <w:p w14:paraId="50D79D03" w14:textId="77777777" w:rsidR="0081424B"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1</w:t>
            </w:r>
          </w:p>
        </w:tc>
        <w:tc>
          <w:tcPr>
            <w:tcW w:w="783" w:type="pct"/>
            <w:shd w:val="clear" w:color="000000" w:fill="FFFFFF"/>
          </w:tcPr>
          <w:p w14:paraId="7AAF4CEF" w14:textId="77777777" w:rsidR="0081424B"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1</w:t>
            </w:r>
          </w:p>
        </w:tc>
        <w:tc>
          <w:tcPr>
            <w:tcW w:w="388" w:type="pct"/>
            <w:shd w:val="clear" w:color="000000" w:fill="FFFFFF"/>
            <w:hideMark/>
          </w:tcPr>
          <w:p w14:paraId="32276CA7" w14:textId="77777777" w:rsidR="0081424B" w:rsidRPr="00EE4599" w:rsidRDefault="0081424B" w:rsidP="00E055E4">
            <w:pPr>
              <w:jc w:val="center"/>
              <w:rPr>
                <w:rFonts w:ascii="Arial Narrow" w:hAnsi="Arial Narrow" w:cs="Arial"/>
                <w:sz w:val="20"/>
                <w:szCs w:val="20"/>
                <w:lang w:eastAsia="pl-PL"/>
              </w:rPr>
            </w:pPr>
            <w:proofErr w:type="spellStart"/>
            <w:r>
              <w:rPr>
                <w:rFonts w:ascii="Arial Narrow" w:hAnsi="Arial Narrow" w:cs="Arial"/>
                <w:sz w:val="20"/>
                <w:szCs w:val="20"/>
                <w:lang w:eastAsia="pl-PL"/>
              </w:rPr>
              <w:t>kpl</w:t>
            </w:r>
            <w:proofErr w:type="spellEnd"/>
            <w:r>
              <w:rPr>
                <w:rFonts w:ascii="Arial Narrow" w:hAnsi="Arial Narrow" w:cs="Arial"/>
                <w:sz w:val="20"/>
                <w:szCs w:val="20"/>
                <w:lang w:eastAsia="pl-PL"/>
              </w:rPr>
              <w:t>.</w:t>
            </w:r>
          </w:p>
        </w:tc>
      </w:tr>
      <w:tr w:rsidR="0081424B" w:rsidRPr="00EE4599" w14:paraId="432C67AC" w14:textId="77777777" w:rsidTr="00116801">
        <w:trPr>
          <w:trHeight w:val="360"/>
        </w:trPr>
        <w:tc>
          <w:tcPr>
            <w:tcW w:w="177" w:type="pct"/>
            <w:shd w:val="clear" w:color="000000" w:fill="FFFFFF"/>
          </w:tcPr>
          <w:p w14:paraId="262600A9" w14:textId="77777777" w:rsidR="0081424B" w:rsidRDefault="0081424B" w:rsidP="00E055E4">
            <w:pPr>
              <w:rPr>
                <w:rFonts w:ascii="Arial Narrow" w:hAnsi="Arial Narrow"/>
                <w:sz w:val="20"/>
                <w:szCs w:val="20"/>
                <w:lang w:eastAsia="pl-PL"/>
              </w:rPr>
            </w:pPr>
            <w:r>
              <w:rPr>
                <w:rFonts w:ascii="Arial Narrow" w:hAnsi="Arial Narrow"/>
                <w:sz w:val="20"/>
                <w:szCs w:val="20"/>
                <w:lang w:eastAsia="pl-PL"/>
              </w:rPr>
              <w:t>10</w:t>
            </w:r>
          </w:p>
        </w:tc>
        <w:tc>
          <w:tcPr>
            <w:tcW w:w="2705" w:type="pct"/>
            <w:shd w:val="clear" w:color="000000" w:fill="FFFFFF"/>
            <w:hideMark/>
          </w:tcPr>
          <w:p w14:paraId="1AF41782" w14:textId="77777777" w:rsidR="0081424B" w:rsidRPr="00EE4599" w:rsidRDefault="0081424B" w:rsidP="00E055E4">
            <w:pPr>
              <w:rPr>
                <w:rFonts w:ascii="Arial Narrow" w:hAnsi="Arial Narrow"/>
                <w:sz w:val="20"/>
                <w:szCs w:val="20"/>
                <w:lang w:eastAsia="pl-PL"/>
              </w:rPr>
            </w:pPr>
            <w:r w:rsidRPr="00EE4599">
              <w:rPr>
                <w:rFonts w:ascii="Arial Narrow" w:hAnsi="Arial Narrow"/>
                <w:sz w:val="20"/>
                <w:szCs w:val="20"/>
                <w:lang w:eastAsia="pl-PL"/>
              </w:rPr>
              <w:t xml:space="preserve">Wpust podłogowy dn75 z blokadą antyzapachową, z rusztem ze stali nierdzewnej, </w:t>
            </w:r>
          </w:p>
        </w:tc>
        <w:tc>
          <w:tcPr>
            <w:tcW w:w="948" w:type="pct"/>
            <w:shd w:val="clear" w:color="000000" w:fill="FFFFFF"/>
            <w:hideMark/>
          </w:tcPr>
          <w:p w14:paraId="21368DFA" w14:textId="77777777" w:rsidR="0081424B"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1</w:t>
            </w:r>
          </w:p>
        </w:tc>
        <w:tc>
          <w:tcPr>
            <w:tcW w:w="783" w:type="pct"/>
            <w:shd w:val="clear" w:color="000000" w:fill="FFFFFF"/>
          </w:tcPr>
          <w:p w14:paraId="44F168B1" w14:textId="77777777" w:rsidR="0081424B"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w:t>
            </w:r>
          </w:p>
        </w:tc>
        <w:tc>
          <w:tcPr>
            <w:tcW w:w="388" w:type="pct"/>
            <w:shd w:val="clear" w:color="000000" w:fill="FFFFFF"/>
            <w:hideMark/>
          </w:tcPr>
          <w:p w14:paraId="7C4A22F7" w14:textId="77777777" w:rsidR="0081424B" w:rsidRPr="00EE4599" w:rsidRDefault="0081424B" w:rsidP="00E055E4">
            <w:pPr>
              <w:jc w:val="center"/>
              <w:rPr>
                <w:rFonts w:ascii="Arial Narrow" w:hAnsi="Arial Narrow" w:cs="Arial"/>
                <w:sz w:val="20"/>
                <w:szCs w:val="20"/>
                <w:lang w:eastAsia="pl-PL"/>
              </w:rPr>
            </w:pPr>
            <w:proofErr w:type="spellStart"/>
            <w:r>
              <w:rPr>
                <w:rFonts w:ascii="Arial Narrow" w:hAnsi="Arial Narrow" w:cs="Arial"/>
                <w:sz w:val="20"/>
                <w:szCs w:val="20"/>
                <w:lang w:eastAsia="pl-PL"/>
              </w:rPr>
              <w:t>kpl</w:t>
            </w:r>
            <w:proofErr w:type="spellEnd"/>
            <w:r>
              <w:rPr>
                <w:rFonts w:ascii="Arial Narrow" w:hAnsi="Arial Narrow" w:cs="Arial"/>
                <w:sz w:val="20"/>
                <w:szCs w:val="20"/>
                <w:lang w:eastAsia="pl-PL"/>
              </w:rPr>
              <w:t>.</w:t>
            </w:r>
          </w:p>
        </w:tc>
      </w:tr>
      <w:tr w:rsidR="0081424B" w:rsidRPr="00AD1B66" w14:paraId="51953B92" w14:textId="77777777" w:rsidTr="00116801">
        <w:trPr>
          <w:trHeight w:val="360"/>
        </w:trPr>
        <w:tc>
          <w:tcPr>
            <w:tcW w:w="177" w:type="pct"/>
            <w:shd w:val="clear" w:color="000000" w:fill="FFFFFF"/>
          </w:tcPr>
          <w:p w14:paraId="19921AC3" w14:textId="77777777" w:rsidR="0081424B" w:rsidRPr="00AD1B66" w:rsidRDefault="0081424B" w:rsidP="00E055E4">
            <w:pPr>
              <w:rPr>
                <w:rFonts w:ascii="Arial Narrow" w:hAnsi="Arial Narrow"/>
                <w:sz w:val="20"/>
                <w:szCs w:val="20"/>
                <w:lang w:eastAsia="pl-PL"/>
              </w:rPr>
            </w:pPr>
            <w:r>
              <w:rPr>
                <w:rFonts w:ascii="Arial Narrow" w:hAnsi="Arial Narrow"/>
                <w:sz w:val="20"/>
                <w:szCs w:val="20"/>
                <w:lang w:eastAsia="pl-PL"/>
              </w:rPr>
              <w:t>11</w:t>
            </w:r>
          </w:p>
        </w:tc>
        <w:tc>
          <w:tcPr>
            <w:tcW w:w="2705" w:type="pct"/>
            <w:shd w:val="clear" w:color="000000" w:fill="FFFFFF"/>
            <w:hideMark/>
          </w:tcPr>
          <w:p w14:paraId="15196630" w14:textId="77777777" w:rsidR="0081424B" w:rsidRPr="00AD1B66" w:rsidRDefault="0081424B" w:rsidP="00E055E4">
            <w:pPr>
              <w:rPr>
                <w:rFonts w:ascii="Arial Narrow" w:hAnsi="Arial Narrow" w:cs="Calibri"/>
                <w:sz w:val="20"/>
                <w:szCs w:val="20"/>
              </w:rPr>
            </w:pPr>
            <w:r>
              <w:rPr>
                <w:rFonts w:ascii="Arial Narrow" w:hAnsi="Arial Narrow" w:cs="Calibri"/>
                <w:sz w:val="20"/>
                <w:szCs w:val="20"/>
              </w:rPr>
              <w:t xml:space="preserve">Pompka skroplin </w:t>
            </w:r>
          </w:p>
        </w:tc>
        <w:tc>
          <w:tcPr>
            <w:tcW w:w="948" w:type="pct"/>
            <w:shd w:val="clear" w:color="000000" w:fill="FFFFFF"/>
            <w:hideMark/>
          </w:tcPr>
          <w:p w14:paraId="0A71ED86" w14:textId="77777777" w:rsidR="0081424B" w:rsidRPr="00AD1B66"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3</w:t>
            </w:r>
          </w:p>
        </w:tc>
        <w:tc>
          <w:tcPr>
            <w:tcW w:w="783" w:type="pct"/>
            <w:shd w:val="clear" w:color="000000" w:fill="FFFFFF"/>
          </w:tcPr>
          <w:p w14:paraId="4FB1D5FE" w14:textId="77777777" w:rsidR="0081424B" w:rsidRPr="00AD1B66"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w:t>
            </w:r>
          </w:p>
        </w:tc>
        <w:tc>
          <w:tcPr>
            <w:tcW w:w="388" w:type="pct"/>
            <w:shd w:val="clear" w:color="000000" w:fill="FFFFFF"/>
            <w:hideMark/>
          </w:tcPr>
          <w:p w14:paraId="746B4078" w14:textId="77777777" w:rsidR="0081424B" w:rsidRPr="00AD1B66" w:rsidRDefault="0081424B" w:rsidP="00E055E4">
            <w:pPr>
              <w:jc w:val="center"/>
              <w:rPr>
                <w:rFonts w:ascii="Arial Narrow" w:hAnsi="Arial Narrow" w:cs="Arial"/>
                <w:sz w:val="20"/>
                <w:szCs w:val="20"/>
                <w:lang w:eastAsia="pl-PL"/>
              </w:rPr>
            </w:pPr>
            <w:proofErr w:type="spellStart"/>
            <w:r>
              <w:rPr>
                <w:rFonts w:ascii="Arial Narrow" w:hAnsi="Arial Narrow" w:cs="Arial"/>
                <w:sz w:val="20"/>
                <w:szCs w:val="20"/>
                <w:lang w:eastAsia="pl-PL"/>
              </w:rPr>
              <w:t>szt</w:t>
            </w:r>
            <w:proofErr w:type="spellEnd"/>
          </w:p>
        </w:tc>
      </w:tr>
      <w:tr w:rsidR="0081424B" w:rsidRPr="00AD1B66" w14:paraId="4973025F" w14:textId="77777777" w:rsidTr="00116801">
        <w:trPr>
          <w:trHeight w:val="360"/>
        </w:trPr>
        <w:tc>
          <w:tcPr>
            <w:tcW w:w="177" w:type="pct"/>
            <w:shd w:val="clear" w:color="000000" w:fill="FFFFFF"/>
          </w:tcPr>
          <w:p w14:paraId="651B332B" w14:textId="77777777" w:rsidR="0081424B" w:rsidRPr="00AD1B66" w:rsidRDefault="0081424B" w:rsidP="00E055E4">
            <w:pPr>
              <w:rPr>
                <w:rFonts w:ascii="Arial Narrow" w:hAnsi="Arial Narrow"/>
                <w:sz w:val="20"/>
                <w:szCs w:val="20"/>
                <w:lang w:eastAsia="pl-PL"/>
              </w:rPr>
            </w:pPr>
            <w:r>
              <w:rPr>
                <w:rFonts w:ascii="Arial Narrow" w:hAnsi="Arial Narrow"/>
                <w:sz w:val="20"/>
                <w:szCs w:val="20"/>
                <w:lang w:eastAsia="pl-PL"/>
              </w:rPr>
              <w:t>12</w:t>
            </w:r>
          </w:p>
        </w:tc>
        <w:tc>
          <w:tcPr>
            <w:tcW w:w="2705" w:type="pct"/>
            <w:shd w:val="clear" w:color="000000" w:fill="FFFFFF"/>
            <w:hideMark/>
          </w:tcPr>
          <w:p w14:paraId="5F86DE5F" w14:textId="77777777" w:rsidR="0081424B" w:rsidRPr="00396925" w:rsidRDefault="0081424B" w:rsidP="00E055E4">
            <w:pPr>
              <w:rPr>
                <w:rFonts w:ascii="Arial Narrow" w:hAnsi="Arial Narrow" w:cs="Calibri"/>
                <w:sz w:val="20"/>
                <w:szCs w:val="20"/>
              </w:rPr>
            </w:pPr>
            <w:r w:rsidRPr="00396925">
              <w:rPr>
                <w:rFonts w:ascii="Arial Narrow" w:hAnsi="Arial Narrow" w:cs="Calibri"/>
                <w:sz w:val="20"/>
                <w:szCs w:val="20"/>
              </w:rPr>
              <w:t xml:space="preserve">studnia z pompa zatapialną (bez fekaliów)Pionowa pompa  zanurzeniowa w studni schładzającej dn600, H=50cm </w:t>
            </w:r>
          </w:p>
          <w:p w14:paraId="540DD5FA" w14:textId="77777777" w:rsidR="0081424B" w:rsidRPr="00AD1B66" w:rsidRDefault="0081424B" w:rsidP="00E055E4">
            <w:pPr>
              <w:rPr>
                <w:rFonts w:ascii="Arial Narrow" w:hAnsi="Arial Narrow" w:cs="Calibri"/>
                <w:sz w:val="20"/>
                <w:szCs w:val="20"/>
              </w:rPr>
            </w:pPr>
            <w:r w:rsidRPr="00396925">
              <w:rPr>
                <w:rFonts w:ascii="Arial Narrow" w:hAnsi="Arial Narrow" w:cs="Calibri"/>
                <w:sz w:val="20"/>
                <w:szCs w:val="20"/>
              </w:rPr>
              <w:t xml:space="preserve">np. </w:t>
            </w:r>
            <w:proofErr w:type="spellStart"/>
            <w:r w:rsidRPr="00396925">
              <w:rPr>
                <w:rFonts w:ascii="Arial Narrow" w:hAnsi="Arial Narrow" w:cs="Calibri"/>
                <w:sz w:val="20"/>
                <w:szCs w:val="20"/>
              </w:rPr>
              <w:t>Unilift</w:t>
            </w:r>
            <w:proofErr w:type="spellEnd"/>
            <w:r w:rsidRPr="00396925">
              <w:rPr>
                <w:rFonts w:ascii="Arial Narrow" w:hAnsi="Arial Narrow" w:cs="Calibri"/>
                <w:sz w:val="20"/>
                <w:szCs w:val="20"/>
              </w:rPr>
              <w:t xml:space="preserve"> KP 150  M1 Q=2,36 l/s,  </w:t>
            </w:r>
            <w:r>
              <w:rPr>
                <w:rFonts w:ascii="Arial Narrow" w:hAnsi="Arial Narrow" w:cs="Calibri"/>
                <w:sz w:val="20"/>
                <w:szCs w:val="20"/>
              </w:rPr>
              <w:t>z</w:t>
            </w:r>
            <w:r w:rsidRPr="00396925">
              <w:rPr>
                <w:rFonts w:ascii="Arial Narrow" w:hAnsi="Arial Narrow" w:cs="Calibri"/>
                <w:sz w:val="20"/>
                <w:szCs w:val="20"/>
              </w:rPr>
              <w:t>asilanie  1x220-230V/50 Hz, moc wejściowa  300W, prąd znamionowy 1,3A IP68</w:t>
            </w:r>
          </w:p>
        </w:tc>
        <w:tc>
          <w:tcPr>
            <w:tcW w:w="948" w:type="pct"/>
            <w:shd w:val="clear" w:color="000000" w:fill="FFFFFF"/>
            <w:hideMark/>
          </w:tcPr>
          <w:p w14:paraId="31D6AE24" w14:textId="77777777" w:rsidR="0081424B" w:rsidRPr="00AD1B66"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1</w:t>
            </w:r>
          </w:p>
        </w:tc>
        <w:tc>
          <w:tcPr>
            <w:tcW w:w="783" w:type="pct"/>
            <w:shd w:val="clear" w:color="000000" w:fill="FFFFFF"/>
          </w:tcPr>
          <w:p w14:paraId="13E35826" w14:textId="77777777" w:rsidR="0081424B" w:rsidRPr="00AD1B66" w:rsidRDefault="0081424B" w:rsidP="00E055E4">
            <w:pPr>
              <w:jc w:val="center"/>
              <w:rPr>
                <w:rFonts w:ascii="Arial Narrow" w:hAnsi="Arial Narrow" w:cs="Arial"/>
                <w:sz w:val="20"/>
                <w:szCs w:val="20"/>
                <w:lang w:eastAsia="pl-PL"/>
              </w:rPr>
            </w:pPr>
            <w:r>
              <w:rPr>
                <w:rFonts w:ascii="Arial Narrow" w:hAnsi="Arial Narrow" w:cs="Arial"/>
                <w:sz w:val="20"/>
                <w:szCs w:val="20"/>
                <w:lang w:eastAsia="pl-PL"/>
              </w:rPr>
              <w:t>-</w:t>
            </w:r>
          </w:p>
        </w:tc>
        <w:tc>
          <w:tcPr>
            <w:tcW w:w="388" w:type="pct"/>
            <w:shd w:val="clear" w:color="000000" w:fill="FFFFFF"/>
            <w:hideMark/>
          </w:tcPr>
          <w:p w14:paraId="13B95EB5" w14:textId="77777777" w:rsidR="0081424B" w:rsidRPr="00AD1B66" w:rsidRDefault="0081424B" w:rsidP="00E055E4">
            <w:pPr>
              <w:jc w:val="center"/>
              <w:rPr>
                <w:rFonts w:ascii="Arial Narrow" w:hAnsi="Arial Narrow" w:cs="Arial"/>
                <w:sz w:val="20"/>
                <w:szCs w:val="20"/>
                <w:lang w:eastAsia="pl-PL"/>
              </w:rPr>
            </w:pPr>
            <w:proofErr w:type="spellStart"/>
            <w:r>
              <w:rPr>
                <w:rFonts w:ascii="Arial Narrow" w:hAnsi="Arial Narrow" w:cs="Arial"/>
                <w:sz w:val="20"/>
                <w:szCs w:val="20"/>
                <w:lang w:eastAsia="pl-PL"/>
              </w:rPr>
              <w:t>kpl</w:t>
            </w:r>
            <w:proofErr w:type="spellEnd"/>
            <w:r>
              <w:rPr>
                <w:rFonts w:ascii="Arial Narrow" w:hAnsi="Arial Narrow" w:cs="Arial"/>
                <w:sz w:val="20"/>
                <w:szCs w:val="20"/>
                <w:lang w:eastAsia="pl-PL"/>
              </w:rPr>
              <w:t>.</w:t>
            </w:r>
          </w:p>
        </w:tc>
      </w:tr>
    </w:tbl>
    <w:p w14:paraId="5C2ECE54" w14:textId="77777777" w:rsidR="0081424B" w:rsidRPr="00852C7B" w:rsidRDefault="0081424B" w:rsidP="0081424B">
      <w:pPr>
        <w:rPr>
          <w:rFonts w:ascii="Arial Narrow" w:hAnsi="Arial Narrow" w:cs="Arial"/>
          <w:b/>
          <w:kern w:val="1"/>
          <w:sz w:val="22"/>
          <w:szCs w:val="22"/>
          <w:highlight w:val="yellow"/>
        </w:rPr>
      </w:pPr>
    </w:p>
    <w:p w14:paraId="0AAE41DD" w14:textId="77777777" w:rsidR="0081424B" w:rsidRPr="0008405B" w:rsidRDefault="0081424B" w:rsidP="0081424B">
      <w:pPr>
        <w:rPr>
          <w:rFonts w:ascii="Arial Narrow" w:hAnsi="Arial Narrow" w:cs="Arial"/>
          <w:b/>
          <w:kern w:val="1"/>
          <w:sz w:val="20"/>
          <w:szCs w:val="20"/>
        </w:rPr>
      </w:pPr>
      <w:r w:rsidRPr="0008405B">
        <w:rPr>
          <w:rFonts w:ascii="Arial Narrow" w:hAnsi="Arial Narrow" w:cs="Arial"/>
          <w:b/>
          <w:kern w:val="1"/>
          <w:sz w:val="20"/>
          <w:szCs w:val="20"/>
        </w:rPr>
        <w:t>Instalacja wodociągowa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6"/>
        <w:gridCol w:w="4929"/>
        <w:gridCol w:w="1701"/>
        <w:gridCol w:w="1134"/>
        <w:gridCol w:w="992"/>
      </w:tblGrid>
      <w:tr w:rsidR="00A97355" w:rsidRPr="0008405B" w14:paraId="086BCDDE" w14:textId="77777777" w:rsidTr="00E055E4">
        <w:trPr>
          <w:trHeight w:val="287"/>
        </w:trPr>
        <w:tc>
          <w:tcPr>
            <w:tcW w:w="386" w:type="dxa"/>
            <w:shd w:val="clear" w:color="000000" w:fill="FFFFFF"/>
            <w:hideMark/>
          </w:tcPr>
          <w:p w14:paraId="5A216A7D" w14:textId="77777777" w:rsidR="00A97355" w:rsidRPr="0008405B" w:rsidRDefault="00A97355" w:rsidP="00E055E4">
            <w:pPr>
              <w:widowControl/>
              <w:suppressAutoHyphens w:val="0"/>
              <w:rPr>
                <w:rFonts w:ascii="Arial Narrow" w:eastAsia="Times New Roman" w:hAnsi="Arial Narrow"/>
                <w:b/>
                <w:sz w:val="20"/>
                <w:szCs w:val="20"/>
                <w:lang w:eastAsia="pl-PL" w:bidi="ar-SA"/>
              </w:rPr>
            </w:pPr>
            <w:r w:rsidRPr="0008405B">
              <w:rPr>
                <w:rFonts w:ascii="Arial Narrow" w:eastAsia="Times New Roman" w:hAnsi="Arial Narrow"/>
                <w:b/>
                <w:sz w:val="20"/>
                <w:szCs w:val="20"/>
                <w:lang w:eastAsia="pl-PL" w:bidi="ar-SA"/>
              </w:rPr>
              <w:t>Lp.</w:t>
            </w:r>
          </w:p>
        </w:tc>
        <w:tc>
          <w:tcPr>
            <w:tcW w:w="4929" w:type="dxa"/>
            <w:shd w:val="clear" w:color="000000" w:fill="FFFFFF"/>
            <w:hideMark/>
          </w:tcPr>
          <w:p w14:paraId="4EFF27E2" w14:textId="77777777" w:rsidR="00A97355" w:rsidRPr="003579FA" w:rsidRDefault="00A97355" w:rsidP="00E055E4">
            <w:pPr>
              <w:widowControl/>
              <w:suppressAutoHyphens w:val="0"/>
              <w:rPr>
                <w:rFonts w:ascii="Arial Narrow" w:eastAsia="Times New Roman" w:hAnsi="Arial Narrow"/>
                <w:b/>
                <w:sz w:val="20"/>
                <w:szCs w:val="20"/>
                <w:lang w:eastAsia="pl-PL" w:bidi="ar-SA"/>
              </w:rPr>
            </w:pPr>
            <w:r w:rsidRPr="003579FA">
              <w:rPr>
                <w:rFonts w:ascii="Arial Narrow" w:eastAsia="Times New Roman" w:hAnsi="Arial Narrow"/>
                <w:b/>
                <w:sz w:val="20"/>
                <w:szCs w:val="20"/>
                <w:lang w:eastAsia="pl-PL" w:bidi="ar-SA"/>
              </w:rPr>
              <w:t>Produkt</w:t>
            </w:r>
          </w:p>
        </w:tc>
        <w:tc>
          <w:tcPr>
            <w:tcW w:w="1701" w:type="dxa"/>
            <w:shd w:val="clear" w:color="000000" w:fill="FFFFFF"/>
            <w:hideMark/>
          </w:tcPr>
          <w:p w14:paraId="2DA9E737" w14:textId="77777777" w:rsidR="00A97355" w:rsidRPr="003579FA" w:rsidRDefault="00A97355" w:rsidP="00E055E4">
            <w:pPr>
              <w:jc w:val="center"/>
              <w:rPr>
                <w:rFonts w:ascii="Arial Narrow" w:hAnsi="Arial Narrow" w:cs="Arial"/>
                <w:b/>
                <w:sz w:val="20"/>
                <w:szCs w:val="20"/>
                <w:lang w:eastAsia="pl-PL"/>
              </w:rPr>
            </w:pPr>
            <w:r>
              <w:rPr>
                <w:rFonts w:ascii="Arial Narrow" w:hAnsi="Arial Narrow" w:cs="Arial"/>
                <w:b/>
                <w:sz w:val="20"/>
                <w:szCs w:val="20"/>
                <w:lang w:eastAsia="pl-PL"/>
              </w:rPr>
              <w:t>Dział Ratownictwa Medycznego i Transportu (</w:t>
            </w:r>
            <w:proofErr w:type="spellStart"/>
            <w:r>
              <w:rPr>
                <w:rFonts w:ascii="Arial Narrow" w:hAnsi="Arial Narrow" w:cs="Arial"/>
                <w:b/>
                <w:sz w:val="20"/>
                <w:szCs w:val="20"/>
                <w:lang w:eastAsia="pl-PL"/>
              </w:rPr>
              <w:t>DRMiT</w:t>
            </w:r>
            <w:proofErr w:type="spellEnd"/>
            <w:r>
              <w:rPr>
                <w:rFonts w:ascii="Arial Narrow" w:hAnsi="Arial Narrow" w:cs="Arial"/>
                <w:b/>
                <w:sz w:val="20"/>
                <w:szCs w:val="20"/>
                <w:lang w:eastAsia="pl-PL"/>
              </w:rPr>
              <w:t>)</w:t>
            </w:r>
          </w:p>
        </w:tc>
        <w:tc>
          <w:tcPr>
            <w:tcW w:w="1134" w:type="dxa"/>
            <w:shd w:val="clear" w:color="000000" w:fill="FFFFFF"/>
          </w:tcPr>
          <w:p w14:paraId="6A17E1D9" w14:textId="77777777" w:rsidR="00A97355" w:rsidRPr="003579FA" w:rsidRDefault="00A97355" w:rsidP="00E055E4">
            <w:pPr>
              <w:jc w:val="center"/>
              <w:rPr>
                <w:rFonts w:ascii="Arial Narrow" w:hAnsi="Arial Narrow" w:cs="Arial"/>
                <w:b/>
                <w:sz w:val="20"/>
                <w:szCs w:val="20"/>
                <w:lang w:eastAsia="pl-PL"/>
              </w:rPr>
            </w:pPr>
            <w:proofErr w:type="spellStart"/>
            <w:r>
              <w:rPr>
                <w:rFonts w:ascii="Arial Narrow" w:hAnsi="Arial Narrow" w:cs="Arial"/>
                <w:b/>
                <w:sz w:val="20"/>
                <w:szCs w:val="20"/>
                <w:lang w:eastAsia="pl-PL"/>
              </w:rPr>
              <w:t>Warsztatownia</w:t>
            </w:r>
            <w:proofErr w:type="spellEnd"/>
          </w:p>
        </w:tc>
        <w:tc>
          <w:tcPr>
            <w:tcW w:w="992" w:type="dxa"/>
            <w:vMerge w:val="restart"/>
            <w:shd w:val="clear" w:color="000000" w:fill="FFFFFF"/>
            <w:hideMark/>
          </w:tcPr>
          <w:p w14:paraId="31403CDE" w14:textId="77777777" w:rsidR="00A97355" w:rsidRPr="003579FA" w:rsidRDefault="00A97355" w:rsidP="00E055E4">
            <w:pPr>
              <w:widowControl/>
              <w:suppressAutoHyphens w:val="0"/>
              <w:jc w:val="center"/>
              <w:rPr>
                <w:rFonts w:ascii="Arial Narrow" w:eastAsia="Times New Roman" w:hAnsi="Arial Narrow"/>
                <w:b/>
                <w:sz w:val="20"/>
                <w:szCs w:val="20"/>
                <w:lang w:eastAsia="pl-PL" w:bidi="ar-SA"/>
              </w:rPr>
            </w:pPr>
            <w:r w:rsidRPr="003579FA">
              <w:rPr>
                <w:rFonts w:ascii="Arial Narrow" w:eastAsia="Times New Roman" w:hAnsi="Arial Narrow"/>
                <w:b/>
                <w:sz w:val="20"/>
                <w:szCs w:val="20"/>
                <w:lang w:eastAsia="pl-PL" w:bidi="ar-SA"/>
              </w:rPr>
              <w:t>Jednostka</w:t>
            </w:r>
          </w:p>
        </w:tc>
      </w:tr>
      <w:tr w:rsidR="0081424B" w:rsidRPr="0008405B" w14:paraId="4F69973B" w14:textId="77777777" w:rsidTr="00E055E4">
        <w:trPr>
          <w:trHeight w:val="360"/>
        </w:trPr>
        <w:tc>
          <w:tcPr>
            <w:tcW w:w="386" w:type="dxa"/>
            <w:noWrap/>
            <w:vAlign w:val="bottom"/>
            <w:hideMark/>
          </w:tcPr>
          <w:p w14:paraId="2AC5807C" w14:textId="77777777" w:rsidR="0081424B" w:rsidRPr="0008405B" w:rsidRDefault="0081424B" w:rsidP="00E055E4">
            <w:pPr>
              <w:widowControl/>
              <w:suppressAutoHyphens w:val="0"/>
              <w:jc w:val="right"/>
              <w:rPr>
                <w:rFonts w:ascii="Arial Narrow" w:eastAsia="Times New Roman" w:hAnsi="Arial Narrow"/>
                <w:sz w:val="20"/>
                <w:szCs w:val="20"/>
                <w:lang w:eastAsia="pl-PL" w:bidi="ar-SA"/>
              </w:rPr>
            </w:pPr>
          </w:p>
        </w:tc>
        <w:tc>
          <w:tcPr>
            <w:tcW w:w="4929" w:type="dxa"/>
            <w:shd w:val="clear" w:color="000000" w:fill="FFFFFF"/>
            <w:hideMark/>
          </w:tcPr>
          <w:p w14:paraId="75DEEFC8" w14:textId="77777777" w:rsidR="0081424B" w:rsidRPr="003579FA" w:rsidRDefault="0081424B" w:rsidP="00E055E4">
            <w:pPr>
              <w:widowControl/>
              <w:suppressAutoHyphens w:val="0"/>
              <w:rPr>
                <w:rFonts w:ascii="Arial Narrow" w:hAnsi="Arial Narrow"/>
                <w:b/>
                <w:sz w:val="20"/>
                <w:szCs w:val="20"/>
              </w:rPr>
            </w:pPr>
          </w:p>
        </w:tc>
        <w:tc>
          <w:tcPr>
            <w:tcW w:w="1701" w:type="dxa"/>
            <w:shd w:val="clear" w:color="000000" w:fill="FFFFFF"/>
            <w:vAlign w:val="center"/>
            <w:hideMark/>
          </w:tcPr>
          <w:p w14:paraId="04A1CA97" w14:textId="77777777" w:rsidR="0081424B" w:rsidRPr="003579FA" w:rsidRDefault="0081424B" w:rsidP="00E055E4">
            <w:pPr>
              <w:jc w:val="center"/>
              <w:rPr>
                <w:rFonts w:ascii="Arial Narrow" w:hAnsi="Arial Narrow" w:cs="Arial"/>
                <w:b/>
                <w:sz w:val="20"/>
                <w:szCs w:val="20"/>
                <w:lang w:eastAsia="pl-PL"/>
              </w:rPr>
            </w:pPr>
            <w:r w:rsidRPr="003579FA">
              <w:rPr>
                <w:rFonts w:ascii="Arial Narrow" w:hAnsi="Arial Narrow" w:cs="Arial"/>
                <w:b/>
                <w:sz w:val="20"/>
                <w:szCs w:val="20"/>
                <w:lang w:eastAsia="pl-PL"/>
              </w:rPr>
              <w:t>Ilość</w:t>
            </w:r>
          </w:p>
        </w:tc>
        <w:tc>
          <w:tcPr>
            <w:tcW w:w="1134" w:type="dxa"/>
            <w:shd w:val="clear" w:color="000000" w:fill="FFFFFF"/>
            <w:vAlign w:val="center"/>
          </w:tcPr>
          <w:p w14:paraId="4DE5AAF1" w14:textId="77777777" w:rsidR="0081424B" w:rsidRPr="003579FA" w:rsidRDefault="0081424B" w:rsidP="00E055E4">
            <w:pPr>
              <w:jc w:val="center"/>
              <w:rPr>
                <w:rFonts w:ascii="Arial Narrow" w:hAnsi="Arial Narrow" w:cs="Arial"/>
                <w:b/>
                <w:sz w:val="20"/>
                <w:szCs w:val="20"/>
                <w:lang w:eastAsia="pl-PL"/>
              </w:rPr>
            </w:pPr>
            <w:r w:rsidRPr="003579FA">
              <w:rPr>
                <w:rFonts w:ascii="Arial Narrow" w:hAnsi="Arial Narrow" w:cs="Arial"/>
                <w:b/>
                <w:sz w:val="20"/>
                <w:szCs w:val="20"/>
                <w:lang w:eastAsia="pl-PL"/>
              </w:rPr>
              <w:t>ilość</w:t>
            </w:r>
          </w:p>
        </w:tc>
        <w:tc>
          <w:tcPr>
            <w:tcW w:w="992" w:type="dxa"/>
            <w:vMerge/>
            <w:shd w:val="clear" w:color="000000" w:fill="FFFFFF"/>
            <w:hideMark/>
          </w:tcPr>
          <w:p w14:paraId="7EDBC034"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p>
        </w:tc>
      </w:tr>
      <w:tr w:rsidR="0081424B" w:rsidRPr="0008405B" w14:paraId="3D24F985" w14:textId="77777777" w:rsidTr="00E055E4">
        <w:trPr>
          <w:trHeight w:val="360"/>
        </w:trPr>
        <w:tc>
          <w:tcPr>
            <w:tcW w:w="386" w:type="dxa"/>
            <w:noWrap/>
            <w:vAlign w:val="center"/>
            <w:hideMark/>
          </w:tcPr>
          <w:p w14:paraId="20DB9484"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sidRPr="0008405B">
              <w:rPr>
                <w:rFonts w:ascii="Arial Narrow" w:eastAsia="Times New Roman" w:hAnsi="Arial Narrow"/>
                <w:sz w:val="20"/>
                <w:szCs w:val="20"/>
                <w:lang w:eastAsia="pl-PL" w:bidi="ar-SA"/>
              </w:rPr>
              <w:t>1</w:t>
            </w:r>
          </w:p>
        </w:tc>
        <w:tc>
          <w:tcPr>
            <w:tcW w:w="4929" w:type="dxa"/>
            <w:shd w:val="clear" w:color="000000" w:fill="FFFFFF"/>
            <w:vAlign w:val="center"/>
            <w:hideMark/>
          </w:tcPr>
          <w:p w14:paraId="22DD5CE1" w14:textId="77777777" w:rsidR="0081424B" w:rsidRPr="005B061B" w:rsidRDefault="0081424B" w:rsidP="00E055E4">
            <w:pPr>
              <w:widowControl/>
              <w:suppressAutoHyphens w:val="0"/>
              <w:rPr>
                <w:rFonts w:ascii="Arial Narrow" w:hAnsi="Arial Narrow"/>
                <w:sz w:val="20"/>
                <w:szCs w:val="20"/>
              </w:rPr>
            </w:pPr>
            <w:r w:rsidRPr="0008405B">
              <w:rPr>
                <w:rFonts w:ascii="Arial Narrow" w:hAnsi="Arial Narrow"/>
                <w:sz w:val="20"/>
                <w:szCs w:val="20"/>
              </w:rPr>
              <w:t>Rura PP PN10 20x1,9 wraz z izolacją</w:t>
            </w:r>
          </w:p>
        </w:tc>
        <w:tc>
          <w:tcPr>
            <w:tcW w:w="1701" w:type="dxa"/>
            <w:shd w:val="clear" w:color="000000" w:fill="FFFFFF"/>
            <w:vAlign w:val="center"/>
            <w:hideMark/>
          </w:tcPr>
          <w:p w14:paraId="2140DDCF"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118,0</w:t>
            </w:r>
          </w:p>
        </w:tc>
        <w:tc>
          <w:tcPr>
            <w:tcW w:w="1134" w:type="dxa"/>
            <w:shd w:val="clear" w:color="000000" w:fill="FFFFFF"/>
            <w:vAlign w:val="center"/>
          </w:tcPr>
          <w:p w14:paraId="508A1F45"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95,0</w:t>
            </w:r>
          </w:p>
        </w:tc>
        <w:tc>
          <w:tcPr>
            <w:tcW w:w="992" w:type="dxa"/>
            <w:shd w:val="clear" w:color="000000" w:fill="FFFFFF"/>
            <w:vAlign w:val="center"/>
            <w:hideMark/>
          </w:tcPr>
          <w:p w14:paraId="5DDE886F"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sidRPr="0008405B">
              <w:rPr>
                <w:rFonts w:ascii="Arial Narrow" w:eastAsia="Times New Roman" w:hAnsi="Arial Narrow"/>
                <w:sz w:val="20"/>
                <w:szCs w:val="20"/>
                <w:lang w:eastAsia="pl-PL" w:bidi="ar-SA"/>
              </w:rPr>
              <w:t>m</w:t>
            </w:r>
          </w:p>
        </w:tc>
      </w:tr>
      <w:tr w:rsidR="0081424B" w:rsidRPr="0008405B" w14:paraId="25BB5C5F" w14:textId="77777777" w:rsidTr="00E055E4">
        <w:trPr>
          <w:trHeight w:val="360"/>
        </w:trPr>
        <w:tc>
          <w:tcPr>
            <w:tcW w:w="386" w:type="dxa"/>
            <w:noWrap/>
            <w:vAlign w:val="center"/>
            <w:hideMark/>
          </w:tcPr>
          <w:p w14:paraId="4E852C12"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sidRPr="0008405B">
              <w:rPr>
                <w:rFonts w:ascii="Arial Narrow" w:eastAsia="Times New Roman" w:hAnsi="Arial Narrow"/>
                <w:sz w:val="20"/>
                <w:szCs w:val="20"/>
                <w:lang w:eastAsia="pl-PL" w:bidi="ar-SA"/>
              </w:rPr>
              <w:t>2</w:t>
            </w:r>
          </w:p>
        </w:tc>
        <w:tc>
          <w:tcPr>
            <w:tcW w:w="4929" w:type="dxa"/>
            <w:shd w:val="clear" w:color="000000" w:fill="FFFFFF"/>
            <w:vAlign w:val="center"/>
            <w:hideMark/>
          </w:tcPr>
          <w:p w14:paraId="65F896B0" w14:textId="77777777" w:rsidR="0081424B" w:rsidRPr="005B061B" w:rsidRDefault="0081424B" w:rsidP="00E055E4">
            <w:pPr>
              <w:widowControl/>
              <w:suppressAutoHyphens w:val="0"/>
              <w:rPr>
                <w:rFonts w:ascii="Arial Narrow" w:hAnsi="Arial Narrow"/>
                <w:sz w:val="20"/>
                <w:szCs w:val="20"/>
              </w:rPr>
            </w:pPr>
            <w:r w:rsidRPr="0008405B">
              <w:rPr>
                <w:rFonts w:ascii="Arial Narrow" w:hAnsi="Arial Narrow"/>
                <w:sz w:val="20"/>
                <w:szCs w:val="20"/>
              </w:rPr>
              <w:t>Rura PP PN10 25x2,3 wraz z izolacją</w:t>
            </w:r>
          </w:p>
        </w:tc>
        <w:tc>
          <w:tcPr>
            <w:tcW w:w="1701" w:type="dxa"/>
            <w:shd w:val="clear" w:color="000000" w:fill="FFFFFF"/>
            <w:vAlign w:val="center"/>
            <w:hideMark/>
          </w:tcPr>
          <w:p w14:paraId="0CB9CA36"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10,0</w:t>
            </w:r>
          </w:p>
        </w:tc>
        <w:tc>
          <w:tcPr>
            <w:tcW w:w="1134" w:type="dxa"/>
            <w:shd w:val="clear" w:color="000000" w:fill="FFFFFF"/>
            <w:vAlign w:val="center"/>
          </w:tcPr>
          <w:p w14:paraId="4E8F3F26"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22,0</w:t>
            </w:r>
          </w:p>
        </w:tc>
        <w:tc>
          <w:tcPr>
            <w:tcW w:w="992" w:type="dxa"/>
            <w:shd w:val="clear" w:color="000000" w:fill="FFFFFF"/>
            <w:vAlign w:val="center"/>
            <w:hideMark/>
          </w:tcPr>
          <w:p w14:paraId="68768439"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sidRPr="0008405B">
              <w:rPr>
                <w:rFonts w:ascii="Arial Narrow" w:eastAsia="Times New Roman" w:hAnsi="Arial Narrow"/>
                <w:sz w:val="20"/>
                <w:szCs w:val="20"/>
                <w:lang w:eastAsia="pl-PL" w:bidi="ar-SA"/>
              </w:rPr>
              <w:t>m</w:t>
            </w:r>
          </w:p>
        </w:tc>
      </w:tr>
      <w:tr w:rsidR="0081424B" w:rsidRPr="0008405B" w14:paraId="28EEB5CC" w14:textId="77777777" w:rsidTr="00E055E4">
        <w:trPr>
          <w:trHeight w:val="360"/>
        </w:trPr>
        <w:tc>
          <w:tcPr>
            <w:tcW w:w="386" w:type="dxa"/>
            <w:noWrap/>
            <w:vAlign w:val="center"/>
            <w:hideMark/>
          </w:tcPr>
          <w:p w14:paraId="1FD35DF0"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sidRPr="0008405B">
              <w:rPr>
                <w:rFonts w:ascii="Arial Narrow" w:eastAsia="Times New Roman" w:hAnsi="Arial Narrow"/>
                <w:sz w:val="20"/>
                <w:szCs w:val="20"/>
                <w:lang w:eastAsia="pl-PL" w:bidi="ar-SA"/>
              </w:rPr>
              <w:t>3</w:t>
            </w:r>
          </w:p>
        </w:tc>
        <w:tc>
          <w:tcPr>
            <w:tcW w:w="4929" w:type="dxa"/>
            <w:shd w:val="clear" w:color="000000" w:fill="FFFFFF"/>
            <w:vAlign w:val="center"/>
            <w:hideMark/>
          </w:tcPr>
          <w:p w14:paraId="0AC78739" w14:textId="77777777" w:rsidR="0081424B" w:rsidRPr="0008405B" w:rsidRDefault="0081424B" w:rsidP="00E055E4">
            <w:pPr>
              <w:widowControl/>
              <w:suppressAutoHyphens w:val="0"/>
              <w:rPr>
                <w:rFonts w:ascii="Arial Narrow" w:hAnsi="Arial Narrow"/>
                <w:sz w:val="20"/>
                <w:szCs w:val="20"/>
              </w:rPr>
            </w:pPr>
            <w:r w:rsidRPr="0008405B">
              <w:rPr>
                <w:rFonts w:ascii="Arial Narrow" w:hAnsi="Arial Narrow"/>
                <w:sz w:val="20"/>
                <w:szCs w:val="20"/>
              </w:rPr>
              <w:t>Rura PP PN10 32x3,0 wraz z izolacją</w:t>
            </w:r>
          </w:p>
        </w:tc>
        <w:tc>
          <w:tcPr>
            <w:tcW w:w="1701" w:type="dxa"/>
            <w:shd w:val="clear" w:color="000000" w:fill="FFFFFF"/>
            <w:vAlign w:val="center"/>
            <w:hideMark/>
          </w:tcPr>
          <w:p w14:paraId="239B50AD"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24,0</w:t>
            </w:r>
          </w:p>
        </w:tc>
        <w:tc>
          <w:tcPr>
            <w:tcW w:w="1134" w:type="dxa"/>
            <w:shd w:val="clear" w:color="000000" w:fill="FFFFFF"/>
            <w:vAlign w:val="center"/>
          </w:tcPr>
          <w:p w14:paraId="1872D4D1"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10,0</w:t>
            </w:r>
          </w:p>
        </w:tc>
        <w:tc>
          <w:tcPr>
            <w:tcW w:w="992" w:type="dxa"/>
            <w:shd w:val="clear" w:color="000000" w:fill="FFFFFF"/>
            <w:vAlign w:val="center"/>
            <w:hideMark/>
          </w:tcPr>
          <w:p w14:paraId="085B12D9"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sidRPr="0008405B">
              <w:rPr>
                <w:rFonts w:ascii="Arial Narrow" w:eastAsia="Times New Roman" w:hAnsi="Arial Narrow"/>
                <w:sz w:val="20"/>
                <w:szCs w:val="20"/>
                <w:lang w:eastAsia="pl-PL" w:bidi="ar-SA"/>
              </w:rPr>
              <w:t>m</w:t>
            </w:r>
          </w:p>
        </w:tc>
      </w:tr>
      <w:tr w:rsidR="0081424B" w:rsidRPr="0008405B" w14:paraId="4585D82B" w14:textId="77777777" w:rsidTr="00E055E4">
        <w:trPr>
          <w:trHeight w:val="360"/>
        </w:trPr>
        <w:tc>
          <w:tcPr>
            <w:tcW w:w="386" w:type="dxa"/>
            <w:noWrap/>
            <w:vAlign w:val="center"/>
            <w:hideMark/>
          </w:tcPr>
          <w:p w14:paraId="68C117F7"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4</w:t>
            </w:r>
          </w:p>
        </w:tc>
        <w:tc>
          <w:tcPr>
            <w:tcW w:w="4929" w:type="dxa"/>
            <w:shd w:val="clear" w:color="000000" w:fill="FFFFFF"/>
            <w:vAlign w:val="center"/>
            <w:hideMark/>
          </w:tcPr>
          <w:p w14:paraId="52C15C29" w14:textId="77777777" w:rsidR="0081424B" w:rsidRPr="0008405B" w:rsidRDefault="0081424B" w:rsidP="00E055E4">
            <w:pPr>
              <w:widowControl/>
              <w:suppressAutoHyphens w:val="0"/>
              <w:rPr>
                <w:rFonts w:ascii="Arial Narrow" w:hAnsi="Arial Narrow"/>
                <w:sz w:val="20"/>
                <w:szCs w:val="20"/>
              </w:rPr>
            </w:pPr>
            <w:r w:rsidRPr="0008405B">
              <w:rPr>
                <w:rFonts w:ascii="Arial Narrow" w:hAnsi="Arial Narrow"/>
                <w:sz w:val="20"/>
                <w:szCs w:val="20"/>
              </w:rPr>
              <w:t xml:space="preserve">Rura PP PN10 </w:t>
            </w:r>
            <w:r>
              <w:rPr>
                <w:rFonts w:ascii="Arial Narrow" w:hAnsi="Arial Narrow"/>
                <w:sz w:val="20"/>
                <w:szCs w:val="20"/>
              </w:rPr>
              <w:t>40</w:t>
            </w:r>
            <w:r w:rsidRPr="0008405B">
              <w:rPr>
                <w:rFonts w:ascii="Arial Narrow" w:hAnsi="Arial Narrow"/>
                <w:sz w:val="20"/>
                <w:szCs w:val="20"/>
              </w:rPr>
              <w:t>x3,</w:t>
            </w:r>
            <w:r>
              <w:rPr>
                <w:rFonts w:ascii="Arial Narrow" w:hAnsi="Arial Narrow"/>
                <w:sz w:val="20"/>
                <w:szCs w:val="20"/>
              </w:rPr>
              <w:t>7</w:t>
            </w:r>
            <w:r w:rsidRPr="0008405B">
              <w:rPr>
                <w:rFonts w:ascii="Arial Narrow" w:hAnsi="Arial Narrow"/>
                <w:sz w:val="20"/>
                <w:szCs w:val="20"/>
              </w:rPr>
              <w:t>wraz z izolacją</w:t>
            </w:r>
          </w:p>
        </w:tc>
        <w:tc>
          <w:tcPr>
            <w:tcW w:w="1701" w:type="dxa"/>
            <w:shd w:val="clear" w:color="000000" w:fill="FFFFFF"/>
            <w:vAlign w:val="center"/>
            <w:hideMark/>
          </w:tcPr>
          <w:p w14:paraId="5EF96D48" w14:textId="77777777" w:rsidR="0081424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12,0</w:t>
            </w:r>
          </w:p>
        </w:tc>
        <w:tc>
          <w:tcPr>
            <w:tcW w:w="1134" w:type="dxa"/>
            <w:shd w:val="clear" w:color="000000" w:fill="FFFFFF"/>
            <w:vAlign w:val="center"/>
          </w:tcPr>
          <w:p w14:paraId="21E23B93"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16,5</w:t>
            </w:r>
          </w:p>
        </w:tc>
        <w:tc>
          <w:tcPr>
            <w:tcW w:w="992" w:type="dxa"/>
            <w:shd w:val="clear" w:color="000000" w:fill="FFFFFF"/>
            <w:vAlign w:val="center"/>
            <w:hideMark/>
          </w:tcPr>
          <w:p w14:paraId="7F1436C3"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sidRPr="0008405B">
              <w:rPr>
                <w:rFonts w:ascii="Arial Narrow" w:eastAsia="Times New Roman" w:hAnsi="Arial Narrow"/>
                <w:sz w:val="20"/>
                <w:szCs w:val="20"/>
                <w:lang w:eastAsia="pl-PL" w:bidi="ar-SA"/>
              </w:rPr>
              <w:t>m</w:t>
            </w:r>
          </w:p>
        </w:tc>
      </w:tr>
      <w:tr w:rsidR="0081424B" w:rsidRPr="0008405B" w14:paraId="7858C072" w14:textId="77777777" w:rsidTr="00E055E4">
        <w:trPr>
          <w:trHeight w:val="360"/>
        </w:trPr>
        <w:tc>
          <w:tcPr>
            <w:tcW w:w="386" w:type="dxa"/>
            <w:noWrap/>
            <w:vAlign w:val="center"/>
            <w:hideMark/>
          </w:tcPr>
          <w:p w14:paraId="3AC2B0E1"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5</w:t>
            </w:r>
          </w:p>
        </w:tc>
        <w:tc>
          <w:tcPr>
            <w:tcW w:w="4929" w:type="dxa"/>
            <w:shd w:val="clear" w:color="000000" w:fill="FFFFFF"/>
            <w:vAlign w:val="center"/>
            <w:hideMark/>
          </w:tcPr>
          <w:p w14:paraId="5A08779C" w14:textId="77777777" w:rsidR="0081424B" w:rsidRPr="0008405B" w:rsidRDefault="0081424B" w:rsidP="00E055E4">
            <w:pPr>
              <w:widowControl/>
              <w:suppressAutoHyphens w:val="0"/>
              <w:rPr>
                <w:rFonts w:ascii="Arial Narrow" w:hAnsi="Arial Narrow"/>
                <w:sz w:val="20"/>
                <w:szCs w:val="20"/>
              </w:rPr>
            </w:pPr>
            <w:r w:rsidRPr="0008405B">
              <w:rPr>
                <w:rFonts w:ascii="Arial Narrow" w:hAnsi="Arial Narrow"/>
                <w:sz w:val="20"/>
                <w:szCs w:val="20"/>
              </w:rPr>
              <w:t xml:space="preserve">Rura PP PN10 </w:t>
            </w:r>
            <w:r>
              <w:rPr>
                <w:rFonts w:ascii="Arial Narrow" w:hAnsi="Arial Narrow"/>
                <w:sz w:val="20"/>
                <w:szCs w:val="20"/>
              </w:rPr>
              <w:t>50x4,6</w:t>
            </w:r>
            <w:r w:rsidRPr="0008405B">
              <w:rPr>
                <w:rFonts w:ascii="Arial Narrow" w:hAnsi="Arial Narrow"/>
                <w:sz w:val="20"/>
                <w:szCs w:val="20"/>
              </w:rPr>
              <w:t xml:space="preserve"> wraz z izolacją</w:t>
            </w:r>
          </w:p>
        </w:tc>
        <w:tc>
          <w:tcPr>
            <w:tcW w:w="1701" w:type="dxa"/>
            <w:shd w:val="clear" w:color="000000" w:fill="FFFFFF"/>
            <w:vAlign w:val="center"/>
            <w:hideMark/>
          </w:tcPr>
          <w:p w14:paraId="11E18DA4" w14:textId="77777777" w:rsidR="0081424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9,0</w:t>
            </w:r>
          </w:p>
        </w:tc>
        <w:tc>
          <w:tcPr>
            <w:tcW w:w="1134" w:type="dxa"/>
            <w:shd w:val="clear" w:color="000000" w:fill="FFFFFF"/>
            <w:vAlign w:val="center"/>
          </w:tcPr>
          <w:p w14:paraId="15038A9F"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w:t>
            </w:r>
          </w:p>
        </w:tc>
        <w:tc>
          <w:tcPr>
            <w:tcW w:w="992" w:type="dxa"/>
            <w:shd w:val="clear" w:color="000000" w:fill="FFFFFF"/>
            <w:vAlign w:val="center"/>
            <w:hideMark/>
          </w:tcPr>
          <w:p w14:paraId="43E9B886"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m</w:t>
            </w:r>
          </w:p>
        </w:tc>
      </w:tr>
      <w:tr w:rsidR="0081424B" w:rsidRPr="0008405B" w14:paraId="453FD65F" w14:textId="77777777" w:rsidTr="00E055E4">
        <w:trPr>
          <w:trHeight w:val="360"/>
        </w:trPr>
        <w:tc>
          <w:tcPr>
            <w:tcW w:w="386" w:type="dxa"/>
            <w:noWrap/>
            <w:vAlign w:val="center"/>
            <w:hideMark/>
          </w:tcPr>
          <w:p w14:paraId="7FDBD876"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6</w:t>
            </w:r>
          </w:p>
        </w:tc>
        <w:tc>
          <w:tcPr>
            <w:tcW w:w="4929" w:type="dxa"/>
            <w:shd w:val="clear" w:color="000000" w:fill="FFFFFF"/>
            <w:vAlign w:val="center"/>
            <w:hideMark/>
          </w:tcPr>
          <w:p w14:paraId="300C1B3B" w14:textId="77777777" w:rsidR="0081424B" w:rsidRPr="005B061B" w:rsidRDefault="0081424B" w:rsidP="00E055E4">
            <w:pPr>
              <w:widowControl/>
              <w:suppressAutoHyphens w:val="0"/>
              <w:rPr>
                <w:rFonts w:ascii="Arial Narrow" w:hAnsi="Arial Narrow"/>
                <w:sz w:val="20"/>
                <w:szCs w:val="20"/>
              </w:rPr>
            </w:pPr>
            <w:r w:rsidRPr="0008405B">
              <w:rPr>
                <w:rFonts w:ascii="Arial Narrow" w:hAnsi="Arial Narrow"/>
                <w:sz w:val="20"/>
                <w:szCs w:val="20"/>
              </w:rPr>
              <w:t>Rura PP PN20 20x3,4 wraz z izolacją</w:t>
            </w:r>
          </w:p>
        </w:tc>
        <w:tc>
          <w:tcPr>
            <w:tcW w:w="1701" w:type="dxa"/>
            <w:shd w:val="clear" w:color="000000" w:fill="FFFFFF"/>
            <w:vAlign w:val="center"/>
            <w:hideMark/>
          </w:tcPr>
          <w:p w14:paraId="5B7D83B8"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111,0</w:t>
            </w:r>
          </w:p>
        </w:tc>
        <w:tc>
          <w:tcPr>
            <w:tcW w:w="1134" w:type="dxa"/>
            <w:shd w:val="clear" w:color="000000" w:fill="FFFFFF"/>
            <w:vAlign w:val="center"/>
          </w:tcPr>
          <w:p w14:paraId="79330926"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123</w:t>
            </w:r>
          </w:p>
        </w:tc>
        <w:tc>
          <w:tcPr>
            <w:tcW w:w="992" w:type="dxa"/>
            <w:shd w:val="clear" w:color="000000" w:fill="FFFFFF"/>
            <w:vAlign w:val="center"/>
            <w:hideMark/>
          </w:tcPr>
          <w:p w14:paraId="35F2F8CE"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sidRPr="0008405B">
              <w:rPr>
                <w:rFonts w:ascii="Arial Narrow" w:eastAsia="Times New Roman" w:hAnsi="Arial Narrow"/>
                <w:sz w:val="20"/>
                <w:szCs w:val="20"/>
                <w:lang w:eastAsia="pl-PL" w:bidi="ar-SA"/>
              </w:rPr>
              <w:t>m</w:t>
            </w:r>
          </w:p>
        </w:tc>
      </w:tr>
      <w:tr w:rsidR="0081424B" w:rsidRPr="0008405B" w14:paraId="18A50508" w14:textId="77777777" w:rsidTr="00E055E4">
        <w:trPr>
          <w:trHeight w:val="360"/>
        </w:trPr>
        <w:tc>
          <w:tcPr>
            <w:tcW w:w="386" w:type="dxa"/>
            <w:noWrap/>
            <w:vAlign w:val="center"/>
            <w:hideMark/>
          </w:tcPr>
          <w:p w14:paraId="3D0FC4B1"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7</w:t>
            </w:r>
          </w:p>
        </w:tc>
        <w:tc>
          <w:tcPr>
            <w:tcW w:w="4929" w:type="dxa"/>
            <w:shd w:val="clear" w:color="000000" w:fill="FFFFFF"/>
            <w:vAlign w:val="center"/>
            <w:hideMark/>
          </w:tcPr>
          <w:p w14:paraId="20F98D66" w14:textId="77777777" w:rsidR="0081424B" w:rsidRPr="005B061B" w:rsidRDefault="0081424B" w:rsidP="00E055E4">
            <w:pPr>
              <w:widowControl/>
              <w:suppressAutoHyphens w:val="0"/>
              <w:rPr>
                <w:rFonts w:ascii="Arial Narrow" w:hAnsi="Arial Narrow"/>
                <w:sz w:val="20"/>
                <w:szCs w:val="20"/>
              </w:rPr>
            </w:pPr>
            <w:r w:rsidRPr="0008405B">
              <w:rPr>
                <w:rFonts w:ascii="Arial Narrow" w:hAnsi="Arial Narrow"/>
                <w:sz w:val="20"/>
                <w:szCs w:val="20"/>
              </w:rPr>
              <w:t>Rura PP PN20 25x4,2 wraz z izolacją</w:t>
            </w:r>
          </w:p>
        </w:tc>
        <w:tc>
          <w:tcPr>
            <w:tcW w:w="1701" w:type="dxa"/>
            <w:shd w:val="clear" w:color="000000" w:fill="FFFFFF"/>
            <w:vAlign w:val="center"/>
            <w:hideMark/>
          </w:tcPr>
          <w:p w14:paraId="20B24664"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9,0</w:t>
            </w:r>
          </w:p>
        </w:tc>
        <w:tc>
          <w:tcPr>
            <w:tcW w:w="1134" w:type="dxa"/>
            <w:shd w:val="clear" w:color="000000" w:fill="FFFFFF"/>
            <w:vAlign w:val="center"/>
          </w:tcPr>
          <w:p w14:paraId="724336FA"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4,5</w:t>
            </w:r>
          </w:p>
        </w:tc>
        <w:tc>
          <w:tcPr>
            <w:tcW w:w="992" w:type="dxa"/>
            <w:shd w:val="clear" w:color="000000" w:fill="FFFFFF"/>
            <w:vAlign w:val="center"/>
            <w:hideMark/>
          </w:tcPr>
          <w:p w14:paraId="17A10E0F"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sidRPr="0008405B">
              <w:rPr>
                <w:rFonts w:ascii="Arial Narrow" w:eastAsia="Times New Roman" w:hAnsi="Arial Narrow"/>
                <w:sz w:val="20"/>
                <w:szCs w:val="20"/>
                <w:lang w:eastAsia="pl-PL" w:bidi="ar-SA"/>
              </w:rPr>
              <w:t>m</w:t>
            </w:r>
          </w:p>
        </w:tc>
      </w:tr>
      <w:tr w:rsidR="0081424B" w:rsidRPr="0008405B" w14:paraId="2A1B6F5C" w14:textId="77777777" w:rsidTr="00E055E4">
        <w:trPr>
          <w:trHeight w:val="360"/>
        </w:trPr>
        <w:tc>
          <w:tcPr>
            <w:tcW w:w="386" w:type="dxa"/>
            <w:noWrap/>
            <w:vAlign w:val="center"/>
            <w:hideMark/>
          </w:tcPr>
          <w:p w14:paraId="0DBEC47F" w14:textId="77777777" w:rsidR="0081424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8</w:t>
            </w:r>
          </w:p>
        </w:tc>
        <w:tc>
          <w:tcPr>
            <w:tcW w:w="4929" w:type="dxa"/>
            <w:shd w:val="clear" w:color="000000" w:fill="FFFFFF"/>
            <w:vAlign w:val="center"/>
            <w:hideMark/>
          </w:tcPr>
          <w:p w14:paraId="6A8505A4" w14:textId="77777777" w:rsidR="0081424B" w:rsidRPr="0008405B" w:rsidRDefault="0081424B" w:rsidP="00E055E4">
            <w:pPr>
              <w:widowControl/>
              <w:suppressAutoHyphens w:val="0"/>
              <w:rPr>
                <w:rFonts w:ascii="Arial Narrow" w:hAnsi="Arial Narrow"/>
                <w:sz w:val="20"/>
                <w:szCs w:val="20"/>
              </w:rPr>
            </w:pPr>
            <w:r w:rsidRPr="0008405B">
              <w:rPr>
                <w:rFonts w:ascii="Arial Narrow" w:hAnsi="Arial Narrow"/>
                <w:sz w:val="20"/>
                <w:szCs w:val="20"/>
              </w:rPr>
              <w:t>Rura PP PN</w:t>
            </w:r>
            <w:r>
              <w:rPr>
                <w:rFonts w:ascii="Arial Narrow" w:hAnsi="Arial Narrow"/>
                <w:sz w:val="20"/>
                <w:szCs w:val="20"/>
              </w:rPr>
              <w:t>2</w:t>
            </w:r>
            <w:r w:rsidRPr="0008405B">
              <w:rPr>
                <w:rFonts w:ascii="Arial Narrow" w:hAnsi="Arial Narrow"/>
                <w:sz w:val="20"/>
                <w:szCs w:val="20"/>
              </w:rPr>
              <w:t>0 32x3,0 wraz z izolacją</w:t>
            </w:r>
          </w:p>
        </w:tc>
        <w:tc>
          <w:tcPr>
            <w:tcW w:w="1701" w:type="dxa"/>
            <w:shd w:val="clear" w:color="000000" w:fill="FFFFFF"/>
            <w:vAlign w:val="center"/>
            <w:hideMark/>
          </w:tcPr>
          <w:p w14:paraId="0C3645B0" w14:textId="77777777" w:rsidR="0081424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9,0</w:t>
            </w:r>
          </w:p>
        </w:tc>
        <w:tc>
          <w:tcPr>
            <w:tcW w:w="1134" w:type="dxa"/>
            <w:shd w:val="clear" w:color="000000" w:fill="FFFFFF"/>
            <w:vAlign w:val="center"/>
          </w:tcPr>
          <w:p w14:paraId="191C3400"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19,0</w:t>
            </w:r>
          </w:p>
        </w:tc>
        <w:tc>
          <w:tcPr>
            <w:tcW w:w="992" w:type="dxa"/>
            <w:shd w:val="clear" w:color="000000" w:fill="FFFFFF"/>
            <w:vAlign w:val="center"/>
            <w:hideMark/>
          </w:tcPr>
          <w:p w14:paraId="6A03AD47"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sidRPr="0008405B">
              <w:rPr>
                <w:rFonts w:ascii="Arial Narrow" w:eastAsia="Times New Roman" w:hAnsi="Arial Narrow"/>
                <w:sz w:val="20"/>
                <w:szCs w:val="20"/>
                <w:lang w:eastAsia="pl-PL" w:bidi="ar-SA"/>
              </w:rPr>
              <w:t>m</w:t>
            </w:r>
          </w:p>
        </w:tc>
      </w:tr>
      <w:tr w:rsidR="0081424B" w:rsidRPr="0008405B" w14:paraId="4518213D" w14:textId="77777777" w:rsidTr="00E055E4">
        <w:trPr>
          <w:trHeight w:val="360"/>
        </w:trPr>
        <w:tc>
          <w:tcPr>
            <w:tcW w:w="386" w:type="dxa"/>
            <w:noWrap/>
            <w:vAlign w:val="center"/>
            <w:hideMark/>
          </w:tcPr>
          <w:p w14:paraId="798BEBD8" w14:textId="77777777" w:rsidR="0081424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9</w:t>
            </w:r>
          </w:p>
        </w:tc>
        <w:tc>
          <w:tcPr>
            <w:tcW w:w="4929" w:type="dxa"/>
            <w:shd w:val="clear" w:color="000000" w:fill="FFFFFF"/>
            <w:vAlign w:val="center"/>
            <w:hideMark/>
          </w:tcPr>
          <w:p w14:paraId="07E3ABFE" w14:textId="77777777" w:rsidR="0081424B" w:rsidRPr="0008405B" w:rsidRDefault="0081424B" w:rsidP="00E055E4">
            <w:pPr>
              <w:widowControl/>
              <w:suppressAutoHyphens w:val="0"/>
              <w:rPr>
                <w:rFonts w:ascii="Arial Narrow" w:hAnsi="Arial Narrow"/>
                <w:sz w:val="20"/>
                <w:szCs w:val="20"/>
              </w:rPr>
            </w:pPr>
            <w:r w:rsidRPr="0008405B">
              <w:rPr>
                <w:rFonts w:ascii="Arial Narrow" w:hAnsi="Arial Narrow"/>
                <w:sz w:val="20"/>
                <w:szCs w:val="20"/>
              </w:rPr>
              <w:t>Rura PP PN</w:t>
            </w:r>
            <w:r>
              <w:rPr>
                <w:rFonts w:ascii="Arial Narrow" w:hAnsi="Arial Narrow"/>
                <w:sz w:val="20"/>
                <w:szCs w:val="20"/>
              </w:rPr>
              <w:t>2</w:t>
            </w:r>
            <w:r w:rsidRPr="0008405B">
              <w:rPr>
                <w:rFonts w:ascii="Arial Narrow" w:hAnsi="Arial Narrow"/>
                <w:sz w:val="20"/>
                <w:szCs w:val="20"/>
              </w:rPr>
              <w:t xml:space="preserve">0 </w:t>
            </w:r>
            <w:r>
              <w:rPr>
                <w:rFonts w:ascii="Arial Narrow" w:hAnsi="Arial Narrow"/>
                <w:sz w:val="20"/>
                <w:szCs w:val="20"/>
              </w:rPr>
              <w:t>40</w:t>
            </w:r>
            <w:r w:rsidRPr="0008405B">
              <w:rPr>
                <w:rFonts w:ascii="Arial Narrow" w:hAnsi="Arial Narrow"/>
                <w:sz w:val="20"/>
                <w:szCs w:val="20"/>
              </w:rPr>
              <w:t>x3,</w:t>
            </w:r>
            <w:r>
              <w:rPr>
                <w:rFonts w:ascii="Arial Narrow" w:hAnsi="Arial Narrow"/>
                <w:sz w:val="20"/>
                <w:szCs w:val="20"/>
              </w:rPr>
              <w:t>7</w:t>
            </w:r>
            <w:r w:rsidRPr="0008405B">
              <w:rPr>
                <w:rFonts w:ascii="Arial Narrow" w:hAnsi="Arial Narrow"/>
                <w:sz w:val="20"/>
                <w:szCs w:val="20"/>
              </w:rPr>
              <w:t>wraz z izolacją</w:t>
            </w:r>
          </w:p>
        </w:tc>
        <w:tc>
          <w:tcPr>
            <w:tcW w:w="1701" w:type="dxa"/>
            <w:shd w:val="clear" w:color="000000" w:fill="FFFFFF"/>
            <w:vAlign w:val="center"/>
            <w:hideMark/>
          </w:tcPr>
          <w:p w14:paraId="4449DFC1" w14:textId="77777777" w:rsidR="0081424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12,0</w:t>
            </w:r>
          </w:p>
        </w:tc>
        <w:tc>
          <w:tcPr>
            <w:tcW w:w="1134" w:type="dxa"/>
            <w:shd w:val="clear" w:color="000000" w:fill="FFFFFF"/>
            <w:vAlign w:val="center"/>
          </w:tcPr>
          <w:p w14:paraId="6119B698"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16,5</w:t>
            </w:r>
          </w:p>
        </w:tc>
        <w:tc>
          <w:tcPr>
            <w:tcW w:w="992" w:type="dxa"/>
            <w:shd w:val="clear" w:color="000000" w:fill="FFFFFF"/>
            <w:vAlign w:val="center"/>
            <w:hideMark/>
          </w:tcPr>
          <w:p w14:paraId="327ECA00"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sidRPr="0008405B">
              <w:rPr>
                <w:rFonts w:ascii="Arial Narrow" w:eastAsia="Times New Roman" w:hAnsi="Arial Narrow"/>
                <w:sz w:val="20"/>
                <w:szCs w:val="20"/>
                <w:lang w:eastAsia="pl-PL" w:bidi="ar-SA"/>
              </w:rPr>
              <w:t>m</w:t>
            </w:r>
          </w:p>
        </w:tc>
      </w:tr>
      <w:tr w:rsidR="0081424B" w:rsidRPr="0008405B" w14:paraId="58BC1969" w14:textId="77777777" w:rsidTr="00E055E4">
        <w:trPr>
          <w:trHeight w:val="360"/>
        </w:trPr>
        <w:tc>
          <w:tcPr>
            <w:tcW w:w="386" w:type="dxa"/>
            <w:noWrap/>
            <w:vAlign w:val="center"/>
            <w:hideMark/>
          </w:tcPr>
          <w:p w14:paraId="49C006B0" w14:textId="77777777" w:rsidR="0081424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10</w:t>
            </w:r>
          </w:p>
        </w:tc>
        <w:tc>
          <w:tcPr>
            <w:tcW w:w="4929" w:type="dxa"/>
            <w:shd w:val="clear" w:color="000000" w:fill="FFFFFF"/>
            <w:vAlign w:val="center"/>
            <w:hideMark/>
          </w:tcPr>
          <w:p w14:paraId="66CD6C7F" w14:textId="77777777" w:rsidR="0081424B" w:rsidRPr="0008405B" w:rsidRDefault="0081424B" w:rsidP="00E055E4">
            <w:pPr>
              <w:widowControl/>
              <w:suppressAutoHyphens w:val="0"/>
              <w:rPr>
                <w:rFonts w:ascii="Arial Narrow" w:hAnsi="Arial Narrow"/>
                <w:sz w:val="20"/>
                <w:szCs w:val="20"/>
              </w:rPr>
            </w:pPr>
            <w:r w:rsidRPr="0008405B">
              <w:rPr>
                <w:rFonts w:ascii="Arial Narrow" w:hAnsi="Arial Narrow"/>
                <w:sz w:val="20"/>
                <w:szCs w:val="20"/>
              </w:rPr>
              <w:t>Rura PP PN</w:t>
            </w:r>
            <w:r>
              <w:rPr>
                <w:rFonts w:ascii="Arial Narrow" w:hAnsi="Arial Narrow"/>
                <w:sz w:val="20"/>
                <w:szCs w:val="20"/>
              </w:rPr>
              <w:t>2</w:t>
            </w:r>
            <w:r w:rsidRPr="0008405B">
              <w:rPr>
                <w:rFonts w:ascii="Arial Narrow" w:hAnsi="Arial Narrow"/>
                <w:sz w:val="20"/>
                <w:szCs w:val="20"/>
              </w:rPr>
              <w:t xml:space="preserve">0 </w:t>
            </w:r>
            <w:r>
              <w:rPr>
                <w:rFonts w:ascii="Arial Narrow" w:hAnsi="Arial Narrow"/>
                <w:sz w:val="20"/>
                <w:szCs w:val="20"/>
              </w:rPr>
              <w:t>50x4,6</w:t>
            </w:r>
            <w:r w:rsidRPr="0008405B">
              <w:rPr>
                <w:rFonts w:ascii="Arial Narrow" w:hAnsi="Arial Narrow"/>
                <w:sz w:val="20"/>
                <w:szCs w:val="20"/>
              </w:rPr>
              <w:t xml:space="preserve"> wraz z izolacją</w:t>
            </w:r>
          </w:p>
        </w:tc>
        <w:tc>
          <w:tcPr>
            <w:tcW w:w="1701" w:type="dxa"/>
            <w:shd w:val="clear" w:color="000000" w:fill="FFFFFF"/>
            <w:vAlign w:val="center"/>
            <w:hideMark/>
          </w:tcPr>
          <w:p w14:paraId="71C826D1" w14:textId="77777777" w:rsidR="0081424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9,0</w:t>
            </w:r>
          </w:p>
        </w:tc>
        <w:tc>
          <w:tcPr>
            <w:tcW w:w="1134" w:type="dxa"/>
            <w:shd w:val="clear" w:color="000000" w:fill="FFFFFF"/>
            <w:vAlign w:val="center"/>
          </w:tcPr>
          <w:p w14:paraId="2686023C"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w:t>
            </w:r>
          </w:p>
        </w:tc>
        <w:tc>
          <w:tcPr>
            <w:tcW w:w="992" w:type="dxa"/>
            <w:shd w:val="clear" w:color="000000" w:fill="FFFFFF"/>
            <w:vAlign w:val="center"/>
            <w:hideMark/>
          </w:tcPr>
          <w:p w14:paraId="7E107742"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m</w:t>
            </w:r>
          </w:p>
        </w:tc>
      </w:tr>
      <w:tr w:rsidR="0081424B" w:rsidRPr="0008405B" w14:paraId="15FC2DA9" w14:textId="77777777" w:rsidTr="00E055E4">
        <w:trPr>
          <w:trHeight w:val="360"/>
        </w:trPr>
        <w:tc>
          <w:tcPr>
            <w:tcW w:w="386" w:type="dxa"/>
            <w:noWrap/>
            <w:vAlign w:val="center"/>
            <w:hideMark/>
          </w:tcPr>
          <w:p w14:paraId="4327A37E"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11</w:t>
            </w:r>
          </w:p>
        </w:tc>
        <w:tc>
          <w:tcPr>
            <w:tcW w:w="4929" w:type="dxa"/>
            <w:shd w:val="clear" w:color="000000" w:fill="FFFFFF"/>
            <w:hideMark/>
          </w:tcPr>
          <w:p w14:paraId="62B7E426" w14:textId="77777777" w:rsidR="0081424B" w:rsidRPr="0008405B" w:rsidRDefault="0081424B" w:rsidP="00E055E4">
            <w:pPr>
              <w:widowControl/>
              <w:suppressAutoHyphens w:val="0"/>
              <w:rPr>
                <w:rFonts w:ascii="Arial Narrow" w:hAnsi="Arial Narrow"/>
                <w:sz w:val="20"/>
                <w:szCs w:val="20"/>
              </w:rPr>
            </w:pPr>
            <w:r>
              <w:rPr>
                <w:rFonts w:ascii="Arial Narrow" w:hAnsi="Arial Narrow"/>
                <w:sz w:val="20"/>
                <w:szCs w:val="20"/>
              </w:rPr>
              <w:t xml:space="preserve">Rura stalowa  </w:t>
            </w:r>
            <w:proofErr w:type="spellStart"/>
            <w:r>
              <w:rPr>
                <w:rFonts w:ascii="Arial Narrow" w:hAnsi="Arial Narrow"/>
                <w:sz w:val="20"/>
                <w:szCs w:val="20"/>
              </w:rPr>
              <w:t>dn</w:t>
            </w:r>
            <w:proofErr w:type="spellEnd"/>
            <w:r>
              <w:rPr>
                <w:rFonts w:ascii="Arial Narrow" w:hAnsi="Arial Narrow"/>
                <w:sz w:val="20"/>
                <w:szCs w:val="20"/>
              </w:rPr>
              <w:t xml:space="preserve"> 80 </w:t>
            </w:r>
          </w:p>
        </w:tc>
        <w:tc>
          <w:tcPr>
            <w:tcW w:w="1701" w:type="dxa"/>
            <w:shd w:val="clear" w:color="000000" w:fill="FFFFFF"/>
            <w:hideMark/>
          </w:tcPr>
          <w:p w14:paraId="43B87BAB"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20,5</w:t>
            </w:r>
          </w:p>
        </w:tc>
        <w:tc>
          <w:tcPr>
            <w:tcW w:w="1134" w:type="dxa"/>
            <w:shd w:val="clear" w:color="000000" w:fill="FFFFFF"/>
          </w:tcPr>
          <w:p w14:paraId="176D1E40"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20,0</w:t>
            </w:r>
          </w:p>
        </w:tc>
        <w:tc>
          <w:tcPr>
            <w:tcW w:w="992" w:type="dxa"/>
            <w:shd w:val="clear" w:color="000000" w:fill="FFFFFF"/>
            <w:hideMark/>
          </w:tcPr>
          <w:p w14:paraId="502E2988"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sidRPr="0008405B">
              <w:rPr>
                <w:rFonts w:ascii="Arial Narrow" w:eastAsia="Times New Roman" w:hAnsi="Arial Narrow"/>
                <w:sz w:val="20"/>
                <w:szCs w:val="20"/>
                <w:lang w:eastAsia="pl-PL" w:bidi="ar-SA"/>
              </w:rPr>
              <w:t>m</w:t>
            </w:r>
          </w:p>
        </w:tc>
      </w:tr>
      <w:tr w:rsidR="0081424B" w:rsidRPr="0008405B" w14:paraId="2FE2BA0C" w14:textId="77777777" w:rsidTr="00E055E4">
        <w:trPr>
          <w:trHeight w:val="360"/>
        </w:trPr>
        <w:tc>
          <w:tcPr>
            <w:tcW w:w="386" w:type="dxa"/>
            <w:noWrap/>
            <w:vAlign w:val="center"/>
            <w:hideMark/>
          </w:tcPr>
          <w:p w14:paraId="06706B6A"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12</w:t>
            </w:r>
          </w:p>
        </w:tc>
        <w:tc>
          <w:tcPr>
            <w:tcW w:w="4929" w:type="dxa"/>
            <w:shd w:val="clear" w:color="000000" w:fill="FFFFFF"/>
            <w:hideMark/>
          </w:tcPr>
          <w:p w14:paraId="21D56BC5" w14:textId="77777777" w:rsidR="0081424B" w:rsidRPr="0008405B" w:rsidRDefault="0081424B" w:rsidP="00E055E4">
            <w:pPr>
              <w:widowControl/>
              <w:suppressAutoHyphens w:val="0"/>
              <w:rPr>
                <w:rFonts w:ascii="Arial Narrow" w:hAnsi="Arial Narrow"/>
                <w:sz w:val="20"/>
                <w:szCs w:val="20"/>
              </w:rPr>
            </w:pPr>
            <w:r>
              <w:rPr>
                <w:rFonts w:ascii="Arial Narrow" w:hAnsi="Arial Narrow"/>
                <w:sz w:val="20"/>
                <w:szCs w:val="20"/>
              </w:rPr>
              <w:t xml:space="preserve">Rura stalowa  </w:t>
            </w:r>
            <w:proofErr w:type="spellStart"/>
            <w:r>
              <w:rPr>
                <w:rFonts w:ascii="Arial Narrow" w:hAnsi="Arial Narrow"/>
                <w:sz w:val="20"/>
                <w:szCs w:val="20"/>
              </w:rPr>
              <w:t>dn</w:t>
            </w:r>
            <w:proofErr w:type="spellEnd"/>
            <w:r>
              <w:rPr>
                <w:rFonts w:ascii="Arial Narrow" w:hAnsi="Arial Narrow"/>
                <w:sz w:val="20"/>
                <w:szCs w:val="20"/>
              </w:rPr>
              <w:t xml:space="preserve"> 50</w:t>
            </w:r>
          </w:p>
        </w:tc>
        <w:tc>
          <w:tcPr>
            <w:tcW w:w="1701" w:type="dxa"/>
            <w:shd w:val="clear" w:color="000000" w:fill="FFFFFF"/>
            <w:hideMark/>
          </w:tcPr>
          <w:p w14:paraId="13942921" w14:textId="77777777" w:rsidR="0081424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25,0</w:t>
            </w:r>
          </w:p>
        </w:tc>
        <w:tc>
          <w:tcPr>
            <w:tcW w:w="1134" w:type="dxa"/>
            <w:shd w:val="clear" w:color="000000" w:fill="FFFFFF"/>
          </w:tcPr>
          <w:p w14:paraId="35FA922F"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9,0</w:t>
            </w:r>
          </w:p>
        </w:tc>
        <w:tc>
          <w:tcPr>
            <w:tcW w:w="992" w:type="dxa"/>
            <w:shd w:val="clear" w:color="000000" w:fill="FFFFFF"/>
            <w:hideMark/>
          </w:tcPr>
          <w:p w14:paraId="68C6DB94" w14:textId="77777777" w:rsidR="0081424B" w:rsidRPr="0008405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m</w:t>
            </w:r>
          </w:p>
        </w:tc>
      </w:tr>
      <w:tr w:rsidR="0081424B" w:rsidRPr="003C02A9" w14:paraId="1F2FB671" w14:textId="77777777" w:rsidTr="00E055E4">
        <w:trPr>
          <w:trHeight w:val="360"/>
        </w:trPr>
        <w:tc>
          <w:tcPr>
            <w:tcW w:w="386" w:type="dxa"/>
            <w:noWrap/>
            <w:vAlign w:val="center"/>
            <w:hideMark/>
          </w:tcPr>
          <w:p w14:paraId="28082CD0"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13</w:t>
            </w:r>
          </w:p>
        </w:tc>
        <w:tc>
          <w:tcPr>
            <w:tcW w:w="4929" w:type="dxa"/>
            <w:shd w:val="clear" w:color="000000" w:fill="FFFFFF"/>
            <w:vAlign w:val="center"/>
            <w:hideMark/>
          </w:tcPr>
          <w:p w14:paraId="5CABE1DB" w14:textId="77777777" w:rsidR="0081424B" w:rsidRPr="003C02A9" w:rsidRDefault="0081424B" w:rsidP="00E055E4">
            <w:pPr>
              <w:widowControl/>
              <w:suppressAutoHyphens w:val="0"/>
              <w:rPr>
                <w:rFonts w:ascii="Arial Narrow" w:eastAsia="Times New Roman" w:hAnsi="Arial Narrow"/>
                <w:sz w:val="20"/>
                <w:szCs w:val="20"/>
                <w:lang w:eastAsia="pl-PL" w:bidi="ar-SA"/>
              </w:rPr>
            </w:pPr>
            <w:r w:rsidRPr="003C02A9">
              <w:rPr>
                <w:rFonts w:ascii="Arial Narrow" w:hAnsi="Arial Narrow"/>
                <w:sz w:val="20"/>
                <w:szCs w:val="20"/>
              </w:rPr>
              <w:t>Zawór spustowy dn15 ( pod każdym pionem)</w:t>
            </w:r>
          </w:p>
        </w:tc>
        <w:tc>
          <w:tcPr>
            <w:tcW w:w="1701" w:type="dxa"/>
            <w:shd w:val="clear" w:color="000000" w:fill="FFFFFF"/>
            <w:vAlign w:val="center"/>
            <w:hideMark/>
          </w:tcPr>
          <w:p w14:paraId="49047489"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18</w:t>
            </w:r>
          </w:p>
        </w:tc>
        <w:tc>
          <w:tcPr>
            <w:tcW w:w="1134" w:type="dxa"/>
            <w:shd w:val="clear" w:color="000000" w:fill="FFFFFF"/>
            <w:vAlign w:val="center"/>
          </w:tcPr>
          <w:p w14:paraId="4AF78DC7"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14</w:t>
            </w:r>
          </w:p>
        </w:tc>
        <w:tc>
          <w:tcPr>
            <w:tcW w:w="992" w:type="dxa"/>
            <w:shd w:val="clear" w:color="000000" w:fill="FFFFFF"/>
            <w:vAlign w:val="center"/>
            <w:hideMark/>
          </w:tcPr>
          <w:p w14:paraId="1606D540"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szt.</w:t>
            </w:r>
          </w:p>
        </w:tc>
      </w:tr>
      <w:tr w:rsidR="0081424B" w:rsidRPr="003C02A9" w14:paraId="233B4380" w14:textId="77777777" w:rsidTr="00E055E4">
        <w:trPr>
          <w:trHeight w:val="360"/>
        </w:trPr>
        <w:tc>
          <w:tcPr>
            <w:tcW w:w="386" w:type="dxa"/>
            <w:noWrap/>
            <w:vAlign w:val="center"/>
            <w:hideMark/>
          </w:tcPr>
          <w:p w14:paraId="0476DDC1"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14</w:t>
            </w:r>
          </w:p>
        </w:tc>
        <w:tc>
          <w:tcPr>
            <w:tcW w:w="4929" w:type="dxa"/>
            <w:shd w:val="clear" w:color="000000" w:fill="FFFFFF"/>
            <w:vAlign w:val="center"/>
            <w:hideMark/>
          </w:tcPr>
          <w:p w14:paraId="5F25DA47" w14:textId="77777777" w:rsidR="0081424B" w:rsidRPr="003C02A9" w:rsidRDefault="0081424B" w:rsidP="00E055E4">
            <w:pPr>
              <w:widowControl/>
              <w:suppressAutoHyphens w:val="0"/>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Zawory kątowe umywalkowe dn15</w:t>
            </w:r>
          </w:p>
        </w:tc>
        <w:tc>
          <w:tcPr>
            <w:tcW w:w="1701" w:type="dxa"/>
            <w:shd w:val="clear" w:color="000000" w:fill="FFFFFF"/>
            <w:vAlign w:val="center"/>
            <w:hideMark/>
          </w:tcPr>
          <w:p w14:paraId="4A33B33A"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22</w:t>
            </w:r>
          </w:p>
        </w:tc>
        <w:tc>
          <w:tcPr>
            <w:tcW w:w="1134" w:type="dxa"/>
            <w:shd w:val="clear" w:color="000000" w:fill="FFFFFF"/>
            <w:vAlign w:val="center"/>
          </w:tcPr>
          <w:p w14:paraId="3C6FA551"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8</w:t>
            </w:r>
          </w:p>
        </w:tc>
        <w:tc>
          <w:tcPr>
            <w:tcW w:w="992" w:type="dxa"/>
            <w:shd w:val="clear" w:color="000000" w:fill="FFFFFF"/>
            <w:vAlign w:val="center"/>
            <w:hideMark/>
          </w:tcPr>
          <w:p w14:paraId="2225E7D3"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szt.</w:t>
            </w:r>
          </w:p>
        </w:tc>
      </w:tr>
      <w:tr w:rsidR="0081424B" w:rsidRPr="003C02A9" w14:paraId="2A4F9D99" w14:textId="77777777" w:rsidTr="00E055E4">
        <w:trPr>
          <w:trHeight w:val="360"/>
        </w:trPr>
        <w:tc>
          <w:tcPr>
            <w:tcW w:w="386" w:type="dxa"/>
            <w:noWrap/>
            <w:vAlign w:val="center"/>
            <w:hideMark/>
          </w:tcPr>
          <w:p w14:paraId="339941AB"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lastRenderedPageBreak/>
              <w:t>15</w:t>
            </w:r>
          </w:p>
        </w:tc>
        <w:tc>
          <w:tcPr>
            <w:tcW w:w="4929" w:type="dxa"/>
            <w:shd w:val="clear" w:color="000000" w:fill="FFFFFF"/>
            <w:vAlign w:val="center"/>
            <w:hideMark/>
          </w:tcPr>
          <w:p w14:paraId="1979117E" w14:textId="77777777" w:rsidR="0081424B" w:rsidRPr="003C02A9" w:rsidRDefault="0081424B" w:rsidP="00E055E4">
            <w:pPr>
              <w:widowControl/>
              <w:suppressAutoHyphens w:val="0"/>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Zawory kątowe zlew gospodarczy dn15</w:t>
            </w:r>
          </w:p>
        </w:tc>
        <w:tc>
          <w:tcPr>
            <w:tcW w:w="1701" w:type="dxa"/>
            <w:shd w:val="clear" w:color="000000" w:fill="FFFFFF"/>
            <w:vAlign w:val="center"/>
            <w:hideMark/>
          </w:tcPr>
          <w:p w14:paraId="54A0D67B"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w:t>
            </w:r>
          </w:p>
        </w:tc>
        <w:tc>
          <w:tcPr>
            <w:tcW w:w="1134" w:type="dxa"/>
            <w:shd w:val="clear" w:color="000000" w:fill="FFFFFF"/>
            <w:vAlign w:val="center"/>
          </w:tcPr>
          <w:p w14:paraId="39510001"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12</w:t>
            </w:r>
          </w:p>
        </w:tc>
        <w:tc>
          <w:tcPr>
            <w:tcW w:w="992" w:type="dxa"/>
            <w:shd w:val="clear" w:color="000000" w:fill="FFFFFF"/>
            <w:vAlign w:val="center"/>
            <w:hideMark/>
          </w:tcPr>
          <w:p w14:paraId="7379FF9A"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szt.</w:t>
            </w:r>
          </w:p>
        </w:tc>
      </w:tr>
      <w:tr w:rsidR="0081424B" w:rsidRPr="00983E09" w14:paraId="1F515C2D" w14:textId="77777777" w:rsidTr="00E055E4">
        <w:trPr>
          <w:trHeight w:val="360"/>
        </w:trPr>
        <w:tc>
          <w:tcPr>
            <w:tcW w:w="386" w:type="dxa"/>
            <w:noWrap/>
            <w:vAlign w:val="center"/>
            <w:hideMark/>
          </w:tcPr>
          <w:p w14:paraId="4B5DCABA" w14:textId="77777777" w:rsidR="0081424B" w:rsidRPr="00634954" w:rsidRDefault="0081424B" w:rsidP="00E055E4">
            <w:pPr>
              <w:widowControl/>
              <w:suppressAutoHyphens w:val="0"/>
              <w:jc w:val="center"/>
              <w:rPr>
                <w:rFonts w:ascii="Arial Narrow" w:eastAsia="Times New Roman" w:hAnsi="Arial Narrow"/>
                <w:sz w:val="20"/>
                <w:szCs w:val="20"/>
                <w:lang w:eastAsia="pl-PL" w:bidi="ar-SA"/>
              </w:rPr>
            </w:pPr>
            <w:r w:rsidRPr="00634954">
              <w:rPr>
                <w:rFonts w:ascii="Arial Narrow" w:eastAsia="Times New Roman" w:hAnsi="Arial Narrow"/>
                <w:sz w:val="20"/>
                <w:szCs w:val="20"/>
                <w:lang w:eastAsia="pl-PL" w:bidi="ar-SA"/>
              </w:rPr>
              <w:t>1</w:t>
            </w:r>
            <w:r>
              <w:rPr>
                <w:rFonts w:ascii="Arial Narrow" w:eastAsia="Times New Roman" w:hAnsi="Arial Narrow"/>
                <w:sz w:val="20"/>
                <w:szCs w:val="20"/>
                <w:lang w:eastAsia="pl-PL" w:bidi="ar-SA"/>
              </w:rPr>
              <w:t>6</w:t>
            </w:r>
          </w:p>
        </w:tc>
        <w:tc>
          <w:tcPr>
            <w:tcW w:w="4929" w:type="dxa"/>
            <w:shd w:val="clear" w:color="000000" w:fill="FFFFFF"/>
            <w:vAlign w:val="center"/>
            <w:hideMark/>
          </w:tcPr>
          <w:p w14:paraId="68371ABC" w14:textId="77777777" w:rsidR="0081424B" w:rsidRPr="00634954" w:rsidRDefault="0081424B" w:rsidP="00E055E4">
            <w:pPr>
              <w:widowControl/>
              <w:suppressAutoHyphens w:val="0"/>
              <w:rPr>
                <w:rFonts w:ascii="Arial Narrow" w:eastAsia="Times New Roman" w:hAnsi="Arial Narrow"/>
                <w:sz w:val="20"/>
                <w:szCs w:val="20"/>
                <w:lang w:eastAsia="pl-PL" w:bidi="ar-SA"/>
              </w:rPr>
            </w:pPr>
            <w:r w:rsidRPr="00634954">
              <w:rPr>
                <w:rFonts w:ascii="Arial Narrow" w:eastAsia="Times New Roman" w:hAnsi="Arial Narrow"/>
                <w:sz w:val="20"/>
                <w:szCs w:val="20"/>
                <w:lang w:eastAsia="pl-PL" w:bidi="ar-SA"/>
              </w:rPr>
              <w:t>Zawór do pralki ¾”</w:t>
            </w:r>
          </w:p>
        </w:tc>
        <w:tc>
          <w:tcPr>
            <w:tcW w:w="1701" w:type="dxa"/>
            <w:shd w:val="clear" w:color="000000" w:fill="FFFFFF"/>
            <w:vAlign w:val="center"/>
            <w:hideMark/>
          </w:tcPr>
          <w:p w14:paraId="25097DFB" w14:textId="77777777" w:rsidR="0081424B" w:rsidRPr="00634954" w:rsidRDefault="0081424B" w:rsidP="00E055E4">
            <w:pPr>
              <w:widowControl/>
              <w:suppressAutoHyphens w:val="0"/>
              <w:jc w:val="center"/>
              <w:rPr>
                <w:rFonts w:ascii="Arial Narrow" w:eastAsia="Times New Roman" w:hAnsi="Arial Narrow"/>
                <w:sz w:val="20"/>
                <w:szCs w:val="20"/>
                <w:lang w:eastAsia="pl-PL" w:bidi="ar-SA"/>
              </w:rPr>
            </w:pPr>
            <w:r w:rsidRPr="00634954">
              <w:rPr>
                <w:rFonts w:ascii="Arial Narrow" w:eastAsia="Times New Roman" w:hAnsi="Arial Narrow"/>
                <w:sz w:val="20"/>
                <w:szCs w:val="20"/>
                <w:lang w:eastAsia="pl-PL" w:bidi="ar-SA"/>
              </w:rPr>
              <w:t>1</w:t>
            </w:r>
          </w:p>
        </w:tc>
        <w:tc>
          <w:tcPr>
            <w:tcW w:w="1134" w:type="dxa"/>
            <w:shd w:val="clear" w:color="000000" w:fill="FFFFFF"/>
            <w:vAlign w:val="center"/>
          </w:tcPr>
          <w:p w14:paraId="7832DE4C" w14:textId="77777777" w:rsidR="0081424B" w:rsidRPr="00634954" w:rsidRDefault="0081424B" w:rsidP="00E055E4">
            <w:pPr>
              <w:widowControl/>
              <w:suppressAutoHyphens w:val="0"/>
              <w:jc w:val="center"/>
              <w:rPr>
                <w:rFonts w:ascii="Arial Narrow" w:eastAsia="Times New Roman" w:hAnsi="Arial Narrow"/>
                <w:sz w:val="20"/>
                <w:szCs w:val="20"/>
                <w:lang w:eastAsia="pl-PL" w:bidi="ar-SA"/>
              </w:rPr>
            </w:pPr>
          </w:p>
        </w:tc>
        <w:tc>
          <w:tcPr>
            <w:tcW w:w="992" w:type="dxa"/>
            <w:shd w:val="clear" w:color="000000" w:fill="FFFFFF"/>
            <w:vAlign w:val="center"/>
            <w:hideMark/>
          </w:tcPr>
          <w:p w14:paraId="5286FAD3" w14:textId="77777777" w:rsidR="0081424B" w:rsidRPr="00634954" w:rsidRDefault="0081424B" w:rsidP="00E055E4">
            <w:pPr>
              <w:widowControl/>
              <w:suppressAutoHyphens w:val="0"/>
              <w:jc w:val="center"/>
              <w:rPr>
                <w:rFonts w:ascii="Arial Narrow" w:eastAsia="Times New Roman" w:hAnsi="Arial Narrow"/>
                <w:sz w:val="20"/>
                <w:szCs w:val="20"/>
                <w:lang w:eastAsia="pl-PL" w:bidi="ar-SA"/>
              </w:rPr>
            </w:pPr>
            <w:r w:rsidRPr="00634954">
              <w:rPr>
                <w:rFonts w:ascii="Arial Narrow" w:eastAsia="Times New Roman" w:hAnsi="Arial Narrow"/>
                <w:sz w:val="20"/>
                <w:szCs w:val="20"/>
                <w:lang w:eastAsia="pl-PL" w:bidi="ar-SA"/>
              </w:rPr>
              <w:t>szt.</w:t>
            </w:r>
          </w:p>
        </w:tc>
      </w:tr>
      <w:tr w:rsidR="0081424B" w:rsidRPr="003C02A9" w14:paraId="59E0D300" w14:textId="77777777" w:rsidTr="00E055E4">
        <w:trPr>
          <w:trHeight w:val="360"/>
        </w:trPr>
        <w:tc>
          <w:tcPr>
            <w:tcW w:w="386" w:type="dxa"/>
            <w:noWrap/>
            <w:vAlign w:val="center"/>
            <w:hideMark/>
          </w:tcPr>
          <w:p w14:paraId="0F49F6ED"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1</w:t>
            </w:r>
            <w:r>
              <w:rPr>
                <w:rFonts w:ascii="Arial Narrow" w:eastAsia="Times New Roman" w:hAnsi="Arial Narrow"/>
                <w:sz w:val="20"/>
                <w:szCs w:val="20"/>
                <w:lang w:eastAsia="pl-PL" w:bidi="ar-SA"/>
              </w:rPr>
              <w:t>7</w:t>
            </w:r>
          </w:p>
        </w:tc>
        <w:tc>
          <w:tcPr>
            <w:tcW w:w="4929" w:type="dxa"/>
            <w:shd w:val="clear" w:color="000000" w:fill="FFFFFF"/>
            <w:vAlign w:val="center"/>
            <w:hideMark/>
          </w:tcPr>
          <w:p w14:paraId="2392AE01" w14:textId="77777777" w:rsidR="0081424B" w:rsidRPr="003C02A9" w:rsidRDefault="0081424B" w:rsidP="00E055E4">
            <w:pPr>
              <w:widowControl/>
              <w:suppressAutoHyphens w:val="0"/>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 xml:space="preserve">Zawory kątowe zlew </w:t>
            </w:r>
            <w:r>
              <w:rPr>
                <w:rFonts w:ascii="Arial Narrow" w:eastAsia="Times New Roman" w:hAnsi="Arial Narrow"/>
                <w:sz w:val="20"/>
                <w:szCs w:val="20"/>
                <w:lang w:eastAsia="pl-PL" w:bidi="ar-SA"/>
              </w:rPr>
              <w:t xml:space="preserve">jednokomorowy </w:t>
            </w:r>
            <w:r w:rsidRPr="003C02A9">
              <w:rPr>
                <w:rFonts w:ascii="Arial Narrow" w:eastAsia="Times New Roman" w:hAnsi="Arial Narrow"/>
                <w:sz w:val="20"/>
                <w:szCs w:val="20"/>
                <w:lang w:eastAsia="pl-PL" w:bidi="ar-SA"/>
              </w:rPr>
              <w:t>dn15</w:t>
            </w:r>
          </w:p>
        </w:tc>
        <w:tc>
          <w:tcPr>
            <w:tcW w:w="1701" w:type="dxa"/>
            <w:shd w:val="clear" w:color="000000" w:fill="FFFFFF"/>
            <w:vAlign w:val="center"/>
            <w:hideMark/>
          </w:tcPr>
          <w:p w14:paraId="4D2A0FEA"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w:t>
            </w:r>
          </w:p>
        </w:tc>
        <w:tc>
          <w:tcPr>
            <w:tcW w:w="1134" w:type="dxa"/>
            <w:shd w:val="clear" w:color="000000" w:fill="FFFFFF"/>
            <w:vAlign w:val="center"/>
          </w:tcPr>
          <w:p w14:paraId="61B15CA5"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w:t>
            </w:r>
          </w:p>
        </w:tc>
        <w:tc>
          <w:tcPr>
            <w:tcW w:w="992" w:type="dxa"/>
            <w:shd w:val="clear" w:color="000000" w:fill="FFFFFF"/>
            <w:vAlign w:val="center"/>
            <w:hideMark/>
          </w:tcPr>
          <w:p w14:paraId="6C3C2192"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szt.</w:t>
            </w:r>
          </w:p>
        </w:tc>
      </w:tr>
      <w:tr w:rsidR="0081424B" w:rsidRPr="003C02A9" w14:paraId="2FCEC80A" w14:textId="77777777" w:rsidTr="00E055E4">
        <w:trPr>
          <w:trHeight w:val="360"/>
        </w:trPr>
        <w:tc>
          <w:tcPr>
            <w:tcW w:w="386" w:type="dxa"/>
            <w:noWrap/>
            <w:vAlign w:val="center"/>
            <w:hideMark/>
          </w:tcPr>
          <w:p w14:paraId="210B95AC"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18</w:t>
            </w:r>
          </w:p>
        </w:tc>
        <w:tc>
          <w:tcPr>
            <w:tcW w:w="4929" w:type="dxa"/>
            <w:shd w:val="clear" w:color="000000" w:fill="FFFFFF"/>
            <w:vAlign w:val="center"/>
            <w:hideMark/>
          </w:tcPr>
          <w:p w14:paraId="5479A5D3" w14:textId="77777777" w:rsidR="0081424B" w:rsidRPr="003C02A9" w:rsidRDefault="0081424B" w:rsidP="00E055E4">
            <w:pPr>
              <w:widowControl/>
              <w:suppressAutoHyphens w:val="0"/>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Zawór kątowy do spłuczki dn15</w:t>
            </w:r>
          </w:p>
        </w:tc>
        <w:tc>
          <w:tcPr>
            <w:tcW w:w="1701" w:type="dxa"/>
            <w:shd w:val="clear" w:color="000000" w:fill="FFFFFF"/>
            <w:vAlign w:val="center"/>
            <w:hideMark/>
          </w:tcPr>
          <w:p w14:paraId="59DB6E49"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3</w:t>
            </w:r>
          </w:p>
        </w:tc>
        <w:tc>
          <w:tcPr>
            <w:tcW w:w="1134" w:type="dxa"/>
            <w:shd w:val="clear" w:color="000000" w:fill="FFFFFF"/>
            <w:vAlign w:val="center"/>
          </w:tcPr>
          <w:p w14:paraId="5222D02B"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w:t>
            </w:r>
          </w:p>
        </w:tc>
        <w:tc>
          <w:tcPr>
            <w:tcW w:w="992" w:type="dxa"/>
            <w:shd w:val="clear" w:color="000000" w:fill="FFFFFF"/>
            <w:vAlign w:val="center"/>
            <w:hideMark/>
          </w:tcPr>
          <w:p w14:paraId="1C98DFCF"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szt.</w:t>
            </w:r>
          </w:p>
        </w:tc>
      </w:tr>
      <w:tr w:rsidR="0081424B" w:rsidRPr="003C02A9" w14:paraId="6F072F83" w14:textId="77777777" w:rsidTr="00E055E4">
        <w:trPr>
          <w:trHeight w:val="360"/>
        </w:trPr>
        <w:tc>
          <w:tcPr>
            <w:tcW w:w="386" w:type="dxa"/>
            <w:noWrap/>
            <w:vAlign w:val="center"/>
            <w:hideMark/>
          </w:tcPr>
          <w:p w14:paraId="2ADCF82F"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19</w:t>
            </w:r>
          </w:p>
        </w:tc>
        <w:tc>
          <w:tcPr>
            <w:tcW w:w="4929" w:type="dxa"/>
            <w:shd w:val="clear" w:color="000000" w:fill="FFFFFF"/>
            <w:vAlign w:val="center"/>
            <w:hideMark/>
          </w:tcPr>
          <w:p w14:paraId="7A29E0A9" w14:textId="77777777" w:rsidR="0081424B" w:rsidRPr="003C02A9" w:rsidRDefault="0081424B" w:rsidP="00E055E4">
            <w:pPr>
              <w:widowControl/>
              <w:suppressAutoHyphens w:val="0"/>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 xml:space="preserve">Zawór kątowy do </w:t>
            </w:r>
            <w:r>
              <w:rPr>
                <w:rFonts w:ascii="Arial Narrow" w:eastAsia="Times New Roman" w:hAnsi="Arial Narrow"/>
                <w:sz w:val="20"/>
                <w:szCs w:val="20"/>
                <w:lang w:eastAsia="pl-PL" w:bidi="ar-SA"/>
              </w:rPr>
              <w:t xml:space="preserve">natrysku </w:t>
            </w:r>
            <w:r w:rsidRPr="003C02A9">
              <w:rPr>
                <w:rFonts w:ascii="Arial Narrow" w:eastAsia="Times New Roman" w:hAnsi="Arial Narrow"/>
                <w:sz w:val="20"/>
                <w:szCs w:val="20"/>
                <w:lang w:eastAsia="pl-PL" w:bidi="ar-SA"/>
              </w:rPr>
              <w:t>dn15</w:t>
            </w:r>
          </w:p>
        </w:tc>
        <w:tc>
          <w:tcPr>
            <w:tcW w:w="1701" w:type="dxa"/>
            <w:shd w:val="clear" w:color="000000" w:fill="FFFFFF"/>
            <w:vAlign w:val="center"/>
            <w:hideMark/>
          </w:tcPr>
          <w:p w14:paraId="339CBF70"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4</w:t>
            </w:r>
          </w:p>
        </w:tc>
        <w:tc>
          <w:tcPr>
            <w:tcW w:w="1134" w:type="dxa"/>
            <w:shd w:val="clear" w:color="000000" w:fill="FFFFFF"/>
            <w:vAlign w:val="center"/>
          </w:tcPr>
          <w:p w14:paraId="1F68F1E6"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4</w:t>
            </w:r>
          </w:p>
        </w:tc>
        <w:tc>
          <w:tcPr>
            <w:tcW w:w="992" w:type="dxa"/>
            <w:shd w:val="clear" w:color="000000" w:fill="FFFFFF"/>
            <w:vAlign w:val="center"/>
            <w:hideMark/>
          </w:tcPr>
          <w:p w14:paraId="1814BF9A" w14:textId="77777777" w:rsidR="0081424B" w:rsidRPr="003C02A9" w:rsidRDefault="0081424B" w:rsidP="00E055E4">
            <w:pPr>
              <w:widowControl/>
              <w:suppressAutoHyphens w:val="0"/>
              <w:jc w:val="center"/>
              <w:rPr>
                <w:rFonts w:ascii="Arial Narrow" w:eastAsia="Times New Roman" w:hAnsi="Arial Narrow"/>
                <w:sz w:val="20"/>
                <w:szCs w:val="20"/>
                <w:lang w:eastAsia="pl-PL" w:bidi="ar-SA"/>
              </w:rPr>
            </w:pPr>
            <w:r w:rsidRPr="003C02A9">
              <w:rPr>
                <w:rFonts w:ascii="Arial Narrow" w:eastAsia="Times New Roman" w:hAnsi="Arial Narrow"/>
                <w:sz w:val="20"/>
                <w:szCs w:val="20"/>
                <w:lang w:eastAsia="pl-PL" w:bidi="ar-SA"/>
              </w:rPr>
              <w:t>szt.</w:t>
            </w:r>
          </w:p>
        </w:tc>
      </w:tr>
      <w:tr w:rsidR="0081424B" w:rsidRPr="00A60996" w14:paraId="6D4FB978" w14:textId="77777777" w:rsidTr="00E055E4">
        <w:trPr>
          <w:trHeight w:val="360"/>
        </w:trPr>
        <w:tc>
          <w:tcPr>
            <w:tcW w:w="386" w:type="dxa"/>
            <w:noWrap/>
            <w:vAlign w:val="center"/>
            <w:hideMark/>
          </w:tcPr>
          <w:p w14:paraId="01B6BA1E" w14:textId="77777777" w:rsidR="0081424B" w:rsidRPr="00A60996"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20</w:t>
            </w:r>
          </w:p>
        </w:tc>
        <w:tc>
          <w:tcPr>
            <w:tcW w:w="4929" w:type="dxa"/>
            <w:shd w:val="clear" w:color="000000" w:fill="FFFFFF"/>
            <w:vAlign w:val="center"/>
            <w:hideMark/>
          </w:tcPr>
          <w:p w14:paraId="5A0EB862" w14:textId="77777777" w:rsidR="0081424B" w:rsidRPr="00A60996" w:rsidRDefault="0081424B" w:rsidP="00E055E4">
            <w:pPr>
              <w:widowControl/>
              <w:suppressAutoHyphens w:val="0"/>
              <w:rPr>
                <w:rFonts w:ascii="Arial Narrow" w:eastAsia="Times New Roman" w:hAnsi="Arial Narrow"/>
                <w:sz w:val="20"/>
                <w:szCs w:val="20"/>
                <w:lang w:eastAsia="pl-PL" w:bidi="ar-SA"/>
              </w:rPr>
            </w:pPr>
            <w:r w:rsidRPr="00A60996">
              <w:rPr>
                <w:rFonts w:ascii="Arial Narrow" w:eastAsia="Times New Roman" w:hAnsi="Arial Narrow"/>
                <w:sz w:val="20"/>
                <w:szCs w:val="20"/>
                <w:lang w:eastAsia="pl-PL" w:bidi="ar-SA"/>
              </w:rPr>
              <w:t xml:space="preserve">Zawór ze złączką do węża z zaworem </w:t>
            </w:r>
            <w:proofErr w:type="spellStart"/>
            <w:r w:rsidRPr="00A60996">
              <w:rPr>
                <w:rFonts w:ascii="Arial Narrow" w:eastAsia="Times New Roman" w:hAnsi="Arial Narrow"/>
                <w:sz w:val="20"/>
                <w:szCs w:val="20"/>
                <w:lang w:eastAsia="pl-PL" w:bidi="ar-SA"/>
              </w:rPr>
              <w:t>antyskażeniowym</w:t>
            </w:r>
            <w:proofErr w:type="spellEnd"/>
            <w:r w:rsidRPr="00A60996">
              <w:rPr>
                <w:rFonts w:ascii="Arial Narrow" w:eastAsia="Times New Roman" w:hAnsi="Arial Narrow"/>
                <w:sz w:val="20"/>
                <w:szCs w:val="20"/>
                <w:lang w:eastAsia="pl-PL" w:bidi="ar-SA"/>
              </w:rPr>
              <w:t xml:space="preserve"> HA dn15 np. </w:t>
            </w:r>
            <w:proofErr w:type="spellStart"/>
            <w:r w:rsidRPr="00A60996">
              <w:rPr>
                <w:rFonts w:ascii="Arial Narrow" w:eastAsia="Times New Roman" w:hAnsi="Arial Narrow"/>
                <w:sz w:val="20"/>
                <w:szCs w:val="20"/>
                <w:lang w:eastAsia="pl-PL" w:bidi="ar-SA"/>
              </w:rPr>
              <w:t>prod</w:t>
            </w:r>
            <w:proofErr w:type="spellEnd"/>
            <w:r w:rsidRPr="00A60996">
              <w:rPr>
                <w:rFonts w:ascii="Arial Narrow" w:eastAsia="Times New Roman" w:hAnsi="Arial Narrow"/>
                <w:sz w:val="20"/>
                <w:szCs w:val="20"/>
                <w:lang w:eastAsia="pl-PL" w:bidi="ar-SA"/>
              </w:rPr>
              <w:t xml:space="preserve"> </w:t>
            </w:r>
            <w:proofErr w:type="spellStart"/>
            <w:r w:rsidRPr="00A60996">
              <w:rPr>
                <w:rFonts w:ascii="Arial Narrow" w:eastAsia="Times New Roman" w:hAnsi="Arial Narrow"/>
                <w:sz w:val="20"/>
                <w:szCs w:val="20"/>
                <w:lang w:eastAsia="pl-PL" w:bidi="ar-SA"/>
              </w:rPr>
              <w:t>Schell</w:t>
            </w:r>
            <w:proofErr w:type="spellEnd"/>
          </w:p>
        </w:tc>
        <w:tc>
          <w:tcPr>
            <w:tcW w:w="1701" w:type="dxa"/>
            <w:shd w:val="clear" w:color="000000" w:fill="FFFFFF"/>
            <w:hideMark/>
          </w:tcPr>
          <w:p w14:paraId="01C47D3F" w14:textId="77777777" w:rsidR="0081424B" w:rsidRPr="00A60996"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3</w:t>
            </w:r>
          </w:p>
        </w:tc>
        <w:tc>
          <w:tcPr>
            <w:tcW w:w="1134" w:type="dxa"/>
            <w:shd w:val="clear" w:color="000000" w:fill="FFFFFF"/>
          </w:tcPr>
          <w:p w14:paraId="6A0584BE" w14:textId="77777777" w:rsidR="0081424B" w:rsidRPr="00A60996" w:rsidRDefault="0081424B" w:rsidP="00E055E4">
            <w:pPr>
              <w:widowControl/>
              <w:suppressAutoHyphens w:val="0"/>
              <w:jc w:val="center"/>
              <w:rPr>
                <w:rFonts w:ascii="Arial Narrow" w:eastAsia="Times New Roman" w:hAnsi="Arial Narrow"/>
                <w:sz w:val="20"/>
                <w:szCs w:val="20"/>
                <w:lang w:eastAsia="pl-PL" w:bidi="ar-SA"/>
              </w:rPr>
            </w:pPr>
            <w:r w:rsidRPr="00A60996">
              <w:rPr>
                <w:rFonts w:ascii="Arial Narrow" w:eastAsia="Times New Roman" w:hAnsi="Arial Narrow"/>
                <w:sz w:val="20"/>
                <w:szCs w:val="20"/>
                <w:lang w:eastAsia="pl-PL" w:bidi="ar-SA"/>
              </w:rPr>
              <w:t>1</w:t>
            </w:r>
          </w:p>
        </w:tc>
        <w:tc>
          <w:tcPr>
            <w:tcW w:w="992" w:type="dxa"/>
            <w:shd w:val="clear" w:color="000000" w:fill="FFFFFF"/>
            <w:hideMark/>
          </w:tcPr>
          <w:p w14:paraId="70C26954" w14:textId="77777777" w:rsidR="0081424B" w:rsidRPr="00A60996" w:rsidRDefault="0081424B" w:rsidP="00E055E4">
            <w:pPr>
              <w:widowControl/>
              <w:suppressAutoHyphens w:val="0"/>
              <w:jc w:val="center"/>
              <w:rPr>
                <w:rFonts w:ascii="Arial Narrow" w:eastAsia="Times New Roman" w:hAnsi="Arial Narrow"/>
                <w:sz w:val="20"/>
                <w:szCs w:val="20"/>
                <w:lang w:eastAsia="pl-PL" w:bidi="ar-SA"/>
              </w:rPr>
            </w:pPr>
            <w:r w:rsidRPr="00A60996">
              <w:rPr>
                <w:rFonts w:ascii="Arial Narrow" w:eastAsia="Times New Roman" w:hAnsi="Arial Narrow"/>
                <w:sz w:val="20"/>
                <w:szCs w:val="20"/>
                <w:lang w:eastAsia="pl-PL" w:bidi="ar-SA"/>
              </w:rPr>
              <w:t>szt.</w:t>
            </w:r>
          </w:p>
        </w:tc>
      </w:tr>
      <w:tr w:rsidR="0081424B" w:rsidRPr="00634954" w14:paraId="2A5272DC" w14:textId="77777777" w:rsidTr="00E055E4">
        <w:trPr>
          <w:trHeight w:val="360"/>
        </w:trPr>
        <w:tc>
          <w:tcPr>
            <w:tcW w:w="386" w:type="dxa"/>
            <w:noWrap/>
            <w:vAlign w:val="bottom"/>
            <w:hideMark/>
          </w:tcPr>
          <w:p w14:paraId="268B1779" w14:textId="77777777" w:rsidR="0081424B" w:rsidRPr="00F4788B" w:rsidRDefault="0081424B" w:rsidP="00E055E4">
            <w:pPr>
              <w:widowControl/>
              <w:suppressAutoHyphens w:val="0"/>
              <w:jc w:val="right"/>
              <w:rPr>
                <w:rFonts w:ascii="Arial Narrow" w:eastAsia="Times New Roman" w:hAnsi="Arial Narrow"/>
                <w:sz w:val="20"/>
                <w:szCs w:val="20"/>
                <w:lang w:eastAsia="pl-PL" w:bidi="ar-SA"/>
              </w:rPr>
            </w:pPr>
            <w:r w:rsidRPr="00F4788B">
              <w:rPr>
                <w:rFonts w:ascii="Arial Narrow" w:eastAsia="Times New Roman" w:hAnsi="Arial Narrow"/>
                <w:sz w:val="20"/>
                <w:szCs w:val="20"/>
                <w:lang w:eastAsia="pl-PL" w:bidi="ar-SA"/>
              </w:rPr>
              <w:t>21</w:t>
            </w:r>
          </w:p>
        </w:tc>
        <w:tc>
          <w:tcPr>
            <w:tcW w:w="4929" w:type="dxa"/>
            <w:shd w:val="clear" w:color="000000" w:fill="FFFFFF"/>
            <w:vAlign w:val="center"/>
            <w:hideMark/>
          </w:tcPr>
          <w:p w14:paraId="41103F92" w14:textId="77777777" w:rsidR="0081424B" w:rsidRPr="00F4788B" w:rsidRDefault="0081424B" w:rsidP="00E055E4">
            <w:pPr>
              <w:rPr>
                <w:rFonts w:ascii="Arial Narrow" w:hAnsi="Arial Narrow"/>
                <w:sz w:val="20"/>
                <w:szCs w:val="20"/>
              </w:rPr>
            </w:pPr>
            <w:r w:rsidRPr="00F4788B">
              <w:rPr>
                <w:rFonts w:ascii="Arial Narrow" w:hAnsi="Arial Narrow"/>
                <w:sz w:val="20"/>
                <w:szCs w:val="20"/>
              </w:rPr>
              <w:t xml:space="preserve">Zawór odcinający kołnierzowy dn80 </w:t>
            </w:r>
          </w:p>
        </w:tc>
        <w:tc>
          <w:tcPr>
            <w:tcW w:w="1701" w:type="dxa"/>
            <w:shd w:val="clear" w:color="000000" w:fill="FFFFFF"/>
            <w:hideMark/>
          </w:tcPr>
          <w:p w14:paraId="276389E0" w14:textId="77777777" w:rsidR="0081424B" w:rsidRPr="00F4788B" w:rsidRDefault="0081424B" w:rsidP="00E055E4">
            <w:pPr>
              <w:widowControl/>
              <w:suppressAutoHyphens w:val="0"/>
              <w:jc w:val="center"/>
              <w:rPr>
                <w:rFonts w:ascii="Arial Narrow" w:eastAsia="Times New Roman" w:hAnsi="Arial Narrow"/>
                <w:sz w:val="20"/>
                <w:szCs w:val="20"/>
                <w:lang w:eastAsia="pl-PL" w:bidi="ar-SA"/>
              </w:rPr>
            </w:pPr>
            <w:r w:rsidRPr="00F4788B">
              <w:rPr>
                <w:rFonts w:ascii="Arial Narrow" w:eastAsia="Times New Roman" w:hAnsi="Arial Narrow"/>
                <w:sz w:val="20"/>
                <w:szCs w:val="20"/>
                <w:lang w:eastAsia="pl-PL" w:bidi="ar-SA"/>
              </w:rPr>
              <w:t>3</w:t>
            </w:r>
          </w:p>
        </w:tc>
        <w:tc>
          <w:tcPr>
            <w:tcW w:w="1134" w:type="dxa"/>
            <w:shd w:val="clear" w:color="000000" w:fill="FFFFFF"/>
          </w:tcPr>
          <w:p w14:paraId="30AD14F1" w14:textId="77777777" w:rsidR="0081424B" w:rsidRPr="00634954" w:rsidRDefault="0081424B" w:rsidP="00E055E4">
            <w:pPr>
              <w:widowControl/>
              <w:suppressAutoHyphens w:val="0"/>
              <w:jc w:val="center"/>
              <w:rPr>
                <w:rFonts w:ascii="Arial Narrow" w:eastAsia="Times New Roman" w:hAnsi="Arial Narrow"/>
                <w:color w:val="0070C0"/>
                <w:sz w:val="20"/>
                <w:szCs w:val="20"/>
                <w:lang w:eastAsia="pl-PL" w:bidi="ar-SA"/>
              </w:rPr>
            </w:pPr>
            <w:r>
              <w:rPr>
                <w:rFonts w:ascii="Arial Narrow" w:eastAsia="Times New Roman" w:hAnsi="Arial Narrow"/>
                <w:color w:val="0070C0"/>
                <w:sz w:val="20"/>
                <w:szCs w:val="20"/>
                <w:lang w:eastAsia="pl-PL" w:bidi="ar-SA"/>
              </w:rPr>
              <w:t>-</w:t>
            </w:r>
          </w:p>
        </w:tc>
        <w:tc>
          <w:tcPr>
            <w:tcW w:w="992" w:type="dxa"/>
            <w:shd w:val="clear" w:color="000000" w:fill="FFFFFF"/>
            <w:hideMark/>
          </w:tcPr>
          <w:p w14:paraId="7B092EB9" w14:textId="77777777" w:rsidR="0081424B" w:rsidRPr="00634954" w:rsidRDefault="0081424B" w:rsidP="00E055E4">
            <w:pPr>
              <w:widowControl/>
              <w:suppressAutoHyphens w:val="0"/>
              <w:jc w:val="center"/>
              <w:rPr>
                <w:rFonts w:ascii="Arial Narrow" w:eastAsia="Times New Roman" w:hAnsi="Arial Narrow"/>
                <w:color w:val="0070C0"/>
                <w:sz w:val="20"/>
                <w:szCs w:val="20"/>
                <w:lang w:eastAsia="pl-PL" w:bidi="ar-SA"/>
              </w:rPr>
            </w:pPr>
            <w:r w:rsidRPr="00A60996">
              <w:rPr>
                <w:rFonts w:ascii="Arial Narrow" w:eastAsia="Times New Roman" w:hAnsi="Arial Narrow"/>
                <w:sz w:val="20"/>
                <w:szCs w:val="20"/>
                <w:lang w:eastAsia="pl-PL" w:bidi="ar-SA"/>
              </w:rPr>
              <w:t>szt.</w:t>
            </w:r>
          </w:p>
        </w:tc>
      </w:tr>
      <w:tr w:rsidR="0081424B" w:rsidRPr="00983E09" w14:paraId="3C130383" w14:textId="77777777" w:rsidTr="00E055E4">
        <w:trPr>
          <w:trHeight w:val="360"/>
        </w:trPr>
        <w:tc>
          <w:tcPr>
            <w:tcW w:w="386" w:type="dxa"/>
            <w:noWrap/>
            <w:vAlign w:val="center"/>
            <w:hideMark/>
          </w:tcPr>
          <w:p w14:paraId="380D1AF1" w14:textId="77777777" w:rsidR="0081424B" w:rsidRPr="00F4788B" w:rsidRDefault="0081424B" w:rsidP="00E055E4">
            <w:pPr>
              <w:widowControl/>
              <w:suppressAutoHyphens w:val="0"/>
              <w:jc w:val="center"/>
              <w:rPr>
                <w:rFonts w:ascii="Arial Narrow" w:eastAsia="Times New Roman" w:hAnsi="Arial Narrow"/>
                <w:sz w:val="20"/>
                <w:szCs w:val="20"/>
                <w:lang w:eastAsia="pl-PL" w:bidi="ar-SA"/>
              </w:rPr>
            </w:pPr>
            <w:r w:rsidRPr="00F4788B">
              <w:rPr>
                <w:rFonts w:ascii="Arial Narrow" w:eastAsia="Times New Roman" w:hAnsi="Arial Narrow"/>
                <w:sz w:val="20"/>
                <w:szCs w:val="20"/>
                <w:lang w:eastAsia="pl-PL" w:bidi="ar-SA"/>
              </w:rPr>
              <w:t>22</w:t>
            </w:r>
          </w:p>
        </w:tc>
        <w:tc>
          <w:tcPr>
            <w:tcW w:w="4929" w:type="dxa"/>
            <w:shd w:val="clear" w:color="000000" w:fill="FFFFFF"/>
            <w:vAlign w:val="center"/>
            <w:hideMark/>
          </w:tcPr>
          <w:p w14:paraId="69CF7227" w14:textId="77777777" w:rsidR="0081424B" w:rsidRPr="00F4788B" w:rsidRDefault="0081424B" w:rsidP="00E055E4">
            <w:pPr>
              <w:widowControl/>
              <w:suppressAutoHyphens w:val="0"/>
              <w:rPr>
                <w:rFonts w:ascii="Arial Narrow" w:hAnsi="Arial Narrow"/>
                <w:sz w:val="20"/>
                <w:szCs w:val="20"/>
              </w:rPr>
            </w:pPr>
            <w:r w:rsidRPr="00F4788B">
              <w:rPr>
                <w:rFonts w:ascii="Arial Narrow" w:hAnsi="Arial Narrow"/>
                <w:sz w:val="20"/>
                <w:szCs w:val="20"/>
              </w:rPr>
              <w:t>Zawór pierwszeństwa DH300 dn65</w:t>
            </w:r>
          </w:p>
        </w:tc>
        <w:tc>
          <w:tcPr>
            <w:tcW w:w="1701" w:type="dxa"/>
            <w:shd w:val="clear" w:color="000000" w:fill="FFFFFF"/>
            <w:vAlign w:val="center"/>
            <w:hideMark/>
          </w:tcPr>
          <w:p w14:paraId="565B43DE" w14:textId="77777777" w:rsidR="0081424B" w:rsidRPr="00F4788B" w:rsidRDefault="0081424B" w:rsidP="00E055E4">
            <w:pPr>
              <w:widowControl/>
              <w:suppressAutoHyphens w:val="0"/>
              <w:jc w:val="center"/>
              <w:rPr>
                <w:rFonts w:ascii="Arial Narrow" w:eastAsia="Times New Roman" w:hAnsi="Arial Narrow"/>
                <w:sz w:val="20"/>
                <w:szCs w:val="20"/>
                <w:lang w:eastAsia="pl-PL" w:bidi="ar-SA"/>
              </w:rPr>
            </w:pPr>
            <w:r w:rsidRPr="00F4788B">
              <w:rPr>
                <w:rFonts w:ascii="Arial Narrow" w:eastAsia="Times New Roman" w:hAnsi="Arial Narrow"/>
                <w:sz w:val="20"/>
                <w:szCs w:val="20"/>
                <w:lang w:eastAsia="pl-PL" w:bidi="ar-SA"/>
              </w:rPr>
              <w:t>1</w:t>
            </w:r>
          </w:p>
        </w:tc>
        <w:tc>
          <w:tcPr>
            <w:tcW w:w="1134" w:type="dxa"/>
            <w:shd w:val="clear" w:color="000000" w:fill="FFFFFF"/>
            <w:vAlign w:val="center"/>
          </w:tcPr>
          <w:p w14:paraId="0647859A" w14:textId="77777777" w:rsidR="0081424B" w:rsidRPr="00634954" w:rsidRDefault="0081424B" w:rsidP="00E055E4">
            <w:pPr>
              <w:widowControl/>
              <w:suppressAutoHyphens w:val="0"/>
              <w:jc w:val="center"/>
              <w:rPr>
                <w:rFonts w:ascii="Arial Narrow" w:eastAsia="Times New Roman" w:hAnsi="Arial Narrow"/>
                <w:color w:val="0070C0"/>
                <w:sz w:val="20"/>
                <w:szCs w:val="20"/>
                <w:lang w:eastAsia="pl-PL" w:bidi="ar-SA"/>
              </w:rPr>
            </w:pPr>
            <w:r>
              <w:rPr>
                <w:rFonts w:ascii="Arial Narrow" w:eastAsia="Times New Roman" w:hAnsi="Arial Narrow"/>
                <w:color w:val="0070C0"/>
                <w:sz w:val="20"/>
                <w:szCs w:val="20"/>
                <w:lang w:eastAsia="pl-PL" w:bidi="ar-SA"/>
              </w:rPr>
              <w:t>-</w:t>
            </w:r>
          </w:p>
        </w:tc>
        <w:tc>
          <w:tcPr>
            <w:tcW w:w="992" w:type="dxa"/>
            <w:shd w:val="clear" w:color="000000" w:fill="FFFFFF"/>
            <w:vAlign w:val="center"/>
            <w:hideMark/>
          </w:tcPr>
          <w:p w14:paraId="00DD1248" w14:textId="77777777" w:rsidR="0081424B" w:rsidRPr="00634954" w:rsidRDefault="0081424B" w:rsidP="00E055E4">
            <w:pPr>
              <w:widowControl/>
              <w:suppressAutoHyphens w:val="0"/>
              <w:jc w:val="center"/>
              <w:rPr>
                <w:rFonts w:ascii="Arial Narrow" w:eastAsia="Times New Roman" w:hAnsi="Arial Narrow"/>
                <w:color w:val="0070C0"/>
                <w:sz w:val="20"/>
                <w:szCs w:val="20"/>
                <w:lang w:eastAsia="pl-PL" w:bidi="ar-SA"/>
              </w:rPr>
            </w:pPr>
            <w:r w:rsidRPr="00A60996">
              <w:rPr>
                <w:rFonts w:ascii="Arial Narrow" w:eastAsia="Times New Roman" w:hAnsi="Arial Narrow"/>
                <w:sz w:val="20"/>
                <w:szCs w:val="20"/>
                <w:lang w:eastAsia="pl-PL" w:bidi="ar-SA"/>
              </w:rPr>
              <w:t>szt.</w:t>
            </w:r>
          </w:p>
        </w:tc>
      </w:tr>
      <w:tr w:rsidR="0081424B" w:rsidRPr="00983E09" w14:paraId="13B7D608" w14:textId="77777777" w:rsidTr="00E055E4">
        <w:trPr>
          <w:trHeight w:val="360"/>
        </w:trPr>
        <w:tc>
          <w:tcPr>
            <w:tcW w:w="386" w:type="dxa"/>
            <w:noWrap/>
            <w:vAlign w:val="center"/>
            <w:hideMark/>
          </w:tcPr>
          <w:p w14:paraId="407A8AA3" w14:textId="77777777" w:rsidR="0081424B" w:rsidRPr="00F4788B" w:rsidRDefault="0081424B" w:rsidP="00E055E4">
            <w:pPr>
              <w:widowControl/>
              <w:suppressAutoHyphens w:val="0"/>
              <w:jc w:val="center"/>
              <w:rPr>
                <w:rFonts w:ascii="Arial Narrow" w:eastAsia="Times New Roman" w:hAnsi="Arial Narrow"/>
                <w:sz w:val="20"/>
                <w:szCs w:val="20"/>
                <w:lang w:eastAsia="pl-PL" w:bidi="ar-SA"/>
              </w:rPr>
            </w:pPr>
            <w:r w:rsidRPr="00F4788B">
              <w:rPr>
                <w:rFonts w:ascii="Arial Narrow" w:eastAsia="Times New Roman" w:hAnsi="Arial Narrow"/>
                <w:sz w:val="20"/>
                <w:szCs w:val="20"/>
                <w:lang w:eastAsia="pl-PL" w:bidi="ar-SA"/>
              </w:rPr>
              <w:t>23</w:t>
            </w:r>
          </w:p>
        </w:tc>
        <w:tc>
          <w:tcPr>
            <w:tcW w:w="4929" w:type="dxa"/>
            <w:shd w:val="clear" w:color="000000" w:fill="FFFFFF"/>
            <w:vAlign w:val="center"/>
            <w:hideMark/>
          </w:tcPr>
          <w:p w14:paraId="3825708C" w14:textId="77777777" w:rsidR="0081424B" w:rsidRPr="00F4788B" w:rsidRDefault="0081424B" w:rsidP="00E055E4">
            <w:pPr>
              <w:widowControl/>
              <w:suppressAutoHyphens w:val="0"/>
              <w:rPr>
                <w:rFonts w:ascii="Arial Narrow" w:hAnsi="Arial Narrow"/>
                <w:sz w:val="20"/>
                <w:szCs w:val="20"/>
              </w:rPr>
            </w:pPr>
            <w:r w:rsidRPr="00F4788B">
              <w:rPr>
                <w:rFonts w:ascii="Arial Narrow" w:hAnsi="Arial Narrow"/>
                <w:sz w:val="20"/>
                <w:szCs w:val="20"/>
              </w:rPr>
              <w:t xml:space="preserve">Zawór </w:t>
            </w:r>
            <w:proofErr w:type="spellStart"/>
            <w:r w:rsidRPr="00F4788B">
              <w:rPr>
                <w:rFonts w:ascii="Arial Narrow" w:hAnsi="Arial Narrow"/>
                <w:sz w:val="20"/>
                <w:szCs w:val="20"/>
              </w:rPr>
              <w:t>antyskażeniowy</w:t>
            </w:r>
            <w:proofErr w:type="spellEnd"/>
            <w:r w:rsidRPr="00F4788B">
              <w:rPr>
                <w:rFonts w:ascii="Arial Narrow" w:hAnsi="Arial Narrow"/>
                <w:sz w:val="20"/>
                <w:szCs w:val="20"/>
              </w:rPr>
              <w:t xml:space="preserve"> EA </w:t>
            </w:r>
            <w:proofErr w:type="spellStart"/>
            <w:r w:rsidRPr="00F4788B">
              <w:rPr>
                <w:rFonts w:ascii="Arial Narrow" w:hAnsi="Arial Narrow"/>
                <w:sz w:val="20"/>
                <w:szCs w:val="20"/>
              </w:rPr>
              <w:t>dn</w:t>
            </w:r>
            <w:proofErr w:type="spellEnd"/>
            <w:r w:rsidRPr="00F4788B">
              <w:rPr>
                <w:rFonts w:ascii="Arial Narrow" w:hAnsi="Arial Narrow"/>
                <w:sz w:val="20"/>
                <w:szCs w:val="20"/>
              </w:rPr>
              <w:t xml:space="preserve"> 50 </w:t>
            </w:r>
          </w:p>
        </w:tc>
        <w:tc>
          <w:tcPr>
            <w:tcW w:w="1701" w:type="dxa"/>
            <w:shd w:val="clear" w:color="000000" w:fill="FFFFFF"/>
            <w:vAlign w:val="center"/>
            <w:hideMark/>
          </w:tcPr>
          <w:p w14:paraId="0F5B82D4" w14:textId="77777777" w:rsidR="0081424B" w:rsidRPr="00F4788B" w:rsidRDefault="0081424B" w:rsidP="00E055E4">
            <w:pPr>
              <w:widowControl/>
              <w:suppressAutoHyphens w:val="0"/>
              <w:jc w:val="center"/>
              <w:rPr>
                <w:rFonts w:ascii="Arial Narrow" w:eastAsia="Times New Roman" w:hAnsi="Arial Narrow"/>
                <w:sz w:val="20"/>
                <w:szCs w:val="20"/>
                <w:lang w:eastAsia="pl-PL" w:bidi="ar-SA"/>
              </w:rPr>
            </w:pPr>
            <w:r w:rsidRPr="00F4788B">
              <w:rPr>
                <w:rFonts w:ascii="Arial Narrow" w:eastAsia="Times New Roman" w:hAnsi="Arial Narrow"/>
                <w:sz w:val="20"/>
                <w:szCs w:val="20"/>
                <w:lang w:eastAsia="pl-PL" w:bidi="ar-SA"/>
              </w:rPr>
              <w:t>1</w:t>
            </w:r>
          </w:p>
        </w:tc>
        <w:tc>
          <w:tcPr>
            <w:tcW w:w="1134" w:type="dxa"/>
            <w:shd w:val="clear" w:color="000000" w:fill="FFFFFF"/>
            <w:vAlign w:val="center"/>
          </w:tcPr>
          <w:p w14:paraId="44B6BBEF" w14:textId="77777777" w:rsidR="0081424B" w:rsidRPr="00634954" w:rsidRDefault="0081424B" w:rsidP="00E055E4">
            <w:pPr>
              <w:widowControl/>
              <w:suppressAutoHyphens w:val="0"/>
              <w:jc w:val="center"/>
              <w:rPr>
                <w:rFonts w:ascii="Arial Narrow" w:eastAsia="Times New Roman" w:hAnsi="Arial Narrow"/>
                <w:color w:val="0070C0"/>
                <w:sz w:val="20"/>
                <w:szCs w:val="20"/>
                <w:lang w:eastAsia="pl-PL" w:bidi="ar-SA"/>
              </w:rPr>
            </w:pPr>
            <w:r>
              <w:rPr>
                <w:rFonts w:ascii="Arial Narrow" w:eastAsia="Times New Roman" w:hAnsi="Arial Narrow"/>
                <w:color w:val="0070C0"/>
                <w:sz w:val="20"/>
                <w:szCs w:val="20"/>
                <w:lang w:eastAsia="pl-PL" w:bidi="ar-SA"/>
              </w:rPr>
              <w:t>-</w:t>
            </w:r>
          </w:p>
        </w:tc>
        <w:tc>
          <w:tcPr>
            <w:tcW w:w="992" w:type="dxa"/>
            <w:shd w:val="clear" w:color="000000" w:fill="FFFFFF"/>
            <w:vAlign w:val="center"/>
            <w:hideMark/>
          </w:tcPr>
          <w:p w14:paraId="31548D27" w14:textId="77777777" w:rsidR="0081424B" w:rsidRPr="00634954" w:rsidRDefault="0081424B" w:rsidP="00E055E4">
            <w:pPr>
              <w:widowControl/>
              <w:suppressAutoHyphens w:val="0"/>
              <w:jc w:val="center"/>
              <w:rPr>
                <w:rFonts w:ascii="Arial Narrow" w:eastAsia="Times New Roman" w:hAnsi="Arial Narrow"/>
                <w:color w:val="0070C0"/>
                <w:sz w:val="20"/>
                <w:szCs w:val="20"/>
                <w:lang w:eastAsia="pl-PL" w:bidi="ar-SA"/>
              </w:rPr>
            </w:pPr>
            <w:r w:rsidRPr="00A60996">
              <w:rPr>
                <w:rFonts w:ascii="Arial Narrow" w:eastAsia="Times New Roman" w:hAnsi="Arial Narrow"/>
                <w:sz w:val="20"/>
                <w:szCs w:val="20"/>
                <w:lang w:eastAsia="pl-PL" w:bidi="ar-SA"/>
              </w:rPr>
              <w:t>szt.</w:t>
            </w:r>
          </w:p>
        </w:tc>
      </w:tr>
      <w:tr w:rsidR="0081424B" w:rsidRPr="00F4788B" w14:paraId="19127032" w14:textId="77777777" w:rsidTr="00E055E4">
        <w:trPr>
          <w:trHeight w:val="360"/>
        </w:trPr>
        <w:tc>
          <w:tcPr>
            <w:tcW w:w="386" w:type="dxa"/>
            <w:noWrap/>
            <w:vAlign w:val="bottom"/>
            <w:hideMark/>
          </w:tcPr>
          <w:p w14:paraId="0E9AA19D" w14:textId="77777777" w:rsidR="0081424B" w:rsidRPr="00F4788B" w:rsidRDefault="0081424B" w:rsidP="00E055E4">
            <w:pPr>
              <w:widowControl/>
              <w:suppressAutoHyphens w:val="0"/>
              <w:jc w:val="right"/>
              <w:rPr>
                <w:rFonts w:ascii="Arial Narrow" w:eastAsia="Times New Roman" w:hAnsi="Arial Narrow"/>
                <w:sz w:val="20"/>
                <w:szCs w:val="20"/>
                <w:lang w:eastAsia="pl-PL" w:bidi="ar-SA"/>
              </w:rPr>
            </w:pPr>
            <w:r w:rsidRPr="00F4788B">
              <w:rPr>
                <w:rFonts w:ascii="Arial Narrow" w:eastAsia="Times New Roman" w:hAnsi="Arial Narrow"/>
                <w:sz w:val="20"/>
                <w:szCs w:val="20"/>
                <w:lang w:eastAsia="pl-PL" w:bidi="ar-SA"/>
              </w:rPr>
              <w:t>21</w:t>
            </w:r>
          </w:p>
        </w:tc>
        <w:tc>
          <w:tcPr>
            <w:tcW w:w="4929" w:type="dxa"/>
            <w:shd w:val="clear" w:color="000000" w:fill="FFFFFF"/>
            <w:vAlign w:val="center"/>
            <w:hideMark/>
          </w:tcPr>
          <w:p w14:paraId="5D36BA0F" w14:textId="77777777" w:rsidR="0081424B" w:rsidRPr="00F4788B" w:rsidRDefault="0081424B" w:rsidP="00E055E4">
            <w:pPr>
              <w:rPr>
                <w:rFonts w:ascii="Arial Narrow" w:hAnsi="Arial Narrow"/>
                <w:sz w:val="20"/>
                <w:szCs w:val="20"/>
              </w:rPr>
            </w:pPr>
            <w:r w:rsidRPr="00F4788B">
              <w:rPr>
                <w:rFonts w:ascii="Arial Narrow" w:hAnsi="Arial Narrow"/>
                <w:sz w:val="20"/>
                <w:szCs w:val="20"/>
              </w:rPr>
              <w:t xml:space="preserve">Zawór termostatyczny cyrkulacyjny dn15 ZTB </w:t>
            </w:r>
            <w:proofErr w:type="spellStart"/>
            <w:r w:rsidRPr="00F4788B">
              <w:rPr>
                <w:rFonts w:ascii="Arial Narrow" w:hAnsi="Arial Narrow"/>
                <w:sz w:val="20"/>
                <w:szCs w:val="20"/>
              </w:rPr>
              <w:t>prod</w:t>
            </w:r>
            <w:proofErr w:type="spellEnd"/>
            <w:r w:rsidRPr="00F4788B">
              <w:rPr>
                <w:rFonts w:ascii="Arial Narrow" w:hAnsi="Arial Narrow"/>
                <w:sz w:val="20"/>
                <w:szCs w:val="20"/>
              </w:rPr>
              <w:t>. Herz</w:t>
            </w:r>
          </w:p>
        </w:tc>
        <w:tc>
          <w:tcPr>
            <w:tcW w:w="1701" w:type="dxa"/>
            <w:shd w:val="clear" w:color="000000" w:fill="FFFFFF"/>
            <w:hideMark/>
          </w:tcPr>
          <w:p w14:paraId="178CA9DE" w14:textId="77777777" w:rsidR="0081424B" w:rsidRPr="00F4788B" w:rsidRDefault="0081424B" w:rsidP="00E055E4">
            <w:pPr>
              <w:widowControl/>
              <w:suppressAutoHyphens w:val="0"/>
              <w:jc w:val="center"/>
              <w:rPr>
                <w:rFonts w:ascii="Arial Narrow" w:eastAsia="Times New Roman" w:hAnsi="Arial Narrow"/>
                <w:sz w:val="20"/>
                <w:szCs w:val="20"/>
                <w:lang w:eastAsia="pl-PL" w:bidi="ar-SA"/>
              </w:rPr>
            </w:pPr>
            <w:r w:rsidRPr="00F4788B">
              <w:rPr>
                <w:rFonts w:ascii="Arial Narrow" w:eastAsia="Times New Roman" w:hAnsi="Arial Narrow"/>
                <w:sz w:val="20"/>
                <w:szCs w:val="20"/>
                <w:lang w:eastAsia="pl-PL" w:bidi="ar-SA"/>
              </w:rPr>
              <w:t>1</w:t>
            </w:r>
          </w:p>
        </w:tc>
        <w:tc>
          <w:tcPr>
            <w:tcW w:w="1134" w:type="dxa"/>
            <w:shd w:val="clear" w:color="000000" w:fill="FFFFFF"/>
          </w:tcPr>
          <w:p w14:paraId="0A5D6A04" w14:textId="77777777" w:rsidR="0081424B" w:rsidRPr="00F4788B" w:rsidRDefault="0081424B" w:rsidP="00E055E4">
            <w:pPr>
              <w:widowControl/>
              <w:suppressAutoHyphens w:val="0"/>
              <w:jc w:val="center"/>
              <w:rPr>
                <w:rFonts w:ascii="Arial Narrow" w:eastAsia="Times New Roman" w:hAnsi="Arial Narrow"/>
                <w:sz w:val="20"/>
                <w:szCs w:val="20"/>
                <w:lang w:eastAsia="pl-PL" w:bidi="ar-SA"/>
              </w:rPr>
            </w:pPr>
            <w:r w:rsidRPr="00F4788B">
              <w:rPr>
                <w:rFonts w:ascii="Arial Narrow" w:eastAsia="Times New Roman" w:hAnsi="Arial Narrow"/>
                <w:sz w:val="20"/>
                <w:szCs w:val="20"/>
                <w:lang w:eastAsia="pl-PL" w:bidi="ar-SA"/>
              </w:rPr>
              <w:t>1</w:t>
            </w:r>
          </w:p>
        </w:tc>
        <w:tc>
          <w:tcPr>
            <w:tcW w:w="992" w:type="dxa"/>
            <w:shd w:val="clear" w:color="000000" w:fill="FFFFFF"/>
            <w:hideMark/>
          </w:tcPr>
          <w:p w14:paraId="3CB8D00E" w14:textId="77777777" w:rsidR="0081424B" w:rsidRPr="00F4788B" w:rsidRDefault="0081424B" w:rsidP="00E055E4">
            <w:pPr>
              <w:widowControl/>
              <w:suppressAutoHyphens w:val="0"/>
              <w:jc w:val="center"/>
              <w:rPr>
                <w:rFonts w:ascii="Arial Narrow" w:eastAsia="Times New Roman" w:hAnsi="Arial Narrow"/>
                <w:sz w:val="20"/>
                <w:szCs w:val="20"/>
                <w:lang w:eastAsia="pl-PL" w:bidi="ar-SA"/>
              </w:rPr>
            </w:pPr>
            <w:r w:rsidRPr="00F4788B">
              <w:rPr>
                <w:rFonts w:ascii="Arial Narrow" w:eastAsia="Times New Roman" w:hAnsi="Arial Narrow"/>
                <w:sz w:val="20"/>
                <w:szCs w:val="20"/>
                <w:lang w:eastAsia="pl-PL" w:bidi="ar-SA"/>
              </w:rPr>
              <w:t>szt.</w:t>
            </w:r>
          </w:p>
        </w:tc>
      </w:tr>
      <w:tr w:rsidR="0081424B" w:rsidRPr="00C20578" w14:paraId="5B2C0AFA" w14:textId="77777777" w:rsidTr="00E055E4">
        <w:trPr>
          <w:trHeight w:val="360"/>
        </w:trPr>
        <w:tc>
          <w:tcPr>
            <w:tcW w:w="386" w:type="dxa"/>
            <w:noWrap/>
            <w:vAlign w:val="center"/>
            <w:hideMark/>
          </w:tcPr>
          <w:p w14:paraId="7366F019" w14:textId="77777777" w:rsidR="0081424B" w:rsidRPr="00C20578" w:rsidRDefault="0081424B" w:rsidP="00E055E4">
            <w:pPr>
              <w:widowControl/>
              <w:suppressAutoHyphens w:val="0"/>
              <w:jc w:val="center"/>
              <w:rPr>
                <w:rFonts w:ascii="Arial Narrow" w:eastAsia="Times New Roman" w:hAnsi="Arial Narrow"/>
                <w:sz w:val="20"/>
                <w:szCs w:val="20"/>
                <w:lang w:eastAsia="pl-PL" w:bidi="ar-SA"/>
              </w:rPr>
            </w:pPr>
            <w:r w:rsidRPr="00C20578">
              <w:rPr>
                <w:rFonts w:ascii="Arial Narrow" w:eastAsia="Times New Roman" w:hAnsi="Arial Narrow"/>
                <w:sz w:val="20"/>
                <w:szCs w:val="20"/>
                <w:lang w:eastAsia="pl-PL" w:bidi="ar-SA"/>
              </w:rPr>
              <w:t>22</w:t>
            </w:r>
          </w:p>
        </w:tc>
        <w:tc>
          <w:tcPr>
            <w:tcW w:w="4929" w:type="dxa"/>
            <w:shd w:val="clear" w:color="000000" w:fill="FFFFFF"/>
            <w:vAlign w:val="center"/>
            <w:hideMark/>
          </w:tcPr>
          <w:p w14:paraId="4F15E94A" w14:textId="77777777" w:rsidR="0081424B" w:rsidRPr="00C20578" w:rsidRDefault="0081424B" w:rsidP="00E055E4">
            <w:pPr>
              <w:widowControl/>
              <w:suppressAutoHyphens w:val="0"/>
              <w:rPr>
                <w:rFonts w:ascii="Arial Narrow" w:hAnsi="Arial Narrow"/>
                <w:sz w:val="20"/>
                <w:szCs w:val="20"/>
              </w:rPr>
            </w:pPr>
            <w:r w:rsidRPr="00C20578">
              <w:rPr>
                <w:rFonts w:ascii="Arial Narrow" w:hAnsi="Arial Narrow"/>
                <w:sz w:val="20"/>
                <w:szCs w:val="20"/>
              </w:rPr>
              <w:t xml:space="preserve">Zawór odcinający </w:t>
            </w:r>
            <w:r w:rsidRPr="00C20578">
              <w:rPr>
                <w:rFonts w:ascii="Arial Narrow" w:hAnsi="Arial Narrow" w:cs="Arial"/>
                <w:sz w:val="20"/>
                <w:szCs w:val="20"/>
              </w:rPr>
              <w:t xml:space="preserve">gwintowany </w:t>
            </w:r>
            <w:r w:rsidRPr="00C20578">
              <w:rPr>
                <w:rFonts w:ascii="Arial Narrow" w:hAnsi="Arial Narrow"/>
                <w:sz w:val="20"/>
                <w:szCs w:val="20"/>
              </w:rPr>
              <w:t>prosty dn15:</w:t>
            </w:r>
          </w:p>
        </w:tc>
        <w:tc>
          <w:tcPr>
            <w:tcW w:w="1701" w:type="dxa"/>
            <w:shd w:val="clear" w:color="000000" w:fill="FFFFFF"/>
            <w:vAlign w:val="center"/>
            <w:hideMark/>
          </w:tcPr>
          <w:p w14:paraId="16A39F9D" w14:textId="77777777" w:rsidR="0081424B" w:rsidRPr="00C20578" w:rsidRDefault="0081424B" w:rsidP="00E055E4">
            <w:pPr>
              <w:widowControl/>
              <w:suppressAutoHyphens w:val="0"/>
              <w:jc w:val="center"/>
              <w:rPr>
                <w:rFonts w:ascii="Arial Narrow" w:eastAsia="Times New Roman" w:hAnsi="Arial Narrow"/>
                <w:sz w:val="20"/>
                <w:szCs w:val="20"/>
                <w:lang w:eastAsia="pl-PL" w:bidi="ar-SA"/>
              </w:rPr>
            </w:pPr>
            <w:r w:rsidRPr="00C20578">
              <w:rPr>
                <w:rFonts w:ascii="Arial Narrow" w:eastAsia="Times New Roman" w:hAnsi="Arial Narrow"/>
                <w:sz w:val="20"/>
                <w:szCs w:val="20"/>
                <w:lang w:eastAsia="pl-PL" w:bidi="ar-SA"/>
              </w:rPr>
              <w:t>16</w:t>
            </w:r>
          </w:p>
        </w:tc>
        <w:tc>
          <w:tcPr>
            <w:tcW w:w="1134" w:type="dxa"/>
            <w:shd w:val="clear" w:color="000000" w:fill="FFFFFF"/>
            <w:vAlign w:val="center"/>
          </w:tcPr>
          <w:p w14:paraId="1E2F1ACF" w14:textId="77777777" w:rsidR="0081424B" w:rsidRPr="00C20578" w:rsidRDefault="0081424B" w:rsidP="00E055E4">
            <w:pPr>
              <w:widowControl/>
              <w:suppressAutoHyphens w:val="0"/>
              <w:jc w:val="center"/>
              <w:rPr>
                <w:rFonts w:ascii="Arial Narrow" w:eastAsia="Times New Roman" w:hAnsi="Arial Narrow"/>
                <w:sz w:val="20"/>
                <w:szCs w:val="20"/>
                <w:lang w:eastAsia="pl-PL" w:bidi="ar-SA"/>
              </w:rPr>
            </w:pPr>
            <w:r w:rsidRPr="00C20578">
              <w:rPr>
                <w:rFonts w:ascii="Arial Narrow" w:eastAsia="Times New Roman" w:hAnsi="Arial Narrow"/>
                <w:sz w:val="20"/>
                <w:szCs w:val="20"/>
                <w:lang w:eastAsia="pl-PL" w:bidi="ar-SA"/>
              </w:rPr>
              <w:t>15</w:t>
            </w:r>
          </w:p>
        </w:tc>
        <w:tc>
          <w:tcPr>
            <w:tcW w:w="992" w:type="dxa"/>
            <w:shd w:val="clear" w:color="000000" w:fill="FFFFFF"/>
            <w:vAlign w:val="center"/>
            <w:hideMark/>
          </w:tcPr>
          <w:p w14:paraId="102449B3" w14:textId="77777777" w:rsidR="0081424B" w:rsidRPr="00C20578" w:rsidRDefault="0081424B" w:rsidP="00E055E4">
            <w:pPr>
              <w:widowControl/>
              <w:suppressAutoHyphens w:val="0"/>
              <w:jc w:val="center"/>
              <w:rPr>
                <w:rFonts w:ascii="Arial Narrow" w:eastAsia="Times New Roman" w:hAnsi="Arial Narrow"/>
                <w:sz w:val="20"/>
                <w:szCs w:val="20"/>
                <w:lang w:eastAsia="pl-PL" w:bidi="ar-SA"/>
              </w:rPr>
            </w:pPr>
            <w:r w:rsidRPr="00C20578">
              <w:rPr>
                <w:rFonts w:ascii="Arial Narrow" w:eastAsia="Times New Roman" w:hAnsi="Arial Narrow"/>
                <w:sz w:val="20"/>
                <w:szCs w:val="20"/>
                <w:lang w:eastAsia="pl-PL" w:bidi="ar-SA"/>
              </w:rPr>
              <w:t>szt.</w:t>
            </w:r>
          </w:p>
        </w:tc>
      </w:tr>
      <w:tr w:rsidR="0081424B" w:rsidRPr="00C20578" w14:paraId="44ECB6C3" w14:textId="77777777" w:rsidTr="00E055E4">
        <w:trPr>
          <w:trHeight w:val="360"/>
        </w:trPr>
        <w:tc>
          <w:tcPr>
            <w:tcW w:w="386" w:type="dxa"/>
            <w:noWrap/>
            <w:vAlign w:val="center"/>
            <w:hideMark/>
          </w:tcPr>
          <w:p w14:paraId="43AE0671" w14:textId="77777777" w:rsidR="0081424B" w:rsidRPr="00C20578" w:rsidRDefault="0081424B" w:rsidP="00E055E4">
            <w:pPr>
              <w:widowControl/>
              <w:suppressAutoHyphens w:val="0"/>
              <w:jc w:val="center"/>
              <w:rPr>
                <w:rFonts w:ascii="Arial Narrow" w:eastAsia="Times New Roman" w:hAnsi="Arial Narrow"/>
                <w:sz w:val="20"/>
                <w:szCs w:val="20"/>
                <w:lang w:eastAsia="pl-PL" w:bidi="ar-SA"/>
              </w:rPr>
            </w:pPr>
            <w:r w:rsidRPr="00C20578">
              <w:rPr>
                <w:rFonts w:ascii="Arial Narrow" w:eastAsia="Times New Roman" w:hAnsi="Arial Narrow"/>
                <w:sz w:val="20"/>
                <w:szCs w:val="20"/>
                <w:lang w:eastAsia="pl-PL" w:bidi="ar-SA"/>
              </w:rPr>
              <w:t>23</w:t>
            </w:r>
          </w:p>
        </w:tc>
        <w:tc>
          <w:tcPr>
            <w:tcW w:w="4929" w:type="dxa"/>
            <w:shd w:val="clear" w:color="000000" w:fill="FFFFFF"/>
            <w:vAlign w:val="center"/>
            <w:hideMark/>
          </w:tcPr>
          <w:p w14:paraId="0639ECEE" w14:textId="77777777" w:rsidR="0081424B" w:rsidRPr="00C20578" w:rsidRDefault="0081424B" w:rsidP="00E055E4">
            <w:pPr>
              <w:widowControl/>
              <w:suppressAutoHyphens w:val="0"/>
              <w:rPr>
                <w:rFonts w:ascii="Arial Narrow" w:hAnsi="Arial Narrow"/>
                <w:sz w:val="20"/>
                <w:szCs w:val="20"/>
              </w:rPr>
            </w:pPr>
            <w:r w:rsidRPr="00C20578">
              <w:rPr>
                <w:rFonts w:ascii="Arial Narrow" w:hAnsi="Arial Narrow"/>
                <w:sz w:val="20"/>
                <w:szCs w:val="20"/>
              </w:rPr>
              <w:t xml:space="preserve">Zawór odcinający </w:t>
            </w:r>
            <w:r w:rsidRPr="00C20578">
              <w:rPr>
                <w:rFonts w:ascii="Arial Narrow" w:hAnsi="Arial Narrow" w:cs="Arial"/>
                <w:sz w:val="20"/>
                <w:szCs w:val="20"/>
              </w:rPr>
              <w:t>gwintowany kulowy</w:t>
            </w:r>
            <w:r w:rsidRPr="00C20578">
              <w:rPr>
                <w:rFonts w:ascii="Arial Narrow" w:hAnsi="Arial Narrow"/>
                <w:sz w:val="20"/>
                <w:szCs w:val="20"/>
              </w:rPr>
              <w:t xml:space="preserve"> prosty dn20</w:t>
            </w:r>
          </w:p>
        </w:tc>
        <w:tc>
          <w:tcPr>
            <w:tcW w:w="1701" w:type="dxa"/>
            <w:shd w:val="clear" w:color="000000" w:fill="FFFFFF"/>
            <w:vAlign w:val="center"/>
            <w:hideMark/>
          </w:tcPr>
          <w:p w14:paraId="77430BB2" w14:textId="77777777" w:rsidR="0081424B" w:rsidRPr="00C20578" w:rsidRDefault="0081424B" w:rsidP="00E055E4">
            <w:pPr>
              <w:widowControl/>
              <w:suppressAutoHyphens w:val="0"/>
              <w:jc w:val="center"/>
              <w:rPr>
                <w:rFonts w:ascii="Arial Narrow" w:eastAsia="Times New Roman" w:hAnsi="Arial Narrow"/>
                <w:sz w:val="20"/>
                <w:szCs w:val="20"/>
                <w:lang w:eastAsia="pl-PL" w:bidi="ar-SA"/>
              </w:rPr>
            </w:pPr>
            <w:r w:rsidRPr="00C20578">
              <w:rPr>
                <w:rFonts w:ascii="Arial Narrow" w:eastAsia="Times New Roman" w:hAnsi="Arial Narrow"/>
                <w:sz w:val="20"/>
                <w:szCs w:val="20"/>
                <w:lang w:eastAsia="pl-PL" w:bidi="ar-SA"/>
              </w:rPr>
              <w:t>3</w:t>
            </w:r>
          </w:p>
        </w:tc>
        <w:tc>
          <w:tcPr>
            <w:tcW w:w="1134" w:type="dxa"/>
            <w:shd w:val="clear" w:color="000000" w:fill="FFFFFF"/>
            <w:vAlign w:val="center"/>
          </w:tcPr>
          <w:p w14:paraId="6224B66E" w14:textId="77777777" w:rsidR="0081424B" w:rsidRPr="00C20578" w:rsidRDefault="0081424B" w:rsidP="00E055E4">
            <w:pPr>
              <w:widowControl/>
              <w:suppressAutoHyphens w:val="0"/>
              <w:jc w:val="center"/>
              <w:rPr>
                <w:rFonts w:ascii="Arial Narrow" w:eastAsia="Times New Roman" w:hAnsi="Arial Narrow"/>
                <w:sz w:val="20"/>
                <w:szCs w:val="20"/>
                <w:lang w:eastAsia="pl-PL" w:bidi="ar-SA"/>
              </w:rPr>
            </w:pPr>
            <w:r w:rsidRPr="00C20578">
              <w:rPr>
                <w:rFonts w:ascii="Arial Narrow" w:eastAsia="Times New Roman" w:hAnsi="Arial Narrow"/>
                <w:sz w:val="20"/>
                <w:szCs w:val="20"/>
                <w:lang w:eastAsia="pl-PL" w:bidi="ar-SA"/>
              </w:rPr>
              <w:t>2</w:t>
            </w:r>
          </w:p>
        </w:tc>
        <w:tc>
          <w:tcPr>
            <w:tcW w:w="992" w:type="dxa"/>
            <w:shd w:val="clear" w:color="000000" w:fill="FFFFFF"/>
            <w:vAlign w:val="center"/>
            <w:hideMark/>
          </w:tcPr>
          <w:p w14:paraId="35778316" w14:textId="77777777" w:rsidR="0081424B" w:rsidRPr="00C20578" w:rsidRDefault="0081424B" w:rsidP="00E055E4">
            <w:pPr>
              <w:widowControl/>
              <w:suppressAutoHyphens w:val="0"/>
              <w:jc w:val="center"/>
              <w:rPr>
                <w:rFonts w:ascii="Arial Narrow" w:eastAsia="Times New Roman" w:hAnsi="Arial Narrow"/>
                <w:sz w:val="20"/>
                <w:szCs w:val="20"/>
                <w:lang w:eastAsia="pl-PL" w:bidi="ar-SA"/>
              </w:rPr>
            </w:pPr>
            <w:r w:rsidRPr="00C20578">
              <w:rPr>
                <w:rFonts w:ascii="Arial Narrow" w:eastAsia="Times New Roman" w:hAnsi="Arial Narrow"/>
                <w:sz w:val="20"/>
                <w:szCs w:val="20"/>
                <w:lang w:eastAsia="pl-PL" w:bidi="ar-SA"/>
              </w:rPr>
              <w:t>szt.</w:t>
            </w:r>
          </w:p>
        </w:tc>
      </w:tr>
      <w:tr w:rsidR="0081424B" w:rsidRPr="00C20578" w14:paraId="2576BC8A" w14:textId="77777777" w:rsidTr="00E055E4">
        <w:trPr>
          <w:trHeight w:val="360"/>
        </w:trPr>
        <w:tc>
          <w:tcPr>
            <w:tcW w:w="386" w:type="dxa"/>
            <w:noWrap/>
            <w:vAlign w:val="center"/>
            <w:hideMark/>
          </w:tcPr>
          <w:p w14:paraId="482C3387" w14:textId="77777777" w:rsidR="0081424B" w:rsidRPr="00C20578" w:rsidRDefault="0081424B" w:rsidP="00E055E4">
            <w:pPr>
              <w:widowControl/>
              <w:suppressAutoHyphens w:val="0"/>
              <w:jc w:val="center"/>
              <w:rPr>
                <w:rFonts w:ascii="Arial Narrow" w:eastAsia="Times New Roman" w:hAnsi="Arial Narrow"/>
                <w:sz w:val="20"/>
                <w:szCs w:val="20"/>
                <w:lang w:eastAsia="pl-PL" w:bidi="ar-SA"/>
              </w:rPr>
            </w:pPr>
            <w:r w:rsidRPr="00C20578">
              <w:rPr>
                <w:rFonts w:ascii="Arial Narrow" w:eastAsia="Times New Roman" w:hAnsi="Arial Narrow"/>
                <w:sz w:val="20"/>
                <w:szCs w:val="20"/>
                <w:lang w:eastAsia="pl-PL" w:bidi="ar-SA"/>
              </w:rPr>
              <w:t>23</w:t>
            </w:r>
          </w:p>
        </w:tc>
        <w:tc>
          <w:tcPr>
            <w:tcW w:w="4929" w:type="dxa"/>
            <w:shd w:val="clear" w:color="000000" w:fill="FFFFFF"/>
            <w:vAlign w:val="center"/>
            <w:hideMark/>
          </w:tcPr>
          <w:p w14:paraId="62C18FF7" w14:textId="77777777" w:rsidR="0081424B" w:rsidRPr="00C20578" w:rsidRDefault="0081424B" w:rsidP="00E055E4">
            <w:pPr>
              <w:widowControl/>
              <w:suppressAutoHyphens w:val="0"/>
              <w:rPr>
                <w:rFonts w:ascii="Arial Narrow" w:hAnsi="Arial Narrow"/>
                <w:sz w:val="20"/>
                <w:szCs w:val="20"/>
              </w:rPr>
            </w:pPr>
            <w:r w:rsidRPr="00C20578">
              <w:rPr>
                <w:rFonts w:ascii="Arial Narrow" w:hAnsi="Arial Narrow"/>
                <w:sz w:val="20"/>
                <w:szCs w:val="20"/>
              </w:rPr>
              <w:t xml:space="preserve">Zawór odcinający </w:t>
            </w:r>
            <w:r w:rsidRPr="00C20578">
              <w:rPr>
                <w:rFonts w:ascii="Arial Narrow" w:hAnsi="Arial Narrow" w:cs="Arial"/>
                <w:sz w:val="20"/>
                <w:szCs w:val="20"/>
              </w:rPr>
              <w:t>gwintowany kulowy</w:t>
            </w:r>
            <w:r w:rsidRPr="00C20578">
              <w:rPr>
                <w:rFonts w:ascii="Arial Narrow" w:hAnsi="Arial Narrow"/>
                <w:sz w:val="20"/>
                <w:szCs w:val="20"/>
              </w:rPr>
              <w:t xml:space="preserve"> prosty dn25</w:t>
            </w:r>
          </w:p>
        </w:tc>
        <w:tc>
          <w:tcPr>
            <w:tcW w:w="1701" w:type="dxa"/>
            <w:shd w:val="clear" w:color="000000" w:fill="FFFFFF"/>
            <w:vAlign w:val="center"/>
            <w:hideMark/>
          </w:tcPr>
          <w:p w14:paraId="36BCF356" w14:textId="77777777" w:rsidR="0081424B" w:rsidRPr="00C20578" w:rsidRDefault="0081424B" w:rsidP="00E055E4">
            <w:pPr>
              <w:widowControl/>
              <w:suppressAutoHyphens w:val="0"/>
              <w:jc w:val="center"/>
              <w:rPr>
                <w:rFonts w:ascii="Arial Narrow" w:eastAsia="Times New Roman" w:hAnsi="Arial Narrow"/>
                <w:sz w:val="20"/>
                <w:szCs w:val="20"/>
                <w:lang w:eastAsia="pl-PL" w:bidi="ar-SA"/>
              </w:rPr>
            </w:pPr>
            <w:r w:rsidRPr="00C20578">
              <w:rPr>
                <w:rFonts w:ascii="Arial Narrow" w:eastAsia="Times New Roman" w:hAnsi="Arial Narrow"/>
                <w:sz w:val="20"/>
                <w:szCs w:val="20"/>
                <w:lang w:eastAsia="pl-PL" w:bidi="ar-SA"/>
              </w:rPr>
              <w:t>1</w:t>
            </w:r>
          </w:p>
        </w:tc>
        <w:tc>
          <w:tcPr>
            <w:tcW w:w="1134" w:type="dxa"/>
            <w:shd w:val="clear" w:color="000000" w:fill="FFFFFF"/>
            <w:vAlign w:val="center"/>
          </w:tcPr>
          <w:p w14:paraId="09D006B5" w14:textId="77777777" w:rsidR="0081424B" w:rsidRPr="00C20578" w:rsidRDefault="0081424B" w:rsidP="00E055E4">
            <w:pPr>
              <w:widowControl/>
              <w:suppressAutoHyphens w:val="0"/>
              <w:jc w:val="center"/>
              <w:rPr>
                <w:rFonts w:ascii="Arial Narrow" w:eastAsia="Times New Roman" w:hAnsi="Arial Narrow"/>
                <w:sz w:val="20"/>
                <w:szCs w:val="20"/>
                <w:lang w:eastAsia="pl-PL" w:bidi="ar-SA"/>
              </w:rPr>
            </w:pPr>
            <w:r w:rsidRPr="00C20578">
              <w:rPr>
                <w:rFonts w:ascii="Arial Narrow" w:eastAsia="Times New Roman" w:hAnsi="Arial Narrow"/>
                <w:sz w:val="20"/>
                <w:szCs w:val="20"/>
                <w:lang w:eastAsia="pl-PL" w:bidi="ar-SA"/>
              </w:rPr>
              <w:t>1</w:t>
            </w:r>
          </w:p>
        </w:tc>
        <w:tc>
          <w:tcPr>
            <w:tcW w:w="992" w:type="dxa"/>
            <w:shd w:val="clear" w:color="000000" w:fill="FFFFFF"/>
            <w:vAlign w:val="center"/>
            <w:hideMark/>
          </w:tcPr>
          <w:p w14:paraId="0C9E06C7" w14:textId="77777777" w:rsidR="0081424B" w:rsidRPr="00C20578" w:rsidRDefault="0081424B" w:rsidP="00E055E4">
            <w:pPr>
              <w:widowControl/>
              <w:suppressAutoHyphens w:val="0"/>
              <w:jc w:val="center"/>
              <w:rPr>
                <w:rFonts w:ascii="Arial Narrow" w:eastAsia="Times New Roman" w:hAnsi="Arial Narrow"/>
                <w:sz w:val="20"/>
                <w:szCs w:val="20"/>
                <w:lang w:eastAsia="pl-PL" w:bidi="ar-SA"/>
              </w:rPr>
            </w:pPr>
            <w:r w:rsidRPr="00C20578">
              <w:rPr>
                <w:rFonts w:ascii="Arial Narrow" w:eastAsia="Times New Roman" w:hAnsi="Arial Narrow"/>
                <w:sz w:val="20"/>
                <w:szCs w:val="20"/>
                <w:lang w:eastAsia="pl-PL" w:bidi="ar-SA"/>
              </w:rPr>
              <w:t>szt.</w:t>
            </w:r>
          </w:p>
        </w:tc>
      </w:tr>
      <w:tr w:rsidR="0081424B" w:rsidRPr="00634954" w14:paraId="684F788E" w14:textId="77777777" w:rsidTr="00E055E4">
        <w:trPr>
          <w:trHeight w:val="360"/>
        </w:trPr>
        <w:tc>
          <w:tcPr>
            <w:tcW w:w="386" w:type="dxa"/>
            <w:noWrap/>
            <w:vAlign w:val="center"/>
            <w:hideMark/>
          </w:tcPr>
          <w:p w14:paraId="572BAF1B"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24</w:t>
            </w:r>
          </w:p>
        </w:tc>
        <w:tc>
          <w:tcPr>
            <w:tcW w:w="4929" w:type="dxa"/>
            <w:shd w:val="clear" w:color="000000" w:fill="FFFFFF"/>
            <w:vAlign w:val="center"/>
            <w:hideMark/>
          </w:tcPr>
          <w:p w14:paraId="41E988C2" w14:textId="77777777" w:rsidR="0081424B" w:rsidRPr="00D77EF8" w:rsidRDefault="0081424B" w:rsidP="00E055E4">
            <w:pPr>
              <w:widowControl/>
              <w:suppressAutoHyphens w:val="0"/>
              <w:rPr>
                <w:rFonts w:ascii="Arial Narrow" w:hAnsi="Arial Narrow"/>
                <w:sz w:val="20"/>
                <w:szCs w:val="20"/>
              </w:rPr>
            </w:pPr>
            <w:r w:rsidRPr="00D77EF8">
              <w:rPr>
                <w:rFonts w:ascii="Arial Narrow" w:hAnsi="Arial Narrow"/>
                <w:sz w:val="20"/>
                <w:szCs w:val="20"/>
              </w:rPr>
              <w:t xml:space="preserve">Zawór odcinający gwintowany kulowy  </w:t>
            </w:r>
            <w:proofErr w:type="spellStart"/>
            <w:r w:rsidRPr="00D77EF8">
              <w:rPr>
                <w:rFonts w:ascii="Arial Narrow" w:hAnsi="Arial Narrow"/>
                <w:sz w:val="20"/>
                <w:szCs w:val="20"/>
              </w:rPr>
              <w:t>dn</w:t>
            </w:r>
            <w:proofErr w:type="spellEnd"/>
            <w:r w:rsidRPr="00D77EF8">
              <w:rPr>
                <w:rFonts w:ascii="Arial Narrow" w:hAnsi="Arial Narrow"/>
                <w:sz w:val="20"/>
                <w:szCs w:val="20"/>
              </w:rPr>
              <w:t xml:space="preserve"> 32 (odejścia zimna woda) </w:t>
            </w:r>
          </w:p>
        </w:tc>
        <w:tc>
          <w:tcPr>
            <w:tcW w:w="1701" w:type="dxa"/>
            <w:shd w:val="clear" w:color="000000" w:fill="FFFFFF"/>
            <w:vAlign w:val="center"/>
            <w:hideMark/>
          </w:tcPr>
          <w:p w14:paraId="37304E2C"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sidRPr="00D77EF8">
              <w:rPr>
                <w:rFonts w:ascii="Arial Narrow" w:eastAsia="Times New Roman" w:hAnsi="Arial Narrow"/>
                <w:sz w:val="20"/>
                <w:szCs w:val="20"/>
                <w:lang w:eastAsia="pl-PL" w:bidi="ar-SA"/>
              </w:rPr>
              <w:t>2</w:t>
            </w:r>
          </w:p>
        </w:tc>
        <w:tc>
          <w:tcPr>
            <w:tcW w:w="1134" w:type="dxa"/>
            <w:shd w:val="clear" w:color="000000" w:fill="FFFFFF"/>
            <w:vAlign w:val="center"/>
          </w:tcPr>
          <w:p w14:paraId="5333C3B4"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p>
        </w:tc>
        <w:tc>
          <w:tcPr>
            <w:tcW w:w="992" w:type="dxa"/>
            <w:shd w:val="clear" w:color="000000" w:fill="FFFFFF"/>
            <w:vAlign w:val="center"/>
            <w:hideMark/>
          </w:tcPr>
          <w:p w14:paraId="03E7A271"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szt.</w:t>
            </w:r>
          </w:p>
        </w:tc>
      </w:tr>
      <w:tr w:rsidR="0081424B" w:rsidRPr="00634954" w14:paraId="3B9B193E" w14:textId="77777777" w:rsidTr="00E055E4">
        <w:trPr>
          <w:trHeight w:val="360"/>
        </w:trPr>
        <w:tc>
          <w:tcPr>
            <w:tcW w:w="386" w:type="dxa"/>
            <w:noWrap/>
            <w:vAlign w:val="center"/>
            <w:hideMark/>
          </w:tcPr>
          <w:p w14:paraId="4BD0BF92"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25</w:t>
            </w:r>
          </w:p>
        </w:tc>
        <w:tc>
          <w:tcPr>
            <w:tcW w:w="4929" w:type="dxa"/>
            <w:shd w:val="clear" w:color="000000" w:fill="FFFFFF"/>
            <w:vAlign w:val="center"/>
            <w:hideMark/>
          </w:tcPr>
          <w:p w14:paraId="225211AB" w14:textId="77777777" w:rsidR="0081424B" w:rsidRPr="00D77EF8" w:rsidRDefault="0081424B" w:rsidP="00E055E4">
            <w:pPr>
              <w:widowControl/>
              <w:suppressAutoHyphens w:val="0"/>
              <w:rPr>
                <w:rFonts w:ascii="Arial Narrow" w:hAnsi="Arial Narrow"/>
                <w:sz w:val="20"/>
                <w:szCs w:val="20"/>
              </w:rPr>
            </w:pPr>
            <w:r w:rsidRPr="00D77EF8">
              <w:rPr>
                <w:rFonts w:ascii="Arial Narrow" w:hAnsi="Arial Narrow"/>
                <w:sz w:val="20"/>
                <w:szCs w:val="20"/>
              </w:rPr>
              <w:t xml:space="preserve">Zawór odcinający gwintowany kulowy  </w:t>
            </w:r>
            <w:proofErr w:type="spellStart"/>
            <w:r w:rsidRPr="00D77EF8">
              <w:rPr>
                <w:rFonts w:ascii="Arial Narrow" w:hAnsi="Arial Narrow"/>
                <w:sz w:val="20"/>
                <w:szCs w:val="20"/>
              </w:rPr>
              <w:t>dn</w:t>
            </w:r>
            <w:proofErr w:type="spellEnd"/>
            <w:r w:rsidRPr="00D77EF8">
              <w:rPr>
                <w:rFonts w:ascii="Arial Narrow" w:hAnsi="Arial Narrow"/>
                <w:sz w:val="20"/>
                <w:szCs w:val="20"/>
              </w:rPr>
              <w:t xml:space="preserve"> 25 (odejście ciepła  woda) </w:t>
            </w:r>
          </w:p>
        </w:tc>
        <w:tc>
          <w:tcPr>
            <w:tcW w:w="1701" w:type="dxa"/>
            <w:shd w:val="clear" w:color="000000" w:fill="FFFFFF"/>
            <w:vAlign w:val="center"/>
            <w:hideMark/>
          </w:tcPr>
          <w:p w14:paraId="417C877E"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sidRPr="00D77EF8">
              <w:rPr>
                <w:rFonts w:ascii="Arial Narrow" w:eastAsia="Times New Roman" w:hAnsi="Arial Narrow"/>
                <w:sz w:val="20"/>
                <w:szCs w:val="20"/>
                <w:lang w:eastAsia="pl-PL" w:bidi="ar-SA"/>
              </w:rPr>
              <w:t>2</w:t>
            </w:r>
          </w:p>
        </w:tc>
        <w:tc>
          <w:tcPr>
            <w:tcW w:w="1134" w:type="dxa"/>
            <w:shd w:val="clear" w:color="000000" w:fill="FFFFFF"/>
            <w:vAlign w:val="center"/>
          </w:tcPr>
          <w:p w14:paraId="6166B35B"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p>
        </w:tc>
        <w:tc>
          <w:tcPr>
            <w:tcW w:w="992" w:type="dxa"/>
            <w:shd w:val="clear" w:color="000000" w:fill="FFFFFF"/>
            <w:vAlign w:val="center"/>
            <w:hideMark/>
          </w:tcPr>
          <w:p w14:paraId="3BFB87F2"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szt.</w:t>
            </w:r>
          </w:p>
        </w:tc>
      </w:tr>
      <w:tr w:rsidR="0081424B" w:rsidRPr="00634954" w14:paraId="01947333" w14:textId="77777777" w:rsidTr="00E055E4">
        <w:trPr>
          <w:trHeight w:val="360"/>
        </w:trPr>
        <w:tc>
          <w:tcPr>
            <w:tcW w:w="386" w:type="dxa"/>
            <w:noWrap/>
            <w:vAlign w:val="center"/>
            <w:hideMark/>
          </w:tcPr>
          <w:p w14:paraId="4824408E"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26</w:t>
            </w:r>
          </w:p>
        </w:tc>
        <w:tc>
          <w:tcPr>
            <w:tcW w:w="4929" w:type="dxa"/>
            <w:shd w:val="clear" w:color="000000" w:fill="FFFFFF"/>
            <w:vAlign w:val="center"/>
            <w:hideMark/>
          </w:tcPr>
          <w:p w14:paraId="31CD6A0B" w14:textId="77777777" w:rsidR="0081424B" w:rsidRPr="00D77EF8" w:rsidRDefault="0081424B" w:rsidP="00E055E4">
            <w:pPr>
              <w:widowControl/>
              <w:suppressAutoHyphens w:val="0"/>
              <w:rPr>
                <w:rFonts w:ascii="Arial Narrow" w:hAnsi="Arial Narrow"/>
                <w:sz w:val="20"/>
                <w:szCs w:val="20"/>
              </w:rPr>
            </w:pPr>
            <w:r w:rsidRPr="00D77EF8">
              <w:rPr>
                <w:rFonts w:ascii="Arial Narrow" w:hAnsi="Arial Narrow"/>
                <w:sz w:val="20"/>
                <w:szCs w:val="20"/>
              </w:rPr>
              <w:t>Zawór od</w:t>
            </w:r>
            <w:r>
              <w:rPr>
                <w:rFonts w:ascii="Arial Narrow" w:hAnsi="Arial Narrow"/>
                <w:sz w:val="20"/>
                <w:szCs w:val="20"/>
              </w:rPr>
              <w:t xml:space="preserve">cinający gwintowany kulowy  </w:t>
            </w:r>
            <w:proofErr w:type="spellStart"/>
            <w:r>
              <w:rPr>
                <w:rFonts w:ascii="Arial Narrow" w:hAnsi="Arial Narrow"/>
                <w:sz w:val="20"/>
                <w:szCs w:val="20"/>
              </w:rPr>
              <w:t>dn</w:t>
            </w:r>
            <w:proofErr w:type="spellEnd"/>
            <w:r>
              <w:rPr>
                <w:rFonts w:ascii="Arial Narrow" w:hAnsi="Arial Narrow"/>
                <w:sz w:val="20"/>
                <w:szCs w:val="20"/>
              </w:rPr>
              <w:t xml:space="preserve"> </w:t>
            </w:r>
            <w:r w:rsidRPr="00D77EF8">
              <w:rPr>
                <w:rFonts w:ascii="Arial Narrow" w:hAnsi="Arial Narrow"/>
                <w:sz w:val="20"/>
                <w:szCs w:val="20"/>
              </w:rPr>
              <w:t xml:space="preserve">15 (odejścia cyrkulacja) </w:t>
            </w:r>
          </w:p>
        </w:tc>
        <w:tc>
          <w:tcPr>
            <w:tcW w:w="1701" w:type="dxa"/>
            <w:shd w:val="clear" w:color="000000" w:fill="FFFFFF"/>
            <w:vAlign w:val="center"/>
            <w:hideMark/>
          </w:tcPr>
          <w:p w14:paraId="3069F566"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sidRPr="00D77EF8">
              <w:rPr>
                <w:rFonts w:ascii="Arial Narrow" w:eastAsia="Times New Roman" w:hAnsi="Arial Narrow"/>
                <w:sz w:val="20"/>
                <w:szCs w:val="20"/>
                <w:lang w:eastAsia="pl-PL" w:bidi="ar-SA"/>
              </w:rPr>
              <w:t>2</w:t>
            </w:r>
          </w:p>
        </w:tc>
        <w:tc>
          <w:tcPr>
            <w:tcW w:w="1134" w:type="dxa"/>
            <w:shd w:val="clear" w:color="000000" w:fill="FFFFFF"/>
            <w:vAlign w:val="center"/>
          </w:tcPr>
          <w:p w14:paraId="6BF815E1"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p>
        </w:tc>
        <w:tc>
          <w:tcPr>
            <w:tcW w:w="992" w:type="dxa"/>
            <w:shd w:val="clear" w:color="000000" w:fill="FFFFFF"/>
            <w:vAlign w:val="center"/>
            <w:hideMark/>
          </w:tcPr>
          <w:p w14:paraId="276C520D"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szt.</w:t>
            </w:r>
          </w:p>
        </w:tc>
      </w:tr>
      <w:tr w:rsidR="0081424B" w:rsidRPr="00634954" w14:paraId="78B1FA4F" w14:textId="77777777" w:rsidTr="00E055E4">
        <w:trPr>
          <w:trHeight w:val="360"/>
        </w:trPr>
        <w:tc>
          <w:tcPr>
            <w:tcW w:w="386" w:type="dxa"/>
            <w:noWrap/>
            <w:vAlign w:val="center"/>
            <w:hideMark/>
          </w:tcPr>
          <w:p w14:paraId="37142107"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27</w:t>
            </w:r>
          </w:p>
        </w:tc>
        <w:tc>
          <w:tcPr>
            <w:tcW w:w="4929" w:type="dxa"/>
            <w:shd w:val="clear" w:color="000000" w:fill="FFFFFF"/>
            <w:vAlign w:val="center"/>
            <w:hideMark/>
          </w:tcPr>
          <w:p w14:paraId="1A43D78C" w14:textId="77777777" w:rsidR="0081424B" w:rsidRPr="00D77EF8" w:rsidRDefault="0081424B" w:rsidP="00E055E4">
            <w:pPr>
              <w:widowControl/>
              <w:suppressAutoHyphens w:val="0"/>
              <w:rPr>
                <w:rFonts w:ascii="Arial Narrow" w:hAnsi="Arial Narrow"/>
                <w:sz w:val="20"/>
                <w:szCs w:val="20"/>
              </w:rPr>
            </w:pPr>
            <w:r>
              <w:rPr>
                <w:rFonts w:ascii="Arial Narrow" w:hAnsi="Arial Narrow"/>
                <w:sz w:val="20"/>
                <w:szCs w:val="20"/>
              </w:rPr>
              <w:t>R</w:t>
            </w:r>
            <w:r w:rsidRPr="00D77EF8">
              <w:rPr>
                <w:rFonts w:ascii="Arial Narrow" w:hAnsi="Arial Narrow"/>
                <w:sz w:val="20"/>
                <w:szCs w:val="20"/>
              </w:rPr>
              <w:t xml:space="preserve">ozdzielacz </w:t>
            </w:r>
            <w:proofErr w:type="spellStart"/>
            <w:r w:rsidRPr="00D77EF8">
              <w:rPr>
                <w:rFonts w:ascii="Arial Narrow" w:hAnsi="Arial Narrow"/>
                <w:sz w:val="20"/>
                <w:szCs w:val="20"/>
              </w:rPr>
              <w:t>cwu</w:t>
            </w:r>
            <w:proofErr w:type="spellEnd"/>
            <w:r w:rsidRPr="00D77EF8">
              <w:rPr>
                <w:rFonts w:ascii="Arial Narrow" w:hAnsi="Arial Narrow"/>
                <w:sz w:val="20"/>
                <w:szCs w:val="20"/>
              </w:rPr>
              <w:t>, dn80, L=1m</w:t>
            </w:r>
          </w:p>
          <w:p w14:paraId="37B0D82C" w14:textId="77777777" w:rsidR="0081424B" w:rsidRDefault="0081424B" w:rsidP="00E055E4">
            <w:pPr>
              <w:widowControl/>
              <w:suppressAutoHyphens w:val="0"/>
              <w:rPr>
                <w:rFonts w:ascii="Arial Narrow" w:hAnsi="Arial Narrow"/>
                <w:sz w:val="20"/>
                <w:szCs w:val="20"/>
              </w:rPr>
            </w:pPr>
            <w:r w:rsidRPr="00D77EF8">
              <w:rPr>
                <w:rFonts w:ascii="Arial Narrow" w:hAnsi="Arial Narrow"/>
                <w:sz w:val="20"/>
                <w:szCs w:val="20"/>
              </w:rPr>
              <w:t xml:space="preserve">jeden obieg na potrzeb proj. budynku, </w:t>
            </w:r>
          </w:p>
          <w:p w14:paraId="1661E04F" w14:textId="77777777" w:rsidR="0081424B" w:rsidRPr="00D77EF8" w:rsidRDefault="0081424B" w:rsidP="00E055E4">
            <w:pPr>
              <w:widowControl/>
              <w:suppressAutoHyphens w:val="0"/>
              <w:rPr>
                <w:rFonts w:ascii="Arial Narrow" w:hAnsi="Arial Narrow"/>
                <w:sz w:val="20"/>
                <w:szCs w:val="20"/>
              </w:rPr>
            </w:pPr>
            <w:r w:rsidRPr="00D77EF8">
              <w:rPr>
                <w:rFonts w:ascii="Arial Narrow" w:hAnsi="Arial Narrow"/>
                <w:sz w:val="20"/>
                <w:szCs w:val="20"/>
              </w:rPr>
              <w:t>drugi na inny budynek zasilany tranzytowo przez dyspozytornię</w:t>
            </w:r>
          </w:p>
          <w:p w14:paraId="43E705C0" w14:textId="77777777" w:rsidR="0081424B" w:rsidRDefault="0081424B" w:rsidP="00E055E4">
            <w:pPr>
              <w:widowControl/>
              <w:suppressAutoHyphens w:val="0"/>
              <w:rPr>
                <w:rFonts w:ascii="Arial Narrow" w:hAnsi="Arial Narrow"/>
                <w:sz w:val="20"/>
                <w:szCs w:val="20"/>
              </w:rPr>
            </w:pPr>
            <w:r>
              <w:rPr>
                <w:rFonts w:ascii="Arial Narrow" w:hAnsi="Arial Narrow"/>
                <w:sz w:val="20"/>
                <w:szCs w:val="20"/>
              </w:rPr>
              <w:t xml:space="preserve">nowy </w:t>
            </w:r>
            <w:r w:rsidRPr="00D77EF8">
              <w:rPr>
                <w:rFonts w:ascii="Arial Narrow" w:hAnsi="Arial Narrow"/>
                <w:sz w:val="20"/>
                <w:szCs w:val="20"/>
              </w:rPr>
              <w:t>obieg wyposażyć w zawory odcinające</w:t>
            </w:r>
            <w:r>
              <w:rPr>
                <w:rFonts w:ascii="Arial Narrow" w:hAnsi="Arial Narrow"/>
                <w:sz w:val="20"/>
                <w:szCs w:val="20"/>
              </w:rPr>
              <w:t xml:space="preserve">, dn32   </w:t>
            </w:r>
            <w:r w:rsidRPr="00D77EF8">
              <w:rPr>
                <w:rFonts w:ascii="Arial Narrow" w:hAnsi="Arial Narrow"/>
                <w:sz w:val="20"/>
                <w:szCs w:val="20"/>
              </w:rPr>
              <w:t xml:space="preserve"> manometry oraz termometry</w:t>
            </w:r>
          </w:p>
          <w:p w14:paraId="10D4626E" w14:textId="77777777" w:rsidR="0081424B" w:rsidRPr="00D77EF8" w:rsidRDefault="0081424B" w:rsidP="00E055E4">
            <w:pPr>
              <w:widowControl/>
              <w:suppressAutoHyphens w:val="0"/>
              <w:rPr>
                <w:rFonts w:ascii="Arial Narrow" w:hAnsi="Arial Narrow"/>
                <w:sz w:val="20"/>
                <w:szCs w:val="20"/>
              </w:rPr>
            </w:pPr>
            <w:r>
              <w:rPr>
                <w:rFonts w:ascii="Arial Narrow" w:hAnsi="Arial Narrow"/>
                <w:sz w:val="20"/>
                <w:szCs w:val="20"/>
              </w:rPr>
              <w:t xml:space="preserve"> </w:t>
            </w:r>
            <w:proofErr w:type="spellStart"/>
            <w:r>
              <w:rPr>
                <w:rFonts w:ascii="Arial Narrow" w:hAnsi="Arial Narrow"/>
                <w:sz w:val="20"/>
                <w:szCs w:val="20"/>
              </w:rPr>
              <w:t>istn</w:t>
            </w:r>
            <w:proofErr w:type="spellEnd"/>
            <w:r>
              <w:rPr>
                <w:rFonts w:ascii="Arial Narrow" w:hAnsi="Arial Narrow"/>
                <w:sz w:val="20"/>
                <w:szCs w:val="20"/>
              </w:rPr>
              <w:t xml:space="preserve">. </w:t>
            </w:r>
            <w:r w:rsidRPr="00D77EF8">
              <w:rPr>
                <w:rFonts w:ascii="Arial Narrow" w:hAnsi="Arial Narrow"/>
                <w:sz w:val="20"/>
                <w:szCs w:val="20"/>
              </w:rPr>
              <w:t>obieg wyposażyć w zawory odcinające, manometry oraz termometry</w:t>
            </w:r>
            <w:r>
              <w:rPr>
                <w:rFonts w:ascii="Arial Narrow" w:hAnsi="Arial Narrow"/>
                <w:sz w:val="20"/>
                <w:szCs w:val="20"/>
              </w:rPr>
              <w:t xml:space="preserve"> zachować  </w:t>
            </w:r>
            <w:proofErr w:type="spellStart"/>
            <w:r>
              <w:rPr>
                <w:rFonts w:ascii="Arial Narrow" w:hAnsi="Arial Narrow"/>
                <w:sz w:val="20"/>
                <w:szCs w:val="20"/>
              </w:rPr>
              <w:t>istn</w:t>
            </w:r>
            <w:proofErr w:type="spellEnd"/>
            <w:r>
              <w:rPr>
                <w:rFonts w:ascii="Arial Narrow" w:hAnsi="Arial Narrow"/>
                <w:sz w:val="20"/>
                <w:szCs w:val="20"/>
              </w:rPr>
              <w:t>. średnice</w:t>
            </w:r>
          </w:p>
        </w:tc>
        <w:tc>
          <w:tcPr>
            <w:tcW w:w="1701" w:type="dxa"/>
            <w:shd w:val="clear" w:color="000000" w:fill="FFFFFF"/>
            <w:vAlign w:val="center"/>
            <w:hideMark/>
          </w:tcPr>
          <w:p w14:paraId="3ED0DAF8"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w:t>
            </w:r>
          </w:p>
        </w:tc>
        <w:tc>
          <w:tcPr>
            <w:tcW w:w="1134" w:type="dxa"/>
            <w:shd w:val="clear" w:color="000000" w:fill="FFFFFF"/>
            <w:vAlign w:val="center"/>
          </w:tcPr>
          <w:p w14:paraId="6D6D4118"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p>
        </w:tc>
        <w:tc>
          <w:tcPr>
            <w:tcW w:w="992" w:type="dxa"/>
            <w:shd w:val="clear" w:color="000000" w:fill="FFFFFF"/>
            <w:vAlign w:val="center"/>
            <w:hideMark/>
          </w:tcPr>
          <w:p w14:paraId="1367303B"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proofErr w:type="spellStart"/>
            <w:r>
              <w:rPr>
                <w:rFonts w:ascii="Arial Narrow" w:eastAsia="Times New Roman" w:hAnsi="Arial Narrow"/>
                <w:sz w:val="20"/>
                <w:szCs w:val="20"/>
                <w:lang w:eastAsia="pl-PL" w:bidi="ar-SA"/>
              </w:rPr>
              <w:t>kpl</w:t>
            </w:r>
            <w:proofErr w:type="spellEnd"/>
            <w:r>
              <w:rPr>
                <w:rFonts w:ascii="Arial Narrow" w:eastAsia="Times New Roman" w:hAnsi="Arial Narrow"/>
                <w:sz w:val="20"/>
                <w:szCs w:val="20"/>
                <w:lang w:eastAsia="pl-PL" w:bidi="ar-SA"/>
              </w:rPr>
              <w:t>.</w:t>
            </w:r>
          </w:p>
        </w:tc>
      </w:tr>
      <w:tr w:rsidR="0081424B" w:rsidRPr="00634954" w14:paraId="4F4562F3" w14:textId="77777777" w:rsidTr="00E055E4">
        <w:trPr>
          <w:trHeight w:val="360"/>
        </w:trPr>
        <w:tc>
          <w:tcPr>
            <w:tcW w:w="386" w:type="dxa"/>
            <w:noWrap/>
            <w:vAlign w:val="center"/>
            <w:hideMark/>
          </w:tcPr>
          <w:p w14:paraId="5EDC8F59"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28</w:t>
            </w:r>
          </w:p>
        </w:tc>
        <w:tc>
          <w:tcPr>
            <w:tcW w:w="4929" w:type="dxa"/>
            <w:shd w:val="clear" w:color="000000" w:fill="FFFFFF"/>
            <w:vAlign w:val="center"/>
            <w:hideMark/>
          </w:tcPr>
          <w:p w14:paraId="4E7443D7" w14:textId="77777777" w:rsidR="0081424B" w:rsidRPr="00D77EF8" w:rsidRDefault="0081424B" w:rsidP="00E055E4">
            <w:pPr>
              <w:widowControl/>
              <w:suppressAutoHyphens w:val="0"/>
              <w:rPr>
                <w:rFonts w:ascii="Arial Narrow" w:hAnsi="Arial Narrow"/>
                <w:sz w:val="20"/>
                <w:szCs w:val="20"/>
              </w:rPr>
            </w:pPr>
            <w:r>
              <w:rPr>
                <w:rFonts w:ascii="Arial Narrow" w:hAnsi="Arial Narrow"/>
                <w:sz w:val="20"/>
                <w:szCs w:val="20"/>
              </w:rPr>
              <w:t>R</w:t>
            </w:r>
            <w:r w:rsidRPr="00D77EF8">
              <w:rPr>
                <w:rFonts w:ascii="Arial Narrow" w:hAnsi="Arial Narrow"/>
                <w:sz w:val="20"/>
                <w:szCs w:val="20"/>
              </w:rPr>
              <w:t xml:space="preserve">ozdzielacz </w:t>
            </w:r>
            <w:r>
              <w:rPr>
                <w:rFonts w:ascii="Arial Narrow" w:hAnsi="Arial Narrow"/>
                <w:sz w:val="20"/>
                <w:szCs w:val="20"/>
              </w:rPr>
              <w:t xml:space="preserve">cyrkulacji </w:t>
            </w:r>
            <w:r w:rsidRPr="00D77EF8">
              <w:rPr>
                <w:rFonts w:ascii="Arial Narrow" w:hAnsi="Arial Narrow"/>
                <w:sz w:val="20"/>
                <w:szCs w:val="20"/>
              </w:rPr>
              <w:t>, dn80, L=1m</w:t>
            </w:r>
          </w:p>
          <w:p w14:paraId="5D5B6845" w14:textId="77777777" w:rsidR="0081424B" w:rsidRDefault="0081424B" w:rsidP="00E055E4">
            <w:pPr>
              <w:widowControl/>
              <w:suppressAutoHyphens w:val="0"/>
              <w:rPr>
                <w:rFonts w:ascii="Arial Narrow" w:hAnsi="Arial Narrow"/>
                <w:sz w:val="20"/>
                <w:szCs w:val="20"/>
              </w:rPr>
            </w:pPr>
            <w:r w:rsidRPr="00D77EF8">
              <w:rPr>
                <w:rFonts w:ascii="Arial Narrow" w:hAnsi="Arial Narrow"/>
                <w:sz w:val="20"/>
                <w:szCs w:val="20"/>
              </w:rPr>
              <w:t xml:space="preserve">jeden obieg na potrzeb proj. budynku, </w:t>
            </w:r>
          </w:p>
          <w:p w14:paraId="16BBFEC1" w14:textId="77777777" w:rsidR="0081424B" w:rsidRPr="00D77EF8" w:rsidRDefault="0081424B" w:rsidP="00E055E4">
            <w:pPr>
              <w:widowControl/>
              <w:suppressAutoHyphens w:val="0"/>
              <w:rPr>
                <w:rFonts w:ascii="Arial Narrow" w:hAnsi="Arial Narrow"/>
                <w:sz w:val="20"/>
                <w:szCs w:val="20"/>
              </w:rPr>
            </w:pPr>
            <w:r w:rsidRPr="00D77EF8">
              <w:rPr>
                <w:rFonts w:ascii="Arial Narrow" w:hAnsi="Arial Narrow"/>
                <w:sz w:val="20"/>
                <w:szCs w:val="20"/>
              </w:rPr>
              <w:t>drugi na inny budynek zasilany tranzytowo przez dyspozytornię</w:t>
            </w:r>
          </w:p>
          <w:p w14:paraId="4528E3DE" w14:textId="77777777" w:rsidR="0081424B" w:rsidRDefault="0081424B" w:rsidP="00E055E4">
            <w:pPr>
              <w:widowControl/>
              <w:suppressAutoHyphens w:val="0"/>
              <w:rPr>
                <w:rFonts w:ascii="Arial Narrow" w:hAnsi="Arial Narrow"/>
                <w:sz w:val="20"/>
                <w:szCs w:val="20"/>
              </w:rPr>
            </w:pPr>
            <w:r>
              <w:rPr>
                <w:rFonts w:ascii="Arial Narrow" w:hAnsi="Arial Narrow"/>
                <w:sz w:val="20"/>
                <w:szCs w:val="20"/>
              </w:rPr>
              <w:t xml:space="preserve">nowy </w:t>
            </w:r>
            <w:r w:rsidRPr="00D77EF8">
              <w:rPr>
                <w:rFonts w:ascii="Arial Narrow" w:hAnsi="Arial Narrow"/>
                <w:sz w:val="20"/>
                <w:szCs w:val="20"/>
              </w:rPr>
              <w:t>obieg wyposażyć w zawory odcinające</w:t>
            </w:r>
            <w:r>
              <w:rPr>
                <w:rFonts w:ascii="Arial Narrow" w:hAnsi="Arial Narrow"/>
                <w:sz w:val="20"/>
                <w:szCs w:val="20"/>
              </w:rPr>
              <w:t xml:space="preserve"> dn15 </w:t>
            </w:r>
            <w:r w:rsidRPr="00D77EF8">
              <w:rPr>
                <w:rFonts w:ascii="Arial Narrow" w:hAnsi="Arial Narrow"/>
                <w:sz w:val="20"/>
                <w:szCs w:val="20"/>
              </w:rPr>
              <w:t xml:space="preserve"> manometry oraz termometry</w:t>
            </w:r>
          </w:p>
          <w:p w14:paraId="4CBA8680" w14:textId="77777777" w:rsidR="0081424B" w:rsidRPr="00D77EF8" w:rsidRDefault="0081424B" w:rsidP="00E055E4">
            <w:pPr>
              <w:widowControl/>
              <w:suppressAutoHyphens w:val="0"/>
              <w:rPr>
                <w:rFonts w:ascii="Arial Narrow" w:hAnsi="Arial Narrow"/>
                <w:sz w:val="20"/>
                <w:szCs w:val="20"/>
              </w:rPr>
            </w:pPr>
            <w:r>
              <w:rPr>
                <w:rFonts w:ascii="Arial Narrow" w:hAnsi="Arial Narrow"/>
                <w:sz w:val="20"/>
                <w:szCs w:val="20"/>
              </w:rPr>
              <w:t xml:space="preserve"> </w:t>
            </w:r>
            <w:proofErr w:type="spellStart"/>
            <w:r>
              <w:rPr>
                <w:rFonts w:ascii="Arial Narrow" w:hAnsi="Arial Narrow"/>
                <w:sz w:val="20"/>
                <w:szCs w:val="20"/>
              </w:rPr>
              <w:t>istn</w:t>
            </w:r>
            <w:proofErr w:type="spellEnd"/>
            <w:r>
              <w:rPr>
                <w:rFonts w:ascii="Arial Narrow" w:hAnsi="Arial Narrow"/>
                <w:sz w:val="20"/>
                <w:szCs w:val="20"/>
              </w:rPr>
              <w:t xml:space="preserve">. </w:t>
            </w:r>
            <w:r w:rsidRPr="00D77EF8">
              <w:rPr>
                <w:rFonts w:ascii="Arial Narrow" w:hAnsi="Arial Narrow"/>
                <w:sz w:val="20"/>
                <w:szCs w:val="20"/>
              </w:rPr>
              <w:t>obieg wyposażyć w zawory odcinające, manometry oraz termometry</w:t>
            </w:r>
            <w:r>
              <w:rPr>
                <w:rFonts w:ascii="Arial Narrow" w:hAnsi="Arial Narrow"/>
                <w:sz w:val="20"/>
                <w:szCs w:val="20"/>
              </w:rPr>
              <w:t xml:space="preserve"> zachować  </w:t>
            </w:r>
            <w:proofErr w:type="spellStart"/>
            <w:r>
              <w:rPr>
                <w:rFonts w:ascii="Arial Narrow" w:hAnsi="Arial Narrow"/>
                <w:sz w:val="20"/>
                <w:szCs w:val="20"/>
              </w:rPr>
              <w:t>istn</w:t>
            </w:r>
            <w:proofErr w:type="spellEnd"/>
            <w:r>
              <w:rPr>
                <w:rFonts w:ascii="Arial Narrow" w:hAnsi="Arial Narrow"/>
                <w:sz w:val="20"/>
                <w:szCs w:val="20"/>
              </w:rPr>
              <w:t>. średnice</w:t>
            </w:r>
          </w:p>
        </w:tc>
        <w:tc>
          <w:tcPr>
            <w:tcW w:w="1701" w:type="dxa"/>
            <w:shd w:val="clear" w:color="000000" w:fill="FFFFFF"/>
            <w:vAlign w:val="center"/>
            <w:hideMark/>
          </w:tcPr>
          <w:p w14:paraId="2AC6C7F3"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w:t>
            </w:r>
          </w:p>
        </w:tc>
        <w:tc>
          <w:tcPr>
            <w:tcW w:w="1134" w:type="dxa"/>
            <w:shd w:val="clear" w:color="000000" w:fill="FFFFFF"/>
            <w:vAlign w:val="center"/>
          </w:tcPr>
          <w:p w14:paraId="26F17AE3"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p>
        </w:tc>
        <w:tc>
          <w:tcPr>
            <w:tcW w:w="992" w:type="dxa"/>
            <w:shd w:val="clear" w:color="000000" w:fill="FFFFFF"/>
            <w:vAlign w:val="center"/>
            <w:hideMark/>
          </w:tcPr>
          <w:p w14:paraId="1904267E"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proofErr w:type="spellStart"/>
            <w:r>
              <w:rPr>
                <w:rFonts w:ascii="Arial Narrow" w:eastAsia="Times New Roman" w:hAnsi="Arial Narrow"/>
                <w:sz w:val="20"/>
                <w:szCs w:val="20"/>
                <w:lang w:eastAsia="pl-PL" w:bidi="ar-SA"/>
              </w:rPr>
              <w:t>kpl</w:t>
            </w:r>
            <w:proofErr w:type="spellEnd"/>
          </w:p>
        </w:tc>
      </w:tr>
      <w:tr w:rsidR="0081424B" w:rsidRPr="00634954" w14:paraId="78035DF6" w14:textId="77777777" w:rsidTr="00E055E4">
        <w:trPr>
          <w:trHeight w:val="360"/>
        </w:trPr>
        <w:tc>
          <w:tcPr>
            <w:tcW w:w="386" w:type="dxa"/>
            <w:noWrap/>
            <w:vAlign w:val="center"/>
            <w:hideMark/>
          </w:tcPr>
          <w:p w14:paraId="33F1E071" w14:textId="77777777" w:rsidR="0081424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29</w:t>
            </w:r>
          </w:p>
        </w:tc>
        <w:tc>
          <w:tcPr>
            <w:tcW w:w="4929" w:type="dxa"/>
            <w:shd w:val="clear" w:color="000000" w:fill="FFFFFF"/>
            <w:vAlign w:val="center"/>
            <w:hideMark/>
          </w:tcPr>
          <w:p w14:paraId="613C128F" w14:textId="77777777" w:rsidR="0081424B" w:rsidRPr="00BA1CCC" w:rsidRDefault="0081424B" w:rsidP="00E055E4">
            <w:pPr>
              <w:widowControl/>
              <w:suppressAutoHyphens w:val="0"/>
              <w:rPr>
                <w:rFonts w:ascii="Arial Narrow" w:hAnsi="Arial Narrow"/>
                <w:sz w:val="20"/>
                <w:szCs w:val="20"/>
              </w:rPr>
            </w:pPr>
            <w:r w:rsidRPr="00BA1CCC">
              <w:rPr>
                <w:rFonts w:ascii="Arial Narrow" w:hAnsi="Arial Narrow"/>
                <w:sz w:val="20"/>
                <w:szCs w:val="20"/>
              </w:rPr>
              <w:t xml:space="preserve">wymiana </w:t>
            </w:r>
            <w:proofErr w:type="spellStart"/>
            <w:r w:rsidRPr="00BA1CCC">
              <w:rPr>
                <w:rFonts w:ascii="Arial Narrow" w:hAnsi="Arial Narrow"/>
                <w:sz w:val="20"/>
                <w:szCs w:val="20"/>
              </w:rPr>
              <w:t>ist</w:t>
            </w:r>
            <w:proofErr w:type="spellEnd"/>
            <w:r w:rsidRPr="00BA1CCC">
              <w:rPr>
                <w:rFonts w:ascii="Arial Narrow" w:hAnsi="Arial Narrow"/>
                <w:sz w:val="20"/>
                <w:szCs w:val="20"/>
              </w:rPr>
              <w:t>. hydrantu na nowy hydrant 25mm</w:t>
            </w:r>
            <w:r>
              <w:rPr>
                <w:rFonts w:ascii="Arial Narrow" w:hAnsi="Arial Narrow"/>
                <w:sz w:val="20"/>
                <w:szCs w:val="20"/>
              </w:rPr>
              <w:t xml:space="preserve"> </w:t>
            </w:r>
            <w:r w:rsidRPr="00BA1CCC">
              <w:rPr>
                <w:rFonts w:ascii="Arial Narrow" w:hAnsi="Arial Narrow"/>
                <w:sz w:val="20"/>
                <w:szCs w:val="20"/>
              </w:rPr>
              <w:t>z wężem półsztywnym L=30m</w:t>
            </w:r>
            <w:r>
              <w:rPr>
                <w:rFonts w:ascii="Arial Narrow" w:hAnsi="Arial Narrow"/>
                <w:sz w:val="20"/>
                <w:szCs w:val="20"/>
              </w:rPr>
              <w:t xml:space="preserve"> </w:t>
            </w:r>
            <w:r w:rsidRPr="00BA1CCC">
              <w:rPr>
                <w:rFonts w:ascii="Arial Narrow" w:hAnsi="Arial Narrow"/>
                <w:sz w:val="20"/>
                <w:szCs w:val="20"/>
              </w:rPr>
              <w:t>typu W-25/30G w wersji horyzontalnej</w:t>
            </w:r>
          </w:p>
          <w:p w14:paraId="58A0EB0A" w14:textId="77777777" w:rsidR="0081424B" w:rsidRDefault="0081424B" w:rsidP="00E055E4">
            <w:pPr>
              <w:widowControl/>
              <w:suppressAutoHyphens w:val="0"/>
              <w:rPr>
                <w:rFonts w:ascii="Arial Narrow" w:hAnsi="Arial Narrow"/>
                <w:sz w:val="20"/>
                <w:szCs w:val="20"/>
              </w:rPr>
            </w:pPr>
            <w:r w:rsidRPr="00BA1CCC">
              <w:rPr>
                <w:rFonts w:ascii="Arial Narrow" w:hAnsi="Arial Narrow"/>
                <w:sz w:val="20"/>
                <w:szCs w:val="20"/>
              </w:rPr>
              <w:t>z miejscem na gaśnicę 6kg</w:t>
            </w:r>
            <w:r>
              <w:rPr>
                <w:rFonts w:ascii="Arial Narrow" w:hAnsi="Arial Narrow"/>
                <w:sz w:val="20"/>
                <w:szCs w:val="20"/>
              </w:rPr>
              <w:t xml:space="preserve"> </w:t>
            </w:r>
            <w:r w:rsidRPr="00BA1CCC">
              <w:rPr>
                <w:rFonts w:ascii="Arial Narrow" w:hAnsi="Arial Narrow"/>
                <w:sz w:val="20"/>
                <w:szCs w:val="20"/>
              </w:rPr>
              <w:t xml:space="preserve">zasilanie z </w:t>
            </w:r>
            <w:proofErr w:type="spellStart"/>
            <w:r w:rsidRPr="00BA1CCC">
              <w:rPr>
                <w:rFonts w:ascii="Arial Narrow" w:hAnsi="Arial Narrow"/>
                <w:sz w:val="20"/>
                <w:szCs w:val="20"/>
              </w:rPr>
              <w:t>istn</w:t>
            </w:r>
            <w:proofErr w:type="spellEnd"/>
            <w:r w:rsidRPr="00BA1CCC">
              <w:rPr>
                <w:rFonts w:ascii="Arial Narrow" w:hAnsi="Arial Narrow"/>
                <w:sz w:val="20"/>
                <w:szCs w:val="20"/>
              </w:rPr>
              <w:t>. instalacji hydrantowej</w:t>
            </w:r>
          </w:p>
        </w:tc>
        <w:tc>
          <w:tcPr>
            <w:tcW w:w="1701" w:type="dxa"/>
            <w:shd w:val="clear" w:color="000000" w:fill="FFFFFF"/>
            <w:vAlign w:val="center"/>
            <w:hideMark/>
          </w:tcPr>
          <w:p w14:paraId="3065B879" w14:textId="77777777" w:rsidR="0081424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w:t>
            </w:r>
          </w:p>
        </w:tc>
        <w:tc>
          <w:tcPr>
            <w:tcW w:w="1134" w:type="dxa"/>
            <w:shd w:val="clear" w:color="000000" w:fill="FFFFFF"/>
            <w:vAlign w:val="center"/>
          </w:tcPr>
          <w:p w14:paraId="4962CBA1" w14:textId="77777777" w:rsidR="0081424B" w:rsidRPr="00D77EF8"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w:t>
            </w:r>
          </w:p>
        </w:tc>
        <w:tc>
          <w:tcPr>
            <w:tcW w:w="992" w:type="dxa"/>
            <w:shd w:val="clear" w:color="000000" w:fill="FFFFFF"/>
            <w:vAlign w:val="center"/>
            <w:hideMark/>
          </w:tcPr>
          <w:p w14:paraId="6E2AB8E0" w14:textId="77777777" w:rsidR="0081424B" w:rsidRDefault="0081424B" w:rsidP="00E055E4">
            <w:pPr>
              <w:widowControl/>
              <w:suppressAutoHyphens w:val="0"/>
              <w:jc w:val="center"/>
              <w:rPr>
                <w:rFonts w:ascii="Arial Narrow" w:eastAsia="Times New Roman" w:hAnsi="Arial Narrow"/>
                <w:sz w:val="20"/>
                <w:szCs w:val="20"/>
                <w:lang w:eastAsia="pl-PL" w:bidi="ar-SA"/>
              </w:rPr>
            </w:pPr>
            <w:proofErr w:type="spellStart"/>
            <w:r>
              <w:rPr>
                <w:rFonts w:ascii="Arial Narrow" w:eastAsia="Times New Roman" w:hAnsi="Arial Narrow"/>
                <w:sz w:val="20"/>
                <w:szCs w:val="20"/>
                <w:lang w:eastAsia="pl-PL" w:bidi="ar-SA"/>
              </w:rPr>
              <w:t>kpl</w:t>
            </w:r>
            <w:proofErr w:type="spellEnd"/>
            <w:r>
              <w:rPr>
                <w:rFonts w:ascii="Arial Narrow" w:eastAsia="Times New Roman" w:hAnsi="Arial Narrow"/>
                <w:sz w:val="20"/>
                <w:szCs w:val="20"/>
                <w:lang w:eastAsia="pl-PL" w:bidi="ar-SA"/>
              </w:rPr>
              <w:t>.</w:t>
            </w:r>
          </w:p>
        </w:tc>
      </w:tr>
    </w:tbl>
    <w:p w14:paraId="3438987C" w14:textId="77777777" w:rsidR="0081424B" w:rsidRPr="00983E09" w:rsidRDefault="0081424B" w:rsidP="0081424B">
      <w:pPr>
        <w:rPr>
          <w:rFonts w:ascii="Arial Narrow" w:hAnsi="Arial Narrow" w:cs="Arial"/>
          <w:b/>
          <w:color w:val="FF0000"/>
          <w:kern w:val="1"/>
          <w:sz w:val="20"/>
          <w:szCs w:val="20"/>
        </w:rPr>
      </w:pPr>
    </w:p>
    <w:p w14:paraId="7A3E9919" w14:textId="77777777" w:rsidR="0081424B" w:rsidRPr="00983E09" w:rsidRDefault="0081424B" w:rsidP="0081424B">
      <w:pPr>
        <w:rPr>
          <w:rFonts w:ascii="Arial Narrow" w:hAnsi="Arial Narrow" w:cs="Arial"/>
          <w:b/>
          <w:color w:val="FF0000"/>
          <w:kern w:val="1"/>
          <w:sz w:val="20"/>
          <w:szCs w:val="20"/>
        </w:rPr>
      </w:pPr>
    </w:p>
    <w:p w14:paraId="4E843BEF" w14:textId="77777777" w:rsidR="0081424B" w:rsidRDefault="0081424B" w:rsidP="0081424B">
      <w:pPr>
        <w:widowControl/>
        <w:suppressAutoHyphens w:val="0"/>
        <w:rPr>
          <w:rFonts w:ascii="Arial Narrow" w:hAnsi="Arial Narrow" w:cs="Arial"/>
          <w:b/>
          <w:color w:val="FF0000"/>
          <w:kern w:val="1"/>
          <w:sz w:val="20"/>
          <w:szCs w:val="20"/>
        </w:rPr>
      </w:pPr>
      <w:r>
        <w:rPr>
          <w:rFonts w:ascii="Arial Narrow" w:hAnsi="Arial Narrow" w:cs="Arial"/>
          <w:b/>
          <w:color w:val="FF0000"/>
          <w:kern w:val="1"/>
          <w:sz w:val="20"/>
          <w:szCs w:val="20"/>
        </w:rPr>
        <w:br w:type="page"/>
      </w:r>
    </w:p>
    <w:p w14:paraId="41FC105F" w14:textId="77777777" w:rsidR="0081424B" w:rsidRPr="00983E09" w:rsidRDefault="0081424B" w:rsidP="0081424B">
      <w:pPr>
        <w:rPr>
          <w:rFonts w:ascii="Arial Narrow" w:hAnsi="Arial Narrow" w:cs="Arial"/>
          <w:b/>
          <w:color w:val="FF0000"/>
          <w:kern w:val="1"/>
          <w:sz w:val="20"/>
          <w:szCs w:val="20"/>
        </w:rPr>
      </w:pPr>
    </w:p>
    <w:p w14:paraId="7E0CF076" w14:textId="77777777" w:rsidR="0081424B" w:rsidRPr="00A35FF2" w:rsidRDefault="0081424B" w:rsidP="0081424B">
      <w:pPr>
        <w:rPr>
          <w:rFonts w:ascii="Arial Narrow" w:hAnsi="Arial Narrow" w:cs="Arial"/>
          <w:b/>
          <w:kern w:val="1"/>
          <w:sz w:val="20"/>
          <w:szCs w:val="20"/>
        </w:rPr>
      </w:pPr>
      <w:r w:rsidRPr="00A35FF2">
        <w:rPr>
          <w:rFonts w:ascii="Arial Narrow" w:hAnsi="Arial Narrow" w:cs="Arial"/>
          <w:b/>
          <w:kern w:val="1"/>
          <w:sz w:val="20"/>
          <w:szCs w:val="20"/>
        </w:rPr>
        <w:t>Armatura i biały montaż – konkretne typy ustalić z Inwestorem,.</w:t>
      </w:r>
    </w:p>
    <w:p w14:paraId="5171EAE8" w14:textId="77777777" w:rsidR="0081424B" w:rsidRPr="00983E09" w:rsidRDefault="0081424B" w:rsidP="0081424B">
      <w:pPr>
        <w:rPr>
          <w:rFonts w:ascii="Arial Narrow" w:hAnsi="Arial Narrow" w:cs="Arial"/>
          <w:b/>
          <w:color w:val="FF0000"/>
          <w:kern w:val="1"/>
          <w:sz w:val="22"/>
          <w:szCs w:val="22"/>
          <w:highlight w:val="yellow"/>
        </w:rPr>
      </w:pPr>
    </w:p>
    <w:tbl>
      <w:tblPr>
        <w:tblW w:w="5000" w:type="pct"/>
        <w:tblLayout w:type="fixed"/>
        <w:tblCellMar>
          <w:left w:w="70" w:type="dxa"/>
          <w:right w:w="70" w:type="dxa"/>
        </w:tblCellMar>
        <w:tblLook w:val="04A0" w:firstRow="1" w:lastRow="0" w:firstColumn="1" w:lastColumn="0" w:noHBand="0" w:noVBand="1"/>
      </w:tblPr>
      <w:tblGrid>
        <w:gridCol w:w="414"/>
        <w:gridCol w:w="4675"/>
        <w:gridCol w:w="1674"/>
        <w:gridCol w:w="1330"/>
        <w:gridCol w:w="968"/>
      </w:tblGrid>
      <w:tr w:rsidR="00A97355" w:rsidRPr="00983E09" w14:paraId="20BF4C51" w14:textId="77777777" w:rsidTr="00E055E4">
        <w:trPr>
          <w:trHeight w:val="287"/>
        </w:trPr>
        <w:tc>
          <w:tcPr>
            <w:tcW w:w="228" w:type="pct"/>
            <w:tcBorders>
              <w:top w:val="single" w:sz="4" w:space="0" w:color="auto"/>
              <w:left w:val="single" w:sz="4" w:space="0" w:color="auto"/>
              <w:bottom w:val="single" w:sz="4" w:space="0" w:color="auto"/>
              <w:right w:val="single" w:sz="4" w:space="0" w:color="auto"/>
            </w:tcBorders>
            <w:shd w:val="clear" w:color="000000" w:fill="FFFFFF"/>
            <w:hideMark/>
          </w:tcPr>
          <w:p w14:paraId="1A4DB2DB" w14:textId="77777777" w:rsidR="00A97355" w:rsidRPr="00023692" w:rsidRDefault="00A97355" w:rsidP="00E055E4">
            <w:pPr>
              <w:widowControl/>
              <w:suppressAutoHyphens w:val="0"/>
              <w:rPr>
                <w:rFonts w:ascii="Arial Narrow" w:eastAsia="Times New Roman" w:hAnsi="Arial Narrow"/>
                <w:b/>
                <w:sz w:val="20"/>
                <w:szCs w:val="20"/>
                <w:lang w:eastAsia="pl-PL" w:bidi="ar-SA"/>
              </w:rPr>
            </w:pPr>
            <w:r w:rsidRPr="00023692">
              <w:rPr>
                <w:rFonts w:ascii="Arial Narrow" w:eastAsia="Times New Roman" w:hAnsi="Arial Narrow"/>
                <w:b/>
                <w:sz w:val="20"/>
                <w:szCs w:val="20"/>
                <w:lang w:eastAsia="pl-PL" w:bidi="ar-SA"/>
              </w:rPr>
              <w:t>Lp.</w:t>
            </w:r>
          </w:p>
        </w:tc>
        <w:tc>
          <w:tcPr>
            <w:tcW w:w="2580" w:type="pct"/>
            <w:tcBorders>
              <w:top w:val="single" w:sz="4" w:space="0" w:color="auto"/>
              <w:left w:val="nil"/>
              <w:bottom w:val="single" w:sz="4" w:space="0" w:color="auto"/>
              <w:right w:val="single" w:sz="4" w:space="0" w:color="auto"/>
            </w:tcBorders>
            <w:shd w:val="clear" w:color="000000" w:fill="FFFFFF"/>
            <w:hideMark/>
          </w:tcPr>
          <w:p w14:paraId="31D3369A" w14:textId="77777777" w:rsidR="00A97355" w:rsidRPr="00023692" w:rsidRDefault="00A97355" w:rsidP="00E055E4">
            <w:pPr>
              <w:widowControl/>
              <w:suppressAutoHyphens w:val="0"/>
              <w:rPr>
                <w:rFonts w:ascii="Arial Narrow" w:eastAsia="Times New Roman" w:hAnsi="Arial Narrow"/>
                <w:b/>
                <w:sz w:val="20"/>
                <w:szCs w:val="20"/>
                <w:lang w:eastAsia="pl-PL" w:bidi="ar-SA"/>
              </w:rPr>
            </w:pPr>
            <w:r w:rsidRPr="00023692">
              <w:rPr>
                <w:rFonts w:ascii="Arial Narrow" w:eastAsia="Times New Roman" w:hAnsi="Arial Narrow"/>
                <w:b/>
                <w:sz w:val="20"/>
                <w:szCs w:val="20"/>
                <w:lang w:eastAsia="pl-PL" w:bidi="ar-SA"/>
              </w:rPr>
              <w:t>Produkt</w:t>
            </w:r>
          </w:p>
        </w:tc>
        <w:tc>
          <w:tcPr>
            <w:tcW w:w="924" w:type="pct"/>
            <w:tcBorders>
              <w:top w:val="single" w:sz="4" w:space="0" w:color="auto"/>
              <w:left w:val="nil"/>
              <w:bottom w:val="single" w:sz="4" w:space="0" w:color="auto"/>
              <w:right w:val="single" w:sz="4" w:space="0" w:color="auto"/>
            </w:tcBorders>
            <w:shd w:val="clear" w:color="000000" w:fill="FFFFFF"/>
            <w:hideMark/>
          </w:tcPr>
          <w:p w14:paraId="0EE290E2" w14:textId="77777777" w:rsidR="00A97355" w:rsidRPr="00023692" w:rsidRDefault="00A97355" w:rsidP="00E055E4">
            <w:pPr>
              <w:jc w:val="center"/>
              <w:rPr>
                <w:rFonts w:ascii="Arial Narrow" w:hAnsi="Arial Narrow" w:cs="Arial"/>
                <w:b/>
                <w:sz w:val="20"/>
                <w:szCs w:val="20"/>
                <w:lang w:eastAsia="pl-PL"/>
              </w:rPr>
            </w:pPr>
            <w:r>
              <w:rPr>
                <w:rFonts w:ascii="Arial Narrow" w:hAnsi="Arial Narrow" w:cs="Arial"/>
                <w:b/>
                <w:sz w:val="20"/>
                <w:szCs w:val="20"/>
                <w:lang w:eastAsia="pl-PL"/>
              </w:rPr>
              <w:t>Dział Ratownictwa Medycznego i Transportu (</w:t>
            </w:r>
            <w:proofErr w:type="spellStart"/>
            <w:r>
              <w:rPr>
                <w:rFonts w:ascii="Arial Narrow" w:hAnsi="Arial Narrow" w:cs="Arial"/>
                <w:b/>
                <w:sz w:val="20"/>
                <w:szCs w:val="20"/>
                <w:lang w:eastAsia="pl-PL"/>
              </w:rPr>
              <w:t>DRMiT</w:t>
            </w:r>
            <w:proofErr w:type="spellEnd"/>
            <w:r>
              <w:rPr>
                <w:rFonts w:ascii="Arial Narrow" w:hAnsi="Arial Narrow" w:cs="Arial"/>
                <w:b/>
                <w:sz w:val="20"/>
                <w:szCs w:val="20"/>
                <w:lang w:eastAsia="pl-PL"/>
              </w:rPr>
              <w:t>)</w:t>
            </w:r>
          </w:p>
        </w:tc>
        <w:tc>
          <w:tcPr>
            <w:tcW w:w="734" w:type="pct"/>
            <w:tcBorders>
              <w:top w:val="single" w:sz="4" w:space="0" w:color="auto"/>
              <w:left w:val="nil"/>
              <w:bottom w:val="single" w:sz="4" w:space="0" w:color="auto"/>
              <w:right w:val="single" w:sz="4" w:space="0" w:color="auto"/>
            </w:tcBorders>
            <w:shd w:val="clear" w:color="000000" w:fill="FFFFFF"/>
          </w:tcPr>
          <w:p w14:paraId="24DCE6E6" w14:textId="77777777" w:rsidR="00A97355" w:rsidRPr="00023692" w:rsidRDefault="00A97355" w:rsidP="00E055E4">
            <w:pPr>
              <w:jc w:val="center"/>
              <w:rPr>
                <w:rFonts w:ascii="Arial Narrow" w:hAnsi="Arial Narrow" w:cs="Arial"/>
                <w:b/>
                <w:sz w:val="20"/>
                <w:szCs w:val="20"/>
                <w:lang w:eastAsia="pl-PL"/>
              </w:rPr>
            </w:pPr>
            <w:proofErr w:type="spellStart"/>
            <w:r>
              <w:rPr>
                <w:rFonts w:ascii="Arial Narrow" w:hAnsi="Arial Narrow" w:cs="Arial"/>
                <w:b/>
                <w:sz w:val="20"/>
                <w:szCs w:val="20"/>
                <w:lang w:eastAsia="pl-PL"/>
              </w:rPr>
              <w:t>Warsztatownia</w:t>
            </w:r>
            <w:proofErr w:type="spellEnd"/>
          </w:p>
        </w:tc>
        <w:tc>
          <w:tcPr>
            <w:tcW w:w="534" w:type="pct"/>
            <w:vMerge w:val="restart"/>
            <w:tcBorders>
              <w:top w:val="single" w:sz="4" w:space="0" w:color="auto"/>
              <w:left w:val="single" w:sz="4" w:space="0" w:color="auto"/>
              <w:right w:val="single" w:sz="4" w:space="0" w:color="auto"/>
            </w:tcBorders>
            <w:shd w:val="clear" w:color="000000" w:fill="FFFFFF"/>
            <w:hideMark/>
          </w:tcPr>
          <w:p w14:paraId="4992D341" w14:textId="77777777" w:rsidR="00A97355" w:rsidRPr="00023692" w:rsidRDefault="00A97355" w:rsidP="00E055E4">
            <w:pPr>
              <w:widowControl/>
              <w:suppressAutoHyphens w:val="0"/>
              <w:jc w:val="center"/>
              <w:rPr>
                <w:rFonts w:ascii="Arial Narrow" w:eastAsia="Times New Roman" w:hAnsi="Arial Narrow"/>
                <w:b/>
                <w:sz w:val="20"/>
                <w:szCs w:val="20"/>
                <w:lang w:eastAsia="pl-PL" w:bidi="ar-SA"/>
              </w:rPr>
            </w:pPr>
            <w:r w:rsidRPr="00023692">
              <w:rPr>
                <w:rFonts w:ascii="Arial Narrow" w:eastAsia="Times New Roman" w:hAnsi="Arial Narrow"/>
                <w:b/>
                <w:sz w:val="20"/>
                <w:szCs w:val="20"/>
                <w:lang w:eastAsia="pl-PL" w:bidi="ar-SA"/>
              </w:rPr>
              <w:t>Jednostka</w:t>
            </w:r>
          </w:p>
        </w:tc>
      </w:tr>
      <w:tr w:rsidR="0081424B" w:rsidRPr="00983E09" w14:paraId="15813E27" w14:textId="77777777" w:rsidTr="00E055E4">
        <w:trPr>
          <w:trHeight w:val="360"/>
        </w:trPr>
        <w:tc>
          <w:tcPr>
            <w:tcW w:w="228" w:type="pct"/>
            <w:tcBorders>
              <w:top w:val="nil"/>
              <w:left w:val="single" w:sz="4" w:space="0" w:color="auto"/>
              <w:bottom w:val="single" w:sz="4" w:space="0" w:color="auto"/>
              <w:right w:val="single" w:sz="4" w:space="0" w:color="auto"/>
            </w:tcBorders>
            <w:noWrap/>
            <w:vAlign w:val="bottom"/>
            <w:hideMark/>
          </w:tcPr>
          <w:p w14:paraId="65DF81E3" w14:textId="77777777" w:rsidR="0081424B" w:rsidRPr="00023692" w:rsidRDefault="0081424B" w:rsidP="00E055E4">
            <w:pPr>
              <w:widowControl/>
              <w:suppressAutoHyphens w:val="0"/>
              <w:jc w:val="right"/>
              <w:rPr>
                <w:rFonts w:ascii="Arial Narrow" w:eastAsia="Times New Roman" w:hAnsi="Arial Narrow"/>
                <w:sz w:val="20"/>
                <w:szCs w:val="20"/>
                <w:lang w:eastAsia="pl-PL" w:bidi="ar-SA"/>
              </w:rPr>
            </w:pPr>
          </w:p>
        </w:tc>
        <w:tc>
          <w:tcPr>
            <w:tcW w:w="2580" w:type="pct"/>
            <w:tcBorders>
              <w:top w:val="nil"/>
              <w:left w:val="nil"/>
              <w:bottom w:val="single" w:sz="4" w:space="0" w:color="auto"/>
              <w:right w:val="single" w:sz="4" w:space="0" w:color="auto"/>
            </w:tcBorders>
            <w:shd w:val="clear" w:color="000000" w:fill="FFFFFF"/>
            <w:hideMark/>
          </w:tcPr>
          <w:p w14:paraId="4A86BFB9" w14:textId="77777777" w:rsidR="0081424B" w:rsidRPr="00023692" w:rsidRDefault="0081424B" w:rsidP="00E055E4">
            <w:pPr>
              <w:widowControl/>
              <w:suppressAutoHyphens w:val="0"/>
              <w:rPr>
                <w:rFonts w:ascii="Arial Narrow" w:hAnsi="Arial Narrow"/>
                <w:b/>
                <w:sz w:val="20"/>
                <w:szCs w:val="20"/>
              </w:rPr>
            </w:pPr>
          </w:p>
        </w:tc>
        <w:tc>
          <w:tcPr>
            <w:tcW w:w="924" w:type="pct"/>
            <w:tcBorders>
              <w:top w:val="nil"/>
              <w:left w:val="nil"/>
              <w:bottom w:val="single" w:sz="4" w:space="0" w:color="auto"/>
              <w:right w:val="single" w:sz="4" w:space="0" w:color="auto"/>
            </w:tcBorders>
            <w:shd w:val="clear" w:color="000000" w:fill="FFFFFF"/>
            <w:hideMark/>
          </w:tcPr>
          <w:p w14:paraId="2E760961" w14:textId="77777777" w:rsidR="0081424B" w:rsidRPr="00023692" w:rsidRDefault="0081424B" w:rsidP="00E055E4">
            <w:pPr>
              <w:widowControl/>
              <w:suppressAutoHyphens w:val="0"/>
              <w:jc w:val="center"/>
              <w:rPr>
                <w:rFonts w:ascii="Arial Narrow" w:eastAsia="Times New Roman" w:hAnsi="Arial Narrow"/>
                <w:b/>
                <w:sz w:val="20"/>
                <w:szCs w:val="20"/>
                <w:lang w:eastAsia="pl-PL" w:bidi="ar-SA"/>
              </w:rPr>
            </w:pPr>
            <w:r w:rsidRPr="00023692">
              <w:rPr>
                <w:rFonts w:ascii="Arial Narrow" w:eastAsia="Times New Roman" w:hAnsi="Arial Narrow"/>
                <w:b/>
                <w:sz w:val="20"/>
                <w:szCs w:val="20"/>
                <w:lang w:eastAsia="pl-PL" w:bidi="ar-SA"/>
              </w:rPr>
              <w:t>ilość</w:t>
            </w:r>
          </w:p>
        </w:tc>
        <w:tc>
          <w:tcPr>
            <w:tcW w:w="734" w:type="pct"/>
            <w:tcBorders>
              <w:top w:val="single" w:sz="4" w:space="0" w:color="auto"/>
              <w:left w:val="nil"/>
              <w:bottom w:val="single" w:sz="4" w:space="0" w:color="auto"/>
              <w:right w:val="single" w:sz="4" w:space="0" w:color="auto"/>
            </w:tcBorders>
            <w:shd w:val="clear" w:color="000000" w:fill="FFFFFF"/>
          </w:tcPr>
          <w:p w14:paraId="01529AAB" w14:textId="77777777" w:rsidR="0081424B" w:rsidRPr="00023692" w:rsidRDefault="0081424B" w:rsidP="00E055E4">
            <w:pPr>
              <w:widowControl/>
              <w:suppressAutoHyphens w:val="0"/>
              <w:jc w:val="center"/>
              <w:rPr>
                <w:rFonts w:ascii="Arial Narrow" w:eastAsia="Times New Roman" w:hAnsi="Arial Narrow"/>
                <w:b/>
                <w:sz w:val="20"/>
                <w:szCs w:val="20"/>
                <w:lang w:eastAsia="pl-PL" w:bidi="ar-SA"/>
              </w:rPr>
            </w:pPr>
            <w:r w:rsidRPr="00023692">
              <w:rPr>
                <w:rFonts w:ascii="Arial Narrow" w:eastAsia="Times New Roman" w:hAnsi="Arial Narrow"/>
                <w:b/>
                <w:sz w:val="20"/>
                <w:szCs w:val="20"/>
                <w:lang w:eastAsia="pl-PL" w:bidi="ar-SA"/>
              </w:rPr>
              <w:t>ilość</w:t>
            </w:r>
          </w:p>
        </w:tc>
        <w:tc>
          <w:tcPr>
            <w:tcW w:w="534" w:type="pct"/>
            <w:vMerge/>
            <w:tcBorders>
              <w:left w:val="single" w:sz="4" w:space="0" w:color="auto"/>
              <w:bottom w:val="single" w:sz="4" w:space="0" w:color="auto"/>
              <w:right w:val="single" w:sz="4" w:space="0" w:color="auto"/>
            </w:tcBorders>
            <w:shd w:val="clear" w:color="000000" w:fill="FFFFFF"/>
            <w:hideMark/>
          </w:tcPr>
          <w:p w14:paraId="59045016"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p>
        </w:tc>
      </w:tr>
      <w:tr w:rsidR="0081424B" w:rsidRPr="00983E09" w14:paraId="17F4A7E1" w14:textId="77777777" w:rsidTr="00E055E4">
        <w:trPr>
          <w:trHeight w:val="818"/>
        </w:trPr>
        <w:tc>
          <w:tcPr>
            <w:tcW w:w="228" w:type="pct"/>
            <w:tcBorders>
              <w:top w:val="nil"/>
              <w:left w:val="single" w:sz="4" w:space="0" w:color="auto"/>
              <w:bottom w:val="single" w:sz="4" w:space="0" w:color="auto"/>
              <w:right w:val="single" w:sz="4" w:space="0" w:color="auto"/>
            </w:tcBorders>
            <w:noWrap/>
            <w:vAlign w:val="center"/>
            <w:hideMark/>
          </w:tcPr>
          <w:p w14:paraId="1A3A1B2A"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sidRPr="00023692">
              <w:rPr>
                <w:rFonts w:ascii="Arial Narrow" w:eastAsia="Times New Roman" w:hAnsi="Arial Narrow"/>
                <w:sz w:val="20"/>
                <w:szCs w:val="20"/>
                <w:lang w:eastAsia="pl-PL" w:bidi="ar-SA"/>
              </w:rPr>
              <w:t>1</w:t>
            </w:r>
          </w:p>
        </w:tc>
        <w:tc>
          <w:tcPr>
            <w:tcW w:w="2580" w:type="pct"/>
            <w:tcBorders>
              <w:top w:val="nil"/>
              <w:left w:val="nil"/>
              <w:bottom w:val="single" w:sz="4" w:space="0" w:color="auto"/>
              <w:right w:val="single" w:sz="4" w:space="0" w:color="auto"/>
            </w:tcBorders>
            <w:shd w:val="clear" w:color="000000" w:fill="FFFFFF"/>
            <w:hideMark/>
          </w:tcPr>
          <w:p w14:paraId="4230C830" w14:textId="77777777" w:rsidR="0081424B" w:rsidRPr="00023692" w:rsidRDefault="0081424B" w:rsidP="00E055E4">
            <w:pPr>
              <w:widowControl/>
              <w:suppressAutoHyphens w:val="0"/>
              <w:rPr>
                <w:rFonts w:ascii="Arial Narrow" w:hAnsi="Arial Narrow"/>
                <w:sz w:val="20"/>
                <w:szCs w:val="20"/>
              </w:rPr>
            </w:pPr>
            <w:r w:rsidRPr="00023692">
              <w:rPr>
                <w:rFonts w:ascii="Arial Narrow" w:hAnsi="Arial Narrow"/>
                <w:sz w:val="20"/>
                <w:szCs w:val="20"/>
              </w:rPr>
              <w:t>Umywalka ceramiczna z półpostumentem, umywalka 60cm z otworem, z przelewem; kolor: biały; syfon umywalkowy chromowany:</w:t>
            </w:r>
          </w:p>
        </w:tc>
        <w:tc>
          <w:tcPr>
            <w:tcW w:w="924" w:type="pct"/>
            <w:tcBorders>
              <w:top w:val="nil"/>
              <w:left w:val="nil"/>
              <w:bottom w:val="single" w:sz="4" w:space="0" w:color="auto"/>
              <w:right w:val="single" w:sz="4" w:space="0" w:color="auto"/>
            </w:tcBorders>
            <w:shd w:val="clear" w:color="000000" w:fill="FFFFFF"/>
            <w:vAlign w:val="center"/>
            <w:hideMark/>
          </w:tcPr>
          <w:p w14:paraId="647CC089"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10</w:t>
            </w:r>
          </w:p>
        </w:tc>
        <w:tc>
          <w:tcPr>
            <w:tcW w:w="734" w:type="pct"/>
            <w:tcBorders>
              <w:top w:val="single" w:sz="4" w:space="0" w:color="auto"/>
              <w:left w:val="nil"/>
              <w:bottom w:val="single" w:sz="4" w:space="0" w:color="auto"/>
              <w:right w:val="single" w:sz="4" w:space="0" w:color="auto"/>
            </w:tcBorders>
            <w:shd w:val="clear" w:color="000000" w:fill="FFFFFF"/>
            <w:vAlign w:val="center"/>
          </w:tcPr>
          <w:p w14:paraId="20F34594"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4</w:t>
            </w:r>
          </w:p>
        </w:tc>
        <w:tc>
          <w:tcPr>
            <w:tcW w:w="53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F145"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sidRPr="00023692">
              <w:rPr>
                <w:rFonts w:ascii="Arial Narrow" w:eastAsia="Times New Roman" w:hAnsi="Arial Narrow"/>
                <w:sz w:val="20"/>
                <w:szCs w:val="20"/>
                <w:lang w:eastAsia="pl-PL" w:bidi="ar-SA"/>
              </w:rPr>
              <w:t>szt.</w:t>
            </w:r>
          </w:p>
        </w:tc>
      </w:tr>
      <w:tr w:rsidR="0081424B" w:rsidRPr="00983E09" w14:paraId="3F9DC20C" w14:textId="77777777" w:rsidTr="00E055E4">
        <w:trPr>
          <w:trHeight w:val="981"/>
        </w:trPr>
        <w:tc>
          <w:tcPr>
            <w:tcW w:w="228" w:type="pct"/>
            <w:tcBorders>
              <w:top w:val="nil"/>
              <w:left w:val="single" w:sz="4" w:space="0" w:color="auto"/>
              <w:bottom w:val="single" w:sz="4" w:space="0" w:color="auto"/>
              <w:right w:val="single" w:sz="4" w:space="0" w:color="auto"/>
            </w:tcBorders>
            <w:noWrap/>
            <w:vAlign w:val="center"/>
            <w:hideMark/>
          </w:tcPr>
          <w:p w14:paraId="1FD924FA" w14:textId="77777777" w:rsidR="0081424B" w:rsidRPr="00A35FF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w:t>
            </w:r>
          </w:p>
        </w:tc>
        <w:tc>
          <w:tcPr>
            <w:tcW w:w="2580" w:type="pct"/>
            <w:tcBorders>
              <w:top w:val="nil"/>
              <w:left w:val="nil"/>
              <w:bottom w:val="single" w:sz="4" w:space="0" w:color="auto"/>
              <w:right w:val="single" w:sz="4" w:space="0" w:color="auto"/>
            </w:tcBorders>
            <w:shd w:val="clear" w:color="000000" w:fill="FFFFFF"/>
            <w:hideMark/>
          </w:tcPr>
          <w:p w14:paraId="686C542C" w14:textId="77777777" w:rsidR="0081424B" w:rsidRDefault="0081424B" w:rsidP="00E055E4">
            <w:pPr>
              <w:widowControl/>
              <w:suppressAutoHyphens w:val="0"/>
              <w:rPr>
                <w:rFonts w:ascii="Arial Narrow" w:hAnsi="Arial Narrow"/>
                <w:sz w:val="20"/>
                <w:szCs w:val="20"/>
              </w:rPr>
            </w:pPr>
            <w:r>
              <w:rPr>
                <w:rFonts w:ascii="Arial Narrow" w:hAnsi="Arial Narrow"/>
                <w:sz w:val="20"/>
                <w:szCs w:val="20"/>
              </w:rPr>
              <w:t xml:space="preserve">Umywalka wpuszczana w blat </w:t>
            </w:r>
            <w:r w:rsidRPr="00023692">
              <w:rPr>
                <w:rFonts w:ascii="Arial Narrow" w:hAnsi="Arial Narrow"/>
                <w:sz w:val="20"/>
                <w:szCs w:val="20"/>
              </w:rPr>
              <w:t>z przelewem; kolor: biały; syfon umywalkowy chromowany:</w:t>
            </w:r>
            <w:r>
              <w:rPr>
                <w:rFonts w:ascii="Arial Narrow" w:hAnsi="Arial Narrow"/>
                <w:sz w:val="20"/>
                <w:szCs w:val="20"/>
              </w:rPr>
              <w:t xml:space="preserve"> np. Koło </w:t>
            </w:r>
          </w:p>
          <w:p w14:paraId="1EE61585" w14:textId="77777777" w:rsidR="0081424B" w:rsidRPr="00A35FF2" w:rsidRDefault="0081424B" w:rsidP="00E055E4">
            <w:pPr>
              <w:widowControl/>
              <w:suppressAutoHyphens w:val="0"/>
              <w:rPr>
                <w:rFonts w:ascii="Arial Narrow" w:hAnsi="Arial Narrow"/>
                <w:sz w:val="20"/>
                <w:szCs w:val="20"/>
              </w:rPr>
            </w:pPr>
            <w:r w:rsidRPr="002A72AB">
              <w:rPr>
                <w:rFonts w:ascii="Arial Narrow" w:hAnsi="Arial Narrow"/>
                <w:sz w:val="20"/>
                <w:szCs w:val="20"/>
              </w:rPr>
              <w:t xml:space="preserve">Uchwyt montażowy jako dodatkowe mocowanie odpływu, W komplecie: zestaw montażowy, </w:t>
            </w:r>
          </w:p>
        </w:tc>
        <w:tc>
          <w:tcPr>
            <w:tcW w:w="924" w:type="pct"/>
            <w:tcBorders>
              <w:top w:val="nil"/>
              <w:left w:val="nil"/>
              <w:bottom w:val="single" w:sz="4" w:space="0" w:color="auto"/>
              <w:right w:val="single" w:sz="4" w:space="0" w:color="auto"/>
            </w:tcBorders>
            <w:shd w:val="clear" w:color="000000" w:fill="FFFFFF"/>
            <w:vAlign w:val="center"/>
            <w:hideMark/>
          </w:tcPr>
          <w:p w14:paraId="7BD45A9E" w14:textId="77777777" w:rsidR="0081424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w:t>
            </w:r>
          </w:p>
        </w:tc>
        <w:tc>
          <w:tcPr>
            <w:tcW w:w="734" w:type="pct"/>
            <w:tcBorders>
              <w:top w:val="single" w:sz="4" w:space="0" w:color="auto"/>
              <w:left w:val="nil"/>
              <w:bottom w:val="single" w:sz="4" w:space="0" w:color="auto"/>
              <w:right w:val="single" w:sz="4" w:space="0" w:color="auto"/>
            </w:tcBorders>
            <w:shd w:val="clear" w:color="000000" w:fill="FFFFFF"/>
            <w:vAlign w:val="center"/>
          </w:tcPr>
          <w:p w14:paraId="1CA54E4B" w14:textId="77777777" w:rsidR="0081424B" w:rsidRPr="00A35FF2" w:rsidRDefault="0081424B" w:rsidP="00E055E4">
            <w:pPr>
              <w:widowControl/>
              <w:suppressAutoHyphens w:val="0"/>
              <w:jc w:val="center"/>
              <w:rPr>
                <w:rFonts w:ascii="Arial Narrow" w:eastAsia="Times New Roman" w:hAnsi="Arial Narrow"/>
                <w:sz w:val="20"/>
                <w:szCs w:val="20"/>
                <w:lang w:eastAsia="pl-PL" w:bidi="ar-SA"/>
              </w:rPr>
            </w:pPr>
          </w:p>
        </w:tc>
        <w:tc>
          <w:tcPr>
            <w:tcW w:w="53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CB9667F" w14:textId="77777777" w:rsidR="0081424B" w:rsidRPr="00A35FF2" w:rsidRDefault="0081424B" w:rsidP="00E055E4">
            <w:pPr>
              <w:widowControl/>
              <w:suppressAutoHyphens w:val="0"/>
              <w:jc w:val="center"/>
              <w:rPr>
                <w:rFonts w:ascii="Arial Narrow" w:eastAsia="Times New Roman" w:hAnsi="Arial Narrow"/>
                <w:sz w:val="20"/>
                <w:szCs w:val="20"/>
                <w:lang w:eastAsia="pl-PL" w:bidi="ar-SA"/>
              </w:rPr>
            </w:pPr>
            <w:r w:rsidRPr="002A72AB">
              <w:rPr>
                <w:rFonts w:ascii="Arial Narrow" w:eastAsia="Times New Roman" w:hAnsi="Arial Narrow"/>
                <w:sz w:val="20"/>
                <w:szCs w:val="20"/>
                <w:lang w:eastAsia="pl-PL" w:bidi="ar-SA"/>
              </w:rPr>
              <w:t>szt.</w:t>
            </w:r>
          </w:p>
        </w:tc>
      </w:tr>
      <w:tr w:rsidR="0081424B" w:rsidRPr="00983E09" w14:paraId="1969F10E" w14:textId="77777777" w:rsidTr="00E055E4">
        <w:trPr>
          <w:trHeight w:val="360"/>
        </w:trPr>
        <w:tc>
          <w:tcPr>
            <w:tcW w:w="228" w:type="pct"/>
            <w:tcBorders>
              <w:top w:val="nil"/>
              <w:left w:val="single" w:sz="4" w:space="0" w:color="auto"/>
              <w:bottom w:val="single" w:sz="4" w:space="0" w:color="auto"/>
              <w:right w:val="single" w:sz="4" w:space="0" w:color="auto"/>
            </w:tcBorders>
            <w:noWrap/>
            <w:vAlign w:val="center"/>
            <w:hideMark/>
          </w:tcPr>
          <w:p w14:paraId="222A0AC5" w14:textId="77777777" w:rsidR="0081424B" w:rsidRPr="00A35FF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3</w:t>
            </w:r>
          </w:p>
        </w:tc>
        <w:tc>
          <w:tcPr>
            <w:tcW w:w="2580" w:type="pct"/>
            <w:tcBorders>
              <w:top w:val="nil"/>
              <w:left w:val="nil"/>
              <w:bottom w:val="single" w:sz="4" w:space="0" w:color="auto"/>
              <w:right w:val="single" w:sz="4" w:space="0" w:color="auto"/>
            </w:tcBorders>
            <w:shd w:val="clear" w:color="000000" w:fill="FFFFFF"/>
            <w:hideMark/>
          </w:tcPr>
          <w:p w14:paraId="41EBFB30" w14:textId="77777777" w:rsidR="0081424B" w:rsidRPr="00A35FF2" w:rsidRDefault="0081424B" w:rsidP="00E055E4">
            <w:pPr>
              <w:widowControl/>
              <w:suppressAutoHyphens w:val="0"/>
              <w:rPr>
                <w:rFonts w:ascii="Arial Narrow" w:hAnsi="Arial Narrow"/>
                <w:sz w:val="20"/>
                <w:szCs w:val="20"/>
              </w:rPr>
            </w:pPr>
            <w:r w:rsidRPr="00A35FF2">
              <w:rPr>
                <w:rFonts w:ascii="Arial Narrow" w:hAnsi="Arial Narrow"/>
                <w:sz w:val="20"/>
                <w:szCs w:val="20"/>
              </w:rPr>
              <w:t xml:space="preserve">Bateria umywalkowa sztorcowa, montaż jednootworowy, metalowa dźwignia, głowica ceramiczna 28 mm z ogranicznikiem temperatury, osobne kanały wodne - brak kontaktu wody z ołowiem i niklem, </w:t>
            </w:r>
            <w:proofErr w:type="spellStart"/>
            <w:r w:rsidRPr="00A35FF2">
              <w:rPr>
                <w:rFonts w:ascii="Arial Narrow" w:hAnsi="Arial Narrow"/>
                <w:sz w:val="20"/>
                <w:szCs w:val="20"/>
              </w:rPr>
              <w:t>perlator</w:t>
            </w:r>
            <w:proofErr w:type="spellEnd"/>
            <w:r w:rsidRPr="00A35FF2">
              <w:rPr>
                <w:rFonts w:ascii="Arial Narrow" w:hAnsi="Arial Narrow"/>
                <w:sz w:val="20"/>
                <w:szCs w:val="20"/>
              </w:rPr>
              <w:t xml:space="preserve"> 3.5 l/min, giętkie węże przyłączeniowe,</w:t>
            </w:r>
            <w:r w:rsidRPr="00A35FF2">
              <w:rPr>
                <w:rFonts w:ascii="Arial Narrow" w:hAnsi="Arial Narrow"/>
                <w:sz w:val="20"/>
                <w:szCs w:val="20"/>
              </w:rPr>
              <w:br/>
              <w:t>Kolor: chrom, ceramiczna głowica z możliwością ograniczenia maksymalnej temperatury i wypływu wody, np. Ferro:</w:t>
            </w:r>
          </w:p>
          <w:p w14:paraId="15102F31" w14:textId="77777777" w:rsidR="0081424B" w:rsidRPr="00A35FF2" w:rsidRDefault="0081424B" w:rsidP="00E055E4">
            <w:pPr>
              <w:widowControl/>
              <w:suppressAutoHyphens w:val="0"/>
              <w:rPr>
                <w:rFonts w:ascii="Arial Narrow" w:hAnsi="Arial Narrow"/>
                <w:sz w:val="20"/>
                <w:szCs w:val="20"/>
              </w:rPr>
            </w:pPr>
          </w:p>
        </w:tc>
        <w:tc>
          <w:tcPr>
            <w:tcW w:w="924" w:type="pct"/>
            <w:tcBorders>
              <w:top w:val="nil"/>
              <w:left w:val="nil"/>
              <w:bottom w:val="single" w:sz="4" w:space="0" w:color="auto"/>
              <w:right w:val="single" w:sz="4" w:space="0" w:color="auto"/>
            </w:tcBorders>
            <w:shd w:val="clear" w:color="000000" w:fill="FFFFFF"/>
            <w:vAlign w:val="center"/>
            <w:hideMark/>
          </w:tcPr>
          <w:p w14:paraId="28EF1A9B" w14:textId="77777777" w:rsidR="0081424B" w:rsidRPr="00A35FF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11</w:t>
            </w:r>
          </w:p>
        </w:tc>
        <w:tc>
          <w:tcPr>
            <w:tcW w:w="734" w:type="pct"/>
            <w:tcBorders>
              <w:top w:val="single" w:sz="4" w:space="0" w:color="auto"/>
              <w:left w:val="nil"/>
              <w:bottom w:val="single" w:sz="4" w:space="0" w:color="auto"/>
              <w:right w:val="single" w:sz="4" w:space="0" w:color="auto"/>
            </w:tcBorders>
            <w:shd w:val="clear" w:color="000000" w:fill="FFFFFF"/>
            <w:vAlign w:val="center"/>
          </w:tcPr>
          <w:p w14:paraId="77DC81CC" w14:textId="77777777" w:rsidR="0081424B" w:rsidRPr="00A35FF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4</w:t>
            </w:r>
          </w:p>
        </w:tc>
        <w:tc>
          <w:tcPr>
            <w:tcW w:w="53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16C78FA" w14:textId="77777777" w:rsidR="0081424B" w:rsidRPr="00A35FF2" w:rsidRDefault="0081424B" w:rsidP="00E055E4">
            <w:pPr>
              <w:widowControl/>
              <w:suppressAutoHyphens w:val="0"/>
              <w:jc w:val="center"/>
              <w:rPr>
                <w:rFonts w:ascii="Arial Narrow" w:eastAsia="Times New Roman" w:hAnsi="Arial Narrow"/>
                <w:sz w:val="20"/>
                <w:szCs w:val="20"/>
                <w:lang w:eastAsia="pl-PL" w:bidi="ar-SA"/>
              </w:rPr>
            </w:pPr>
            <w:r w:rsidRPr="00A35FF2">
              <w:rPr>
                <w:rFonts w:ascii="Arial Narrow" w:eastAsia="Times New Roman" w:hAnsi="Arial Narrow"/>
                <w:sz w:val="20"/>
                <w:szCs w:val="20"/>
                <w:lang w:eastAsia="pl-PL" w:bidi="ar-SA"/>
              </w:rPr>
              <w:t>szt.</w:t>
            </w:r>
          </w:p>
        </w:tc>
      </w:tr>
      <w:tr w:rsidR="0081424B" w:rsidRPr="00983E09" w14:paraId="4825BC71" w14:textId="77777777" w:rsidTr="00E055E4">
        <w:trPr>
          <w:trHeight w:val="360"/>
        </w:trPr>
        <w:tc>
          <w:tcPr>
            <w:tcW w:w="228" w:type="pct"/>
            <w:tcBorders>
              <w:top w:val="nil"/>
              <w:left w:val="single" w:sz="4" w:space="0" w:color="auto"/>
              <w:bottom w:val="single" w:sz="4" w:space="0" w:color="auto"/>
              <w:right w:val="single" w:sz="4" w:space="0" w:color="auto"/>
            </w:tcBorders>
            <w:noWrap/>
            <w:vAlign w:val="center"/>
            <w:hideMark/>
          </w:tcPr>
          <w:p w14:paraId="10515E96" w14:textId="77777777" w:rsidR="0081424B" w:rsidRPr="002A72A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4</w:t>
            </w:r>
          </w:p>
        </w:tc>
        <w:tc>
          <w:tcPr>
            <w:tcW w:w="2580" w:type="pct"/>
            <w:tcBorders>
              <w:top w:val="nil"/>
              <w:left w:val="nil"/>
              <w:bottom w:val="single" w:sz="4" w:space="0" w:color="auto"/>
              <w:right w:val="single" w:sz="4" w:space="0" w:color="auto"/>
            </w:tcBorders>
            <w:shd w:val="clear" w:color="000000" w:fill="FFFFFF"/>
            <w:vAlign w:val="center"/>
            <w:hideMark/>
          </w:tcPr>
          <w:p w14:paraId="1CA65252" w14:textId="77777777" w:rsidR="0081424B" w:rsidRPr="002A72AB" w:rsidRDefault="0081424B" w:rsidP="00E055E4">
            <w:pPr>
              <w:widowControl/>
              <w:suppressAutoHyphens w:val="0"/>
              <w:rPr>
                <w:rFonts w:ascii="Arial Narrow" w:hAnsi="Arial Narrow"/>
                <w:sz w:val="20"/>
                <w:szCs w:val="20"/>
              </w:rPr>
            </w:pPr>
            <w:r w:rsidRPr="002A72AB">
              <w:rPr>
                <w:rFonts w:ascii="Arial Narrow" w:hAnsi="Arial Narrow"/>
                <w:sz w:val="20"/>
                <w:szCs w:val="20"/>
              </w:rPr>
              <w:t>Zlew wykonany ze stali kwasoodpornej: komora gospodarcza montowana do ściany.</w:t>
            </w:r>
          </w:p>
          <w:p w14:paraId="33B0E59D" w14:textId="77777777" w:rsidR="0081424B" w:rsidRPr="002A72AB" w:rsidRDefault="0081424B" w:rsidP="00E055E4">
            <w:pPr>
              <w:widowControl/>
              <w:suppressAutoHyphens w:val="0"/>
              <w:rPr>
                <w:rFonts w:ascii="Arial Narrow" w:hAnsi="Arial Narrow"/>
                <w:sz w:val="20"/>
                <w:szCs w:val="20"/>
              </w:rPr>
            </w:pPr>
            <w:r w:rsidRPr="002A72AB">
              <w:rPr>
                <w:rFonts w:ascii="Arial Narrow" w:hAnsi="Arial Narrow"/>
                <w:sz w:val="20"/>
                <w:szCs w:val="20"/>
              </w:rPr>
              <w:t xml:space="preserve">Stal szlachetna, powierzchnia szlifowana matowa, Niecka wspawana </w:t>
            </w:r>
            <w:proofErr w:type="spellStart"/>
            <w:r w:rsidRPr="002A72AB">
              <w:rPr>
                <w:rFonts w:ascii="Arial Narrow" w:hAnsi="Arial Narrow"/>
                <w:sz w:val="20"/>
                <w:szCs w:val="20"/>
              </w:rPr>
              <w:t>bezspoinowo</w:t>
            </w:r>
            <w:proofErr w:type="spellEnd"/>
            <w:r w:rsidRPr="002A72AB">
              <w:rPr>
                <w:rFonts w:ascii="Arial Narrow" w:hAnsi="Arial Narrow"/>
                <w:sz w:val="20"/>
                <w:szCs w:val="20"/>
              </w:rPr>
              <w:t>.</w:t>
            </w:r>
          </w:p>
          <w:p w14:paraId="24657900" w14:textId="77777777" w:rsidR="0081424B" w:rsidRPr="002A72AB" w:rsidRDefault="0081424B" w:rsidP="00E055E4">
            <w:pPr>
              <w:widowControl/>
              <w:suppressAutoHyphens w:val="0"/>
              <w:rPr>
                <w:rFonts w:ascii="Arial Narrow" w:hAnsi="Arial Narrow"/>
                <w:sz w:val="20"/>
                <w:szCs w:val="20"/>
              </w:rPr>
            </w:pPr>
            <w:proofErr w:type="spellStart"/>
            <w:r w:rsidRPr="002A72AB">
              <w:rPr>
                <w:rFonts w:ascii="Arial Narrow" w:hAnsi="Arial Narrow"/>
                <w:sz w:val="20"/>
                <w:szCs w:val="20"/>
              </w:rPr>
              <w:t>Przeciwbryzgowa</w:t>
            </w:r>
            <w:proofErr w:type="spellEnd"/>
            <w:r w:rsidRPr="002A72AB">
              <w:rPr>
                <w:rFonts w:ascii="Arial Narrow" w:hAnsi="Arial Narrow"/>
                <w:sz w:val="20"/>
                <w:szCs w:val="20"/>
              </w:rPr>
              <w:t xml:space="preserve"> ścianka tylna, Odchylany ruszt ze stali szlachetnej, Bez półki na armaturę, Tylny środkowy odpływ sitkowy G 1 1/2 B, Bez przelewu.</w:t>
            </w:r>
          </w:p>
          <w:p w14:paraId="63DFBAFB" w14:textId="77777777" w:rsidR="0081424B" w:rsidRPr="002A72AB" w:rsidRDefault="0081424B" w:rsidP="00E055E4">
            <w:pPr>
              <w:widowControl/>
              <w:suppressAutoHyphens w:val="0"/>
              <w:rPr>
                <w:rFonts w:ascii="Arial Narrow" w:hAnsi="Arial Narrow"/>
                <w:sz w:val="20"/>
                <w:szCs w:val="20"/>
              </w:rPr>
            </w:pPr>
            <w:r w:rsidRPr="002A72AB">
              <w:rPr>
                <w:rFonts w:ascii="Arial Narrow" w:hAnsi="Arial Narrow"/>
                <w:sz w:val="20"/>
                <w:szCs w:val="20"/>
              </w:rPr>
              <w:t>Uchwyt montażowy jako dodatkowe mocowanie odpływu, W komplecie: zestaw montażowy, Grubość materiału 0,8 mm</w:t>
            </w:r>
          </w:p>
        </w:tc>
        <w:tc>
          <w:tcPr>
            <w:tcW w:w="924" w:type="pct"/>
            <w:tcBorders>
              <w:top w:val="nil"/>
              <w:left w:val="nil"/>
              <w:bottom w:val="single" w:sz="4" w:space="0" w:color="auto"/>
              <w:right w:val="single" w:sz="4" w:space="0" w:color="auto"/>
            </w:tcBorders>
            <w:shd w:val="clear" w:color="000000" w:fill="FFFFFF"/>
            <w:vAlign w:val="center"/>
            <w:hideMark/>
          </w:tcPr>
          <w:p w14:paraId="1915220D" w14:textId="77777777" w:rsidR="0081424B" w:rsidRPr="002A72A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w:t>
            </w:r>
          </w:p>
        </w:tc>
        <w:tc>
          <w:tcPr>
            <w:tcW w:w="734" w:type="pct"/>
            <w:tcBorders>
              <w:top w:val="single" w:sz="4" w:space="0" w:color="auto"/>
              <w:left w:val="nil"/>
              <w:bottom w:val="single" w:sz="4" w:space="0" w:color="auto"/>
              <w:right w:val="single" w:sz="4" w:space="0" w:color="auto"/>
            </w:tcBorders>
            <w:shd w:val="clear" w:color="000000" w:fill="FFFFFF"/>
            <w:vAlign w:val="center"/>
          </w:tcPr>
          <w:p w14:paraId="5AC811A8" w14:textId="77777777" w:rsidR="0081424B" w:rsidRPr="002A72A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6</w:t>
            </w:r>
          </w:p>
        </w:tc>
        <w:tc>
          <w:tcPr>
            <w:tcW w:w="53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85A3811" w14:textId="77777777" w:rsidR="0081424B" w:rsidRPr="002A72AB" w:rsidRDefault="0081424B" w:rsidP="00E055E4">
            <w:pPr>
              <w:widowControl/>
              <w:suppressAutoHyphens w:val="0"/>
              <w:jc w:val="center"/>
              <w:rPr>
                <w:rFonts w:ascii="Arial Narrow" w:eastAsia="Times New Roman" w:hAnsi="Arial Narrow"/>
                <w:sz w:val="20"/>
                <w:szCs w:val="20"/>
                <w:lang w:eastAsia="pl-PL" w:bidi="ar-SA"/>
              </w:rPr>
            </w:pPr>
            <w:r w:rsidRPr="002A72AB">
              <w:rPr>
                <w:rFonts w:ascii="Arial Narrow" w:eastAsia="Times New Roman" w:hAnsi="Arial Narrow"/>
                <w:sz w:val="20"/>
                <w:szCs w:val="20"/>
                <w:lang w:eastAsia="pl-PL" w:bidi="ar-SA"/>
              </w:rPr>
              <w:t>szt.</w:t>
            </w:r>
          </w:p>
        </w:tc>
      </w:tr>
      <w:tr w:rsidR="0081424B" w:rsidRPr="00983E09" w14:paraId="31461365" w14:textId="77777777" w:rsidTr="00E055E4">
        <w:trPr>
          <w:trHeight w:val="360"/>
        </w:trPr>
        <w:tc>
          <w:tcPr>
            <w:tcW w:w="228" w:type="pct"/>
            <w:tcBorders>
              <w:top w:val="nil"/>
              <w:left w:val="single" w:sz="4" w:space="0" w:color="auto"/>
              <w:bottom w:val="single" w:sz="4" w:space="0" w:color="auto"/>
              <w:right w:val="single" w:sz="4" w:space="0" w:color="auto"/>
            </w:tcBorders>
            <w:noWrap/>
            <w:vAlign w:val="center"/>
            <w:hideMark/>
          </w:tcPr>
          <w:p w14:paraId="6ABB13D7" w14:textId="77777777" w:rsidR="0081424B" w:rsidRPr="002A72A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5</w:t>
            </w:r>
          </w:p>
        </w:tc>
        <w:tc>
          <w:tcPr>
            <w:tcW w:w="2580" w:type="pct"/>
            <w:tcBorders>
              <w:top w:val="nil"/>
              <w:left w:val="nil"/>
              <w:bottom w:val="single" w:sz="4" w:space="0" w:color="auto"/>
              <w:right w:val="single" w:sz="4" w:space="0" w:color="auto"/>
            </w:tcBorders>
            <w:shd w:val="clear" w:color="000000" w:fill="FFFFFF"/>
            <w:vAlign w:val="center"/>
            <w:hideMark/>
          </w:tcPr>
          <w:p w14:paraId="25F50250" w14:textId="77777777" w:rsidR="0081424B" w:rsidRPr="002A72AB" w:rsidRDefault="0081424B" w:rsidP="00E055E4">
            <w:pPr>
              <w:widowControl/>
              <w:suppressAutoHyphens w:val="0"/>
              <w:rPr>
                <w:rFonts w:ascii="Arial Narrow" w:hAnsi="Arial Narrow"/>
                <w:sz w:val="20"/>
                <w:szCs w:val="20"/>
              </w:rPr>
            </w:pPr>
            <w:r w:rsidRPr="002A72AB">
              <w:rPr>
                <w:rFonts w:ascii="Arial Narrow" w:hAnsi="Arial Narrow"/>
                <w:sz w:val="20"/>
                <w:szCs w:val="20"/>
              </w:rPr>
              <w:t xml:space="preserve">Bateria jednouchwytowa zlewozmywakowa do zlewu </w:t>
            </w:r>
            <w:proofErr w:type="spellStart"/>
            <w:r w:rsidRPr="002A72AB">
              <w:rPr>
                <w:rFonts w:ascii="Arial Narrow" w:hAnsi="Arial Narrow"/>
                <w:sz w:val="20"/>
                <w:szCs w:val="20"/>
              </w:rPr>
              <w:t>godspodarczego</w:t>
            </w:r>
            <w:proofErr w:type="spellEnd"/>
            <w:r w:rsidRPr="002A72AB">
              <w:rPr>
                <w:rFonts w:ascii="Arial Narrow" w:hAnsi="Arial Narrow"/>
                <w:sz w:val="20"/>
                <w:szCs w:val="20"/>
              </w:rPr>
              <w:t xml:space="preserve">, Montaż jednootworowy, ceramiczna głowica z możliwością ograniczenia maksymalnej temperatury i wypływu wody, obrotowa wylewka, elastyczne wężyki przyłączeniowe, </w:t>
            </w:r>
            <w:proofErr w:type="spellStart"/>
            <w:r w:rsidRPr="002A72AB">
              <w:rPr>
                <w:rFonts w:ascii="Arial Narrow" w:hAnsi="Arial Narrow"/>
                <w:sz w:val="20"/>
                <w:szCs w:val="20"/>
              </w:rPr>
              <w:t>perlator</w:t>
            </w:r>
            <w:proofErr w:type="spellEnd"/>
            <w:r w:rsidRPr="002A72AB">
              <w:rPr>
                <w:rFonts w:ascii="Arial Narrow" w:hAnsi="Arial Narrow"/>
                <w:sz w:val="20"/>
                <w:szCs w:val="20"/>
              </w:rPr>
              <w:t>.</w:t>
            </w:r>
          </w:p>
        </w:tc>
        <w:tc>
          <w:tcPr>
            <w:tcW w:w="924" w:type="pct"/>
            <w:tcBorders>
              <w:top w:val="nil"/>
              <w:left w:val="nil"/>
              <w:bottom w:val="single" w:sz="4" w:space="0" w:color="auto"/>
              <w:right w:val="single" w:sz="4" w:space="0" w:color="auto"/>
            </w:tcBorders>
            <w:shd w:val="clear" w:color="000000" w:fill="FFFFFF"/>
            <w:vAlign w:val="center"/>
            <w:hideMark/>
          </w:tcPr>
          <w:p w14:paraId="43667D6C" w14:textId="77777777" w:rsidR="0081424B" w:rsidRPr="002A72A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w:t>
            </w:r>
          </w:p>
        </w:tc>
        <w:tc>
          <w:tcPr>
            <w:tcW w:w="734" w:type="pct"/>
            <w:tcBorders>
              <w:top w:val="single" w:sz="4" w:space="0" w:color="auto"/>
              <w:left w:val="nil"/>
              <w:bottom w:val="single" w:sz="4" w:space="0" w:color="auto"/>
              <w:right w:val="single" w:sz="4" w:space="0" w:color="auto"/>
            </w:tcBorders>
            <w:shd w:val="clear" w:color="000000" w:fill="FFFFFF"/>
            <w:vAlign w:val="center"/>
          </w:tcPr>
          <w:p w14:paraId="4DE66137" w14:textId="77777777" w:rsidR="0081424B" w:rsidRPr="002A72A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6</w:t>
            </w:r>
          </w:p>
        </w:tc>
        <w:tc>
          <w:tcPr>
            <w:tcW w:w="53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A2C51AD" w14:textId="77777777" w:rsidR="0081424B" w:rsidRPr="002A72AB" w:rsidRDefault="0081424B" w:rsidP="00E055E4">
            <w:pPr>
              <w:widowControl/>
              <w:suppressAutoHyphens w:val="0"/>
              <w:jc w:val="center"/>
              <w:rPr>
                <w:rFonts w:ascii="Arial Narrow" w:eastAsia="Times New Roman" w:hAnsi="Arial Narrow"/>
                <w:sz w:val="20"/>
                <w:szCs w:val="20"/>
                <w:lang w:eastAsia="pl-PL" w:bidi="ar-SA"/>
              </w:rPr>
            </w:pPr>
            <w:r w:rsidRPr="002A72AB">
              <w:rPr>
                <w:rFonts w:ascii="Arial Narrow" w:eastAsia="Times New Roman" w:hAnsi="Arial Narrow"/>
                <w:sz w:val="20"/>
                <w:szCs w:val="20"/>
                <w:lang w:eastAsia="pl-PL" w:bidi="ar-SA"/>
              </w:rPr>
              <w:t>szt.</w:t>
            </w:r>
          </w:p>
        </w:tc>
      </w:tr>
      <w:tr w:rsidR="0081424B" w:rsidRPr="00983E09" w14:paraId="37419923" w14:textId="77777777" w:rsidTr="00E055E4">
        <w:trPr>
          <w:trHeight w:val="360"/>
        </w:trPr>
        <w:tc>
          <w:tcPr>
            <w:tcW w:w="228" w:type="pct"/>
            <w:tcBorders>
              <w:top w:val="nil"/>
              <w:left w:val="single" w:sz="4" w:space="0" w:color="auto"/>
              <w:bottom w:val="single" w:sz="4" w:space="0" w:color="auto"/>
              <w:right w:val="single" w:sz="4" w:space="0" w:color="auto"/>
            </w:tcBorders>
            <w:noWrap/>
            <w:vAlign w:val="center"/>
            <w:hideMark/>
          </w:tcPr>
          <w:p w14:paraId="6862D059" w14:textId="77777777" w:rsidR="0081424B" w:rsidRPr="002A72A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6</w:t>
            </w:r>
          </w:p>
        </w:tc>
        <w:tc>
          <w:tcPr>
            <w:tcW w:w="2580" w:type="pct"/>
            <w:tcBorders>
              <w:top w:val="nil"/>
              <w:left w:val="nil"/>
              <w:bottom w:val="single" w:sz="4" w:space="0" w:color="auto"/>
              <w:right w:val="single" w:sz="4" w:space="0" w:color="auto"/>
            </w:tcBorders>
            <w:shd w:val="clear" w:color="000000" w:fill="FFFFFF"/>
            <w:vAlign w:val="center"/>
            <w:hideMark/>
          </w:tcPr>
          <w:p w14:paraId="31DFCB30" w14:textId="77777777" w:rsidR="0081424B" w:rsidRDefault="0081424B" w:rsidP="00E055E4">
            <w:pPr>
              <w:widowControl/>
              <w:suppressAutoHyphens w:val="0"/>
              <w:rPr>
                <w:rFonts w:ascii="Arial Narrow" w:hAnsi="Arial Narrow"/>
                <w:sz w:val="20"/>
                <w:szCs w:val="20"/>
              </w:rPr>
            </w:pPr>
            <w:r>
              <w:rPr>
                <w:rFonts w:ascii="Arial Narrow" w:hAnsi="Arial Narrow"/>
                <w:sz w:val="20"/>
                <w:szCs w:val="20"/>
              </w:rPr>
              <w:t xml:space="preserve">Zlew jednokomorowy z </w:t>
            </w:r>
            <w:proofErr w:type="spellStart"/>
            <w:r>
              <w:rPr>
                <w:rFonts w:ascii="Arial Narrow" w:hAnsi="Arial Narrow"/>
                <w:sz w:val="20"/>
                <w:szCs w:val="20"/>
              </w:rPr>
              <w:t>ociekaczem</w:t>
            </w:r>
            <w:proofErr w:type="spellEnd"/>
            <w:r>
              <w:rPr>
                <w:rFonts w:ascii="Arial Narrow" w:hAnsi="Arial Narrow"/>
                <w:sz w:val="20"/>
                <w:szCs w:val="20"/>
              </w:rPr>
              <w:t xml:space="preserve"> </w:t>
            </w:r>
            <w:r w:rsidRPr="002A72AB">
              <w:rPr>
                <w:rFonts w:ascii="Arial Narrow" w:hAnsi="Arial Narrow"/>
                <w:sz w:val="20"/>
                <w:szCs w:val="20"/>
              </w:rPr>
              <w:t>wykonany ze stali kwasoodpornej</w:t>
            </w:r>
            <w:r>
              <w:rPr>
                <w:rFonts w:ascii="Arial Narrow" w:hAnsi="Arial Narrow"/>
                <w:sz w:val="20"/>
                <w:szCs w:val="20"/>
              </w:rPr>
              <w:t xml:space="preserve">  wraz z odpływem </w:t>
            </w:r>
          </w:p>
          <w:p w14:paraId="7182B6A5" w14:textId="77777777" w:rsidR="0081424B" w:rsidRPr="002A72AB" w:rsidRDefault="0081424B" w:rsidP="00E055E4">
            <w:pPr>
              <w:widowControl/>
              <w:suppressAutoHyphens w:val="0"/>
              <w:rPr>
                <w:rFonts w:ascii="Arial Narrow" w:hAnsi="Arial Narrow"/>
                <w:sz w:val="20"/>
                <w:szCs w:val="20"/>
              </w:rPr>
            </w:pPr>
            <w:r w:rsidRPr="002A72AB">
              <w:rPr>
                <w:rFonts w:ascii="Arial Narrow" w:hAnsi="Arial Narrow"/>
                <w:sz w:val="20"/>
                <w:szCs w:val="20"/>
              </w:rPr>
              <w:t xml:space="preserve">W komplecie: zestaw montażowy, </w:t>
            </w:r>
          </w:p>
        </w:tc>
        <w:tc>
          <w:tcPr>
            <w:tcW w:w="924" w:type="pct"/>
            <w:tcBorders>
              <w:top w:val="nil"/>
              <w:left w:val="nil"/>
              <w:bottom w:val="single" w:sz="4" w:space="0" w:color="auto"/>
              <w:right w:val="single" w:sz="4" w:space="0" w:color="auto"/>
            </w:tcBorders>
            <w:shd w:val="clear" w:color="000000" w:fill="FFFFFF"/>
            <w:vAlign w:val="center"/>
            <w:hideMark/>
          </w:tcPr>
          <w:p w14:paraId="3EA5B959" w14:textId="77777777" w:rsidR="0081424B" w:rsidRPr="002A72A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w:t>
            </w:r>
          </w:p>
        </w:tc>
        <w:tc>
          <w:tcPr>
            <w:tcW w:w="734" w:type="pct"/>
            <w:tcBorders>
              <w:top w:val="single" w:sz="4" w:space="0" w:color="auto"/>
              <w:left w:val="nil"/>
              <w:bottom w:val="single" w:sz="4" w:space="0" w:color="auto"/>
              <w:right w:val="single" w:sz="4" w:space="0" w:color="auto"/>
            </w:tcBorders>
            <w:shd w:val="clear" w:color="000000" w:fill="FFFFFF"/>
            <w:vAlign w:val="center"/>
          </w:tcPr>
          <w:p w14:paraId="76C46A43" w14:textId="77777777" w:rsidR="0081424B" w:rsidRPr="002A72AB"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w:t>
            </w:r>
          </w:p>
        </w:tc>
        <w:tc>
          <w:tcPr>
            <w:tcW w:w="53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82D91DC" w14:textId="77777777" w:rsidR="0081424B" w:rsidRPr="002A72AB" w:rsidRDefault="0081424B" w:rsidP="00E055E4">
            <w:pPr>
              <w:widowControl/>
              <w:suppressAutoHyphens w:val="0"/>
              <w:jc w:val="center"/>
              <w:rPr>
                <w:rFonts w:ascii="Arial Narrow" w:eastAsia="Times New Roman" w:hAnsi="Arial Narrow"/>
                <w:sz w:val="20"/>
                <w:szCs w:val="20"/>
                <w:lang w:eastAsia="pl-PL" w:bidi="ar-SA"/>
              </w:rPr>
            </w:pPr>
            <w:proofErr w:type="spellStart"/>
            <w:r>
              <w:rPr>
                <w:rFonts w:ascii="Arial Narrow" w:eastAsia="Times New Roman" w:hAnsi="Arial Narrow"/>
                <w:sz w:val="20"/>
                <w:szCs w:val="20"/>
                <w:lang w:eastAsia="pl-PL" w:bidi="ar-SA"/>
              </w:rPr>
              <w:t>kpl</w:t>
            </w:r>
            <w:proofErr w:type="spellEnd"/>
            <w:r>
              <w:rPr>
                <w:rFonts w:ascii="Arial Narrow" w:eastAsia="Times New Roman" w:hAnsi="Arial Narrow"/>
                <w:sz w:val="20"/>
                <w:szCs w:val="20"/>
                <w:lang w:eastAsia="pl-PL" w:bidi="ar-SA"/>
              </w:rPr>
              <w:t>.</w:t>
            </w:r>
          </w:p>
        </w:tc>
      </w:tr>
      <w:tr w:rsidR="0081424B" w:rsidRPr="00983E09" w14:paraId="6A7B8555" w14:textId="77777777" w:rsidTr="00E055E4">
        <w:trPr>
          <w:trHeight w:val="360"/>
        </w:trPr>
        <w:tc>
          <w:tcPr>
            <w:tcW w:w="228" w:type="pct"/>
            <w:tcBorders>
              <w:top w:val="nil"/>
              <w:left w:val="single" w:sz="4" w:space="0" w:color="auto"/>
              <w:bottom w:val="single" w:sz="4" w:space="0" w:color="auto"/>
              <w:right w:val="single" w:sz="4" w:space="0" w:color="auto"/>
            </w:tcBorders>
            <w:noWrap/>
            <w:vAlign w:val="bottom"/>
            <w:hideMark/>
          </w:tcPr>
          <w:p w14:paraId="6A9CA2FD" w14:textId="77777777" w:rsidR="0081424B" w:rsidRPr="00023692" w:rsidRDefault="0081424B" w:rsidP="00E055E4">
            <w:pPr>
              <w:widowControl/>
              <w:suppressAutoHyphens w:val="0"/>
              <w:jc w:val="right"/>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7</w:t>
            </w:r>
          </w:p>
        </w:tc>
        <w:tc>
          <w:tcPr>
            <w:tcW w:w="2580" w:type="pct"/>
            <w:tcBorders>
              <w:top w:val="nil"/>
              <w:left w:val="nil"/>
              <w:bottom w:val="single" w:sz="4" w:space="0" w:color="auto"/>
              <w:right w:val="single" w:sz="4" w:space="0" w:color="auto"/>
            </w:tcBorders>
            <w:shd w:val="clear" w:color="000000" w:fill="FFFFFF"/>
            <w:vAlign w:val="bottom"/>
            <w:hideMark/>
          </w:tcPr>
          <w:p w14:paraId="1625A47F" w14:textId="77777777" w:rsidR="0081424B" w:rsidRPr="00023692" w:rsidRDefault="0081424B" w:rsidP="00E055E4">
            <w:pPr>
              <w:widowControl/>
              <w:suppressAutoHyphens w:val="0"/>
              <w:rPr>
                <w:rFonts w:ascii="Arial Narrow" w:hAnsi="Arial Narrow"/>
                <w:sz w:val="20"/>
                <w:szCs w:val="20"/>
              </w:rPr>
            </w:pPr>
            <w:r w:rsidRPr="00023692">
              <w:rPr>
                <w:rFonts w:ascii="Arial Narrow" w:hAnsi="Arial Narrow"/>
                <w:sz w:val="20"/>
                <w:szCs w:val="20"/>
              </w:rPr>
              <w:t>Bateria natryskowa z zestawem natryskowym, Materiał wykonania: stal i ABS, Kolor: chrom i satyna, Ilość funkcji słuchawki prysznicowej: 3 -strumieniowa</w:t>
            </w:r>
          </w:p>
          <w:p w14:paraId="3D2454C8" w14:textId="77777777" w:rsidR="0081424B" w:rsidRPr="00023692" w:rsidRDefault="0081424B" w:rsidP="00E055E4">
            <w:pPr>
              <w:widowControl/>
              <w:suppressAutoHyphens w:val="0"/>
              <w:rPr>
                <w:rFonts w:ascii="Arial Narrow" w:hAnsi="Arial Narrow"/>
                <w:sz w:val="20"/>
                <w:szCs w:val="20"/>
              </w:rPr>
            </w:pPr>
            <w:r w:rsidRPr="00023692">
              <w:rPr>
                <w:rFonts w:ascii="Arial Narrow" w:hAnsi="Arial Narrow"/>
                <w:sz w:val="20"/>
                <w:szCs w:val="20"/>
              </w:rPr>
              <w:t>Materiał wykonania węża prysznicowego: stal nierdzewna, końcówki mosiężne, Typ mocowania: drążek prysznicowy</w:t>
            </w:r>
          </w:p>
        </w:tc>
        <w:tc>
          <w:tcPr>
            <w:tcW w:w="924" w:type="pct"/>
            <w:tcBorders>
              <w:top w:val="nil"/>
              <w:left w:val="nil"/>
              <w:bottom w:val="single" w:sz="4" w:space="0" w:color="auto"/>
              <w:right w:val="single" w:sz="4" w:space="0" w:color="auto"/>
            </w:tcBorders>
            <w:shd w:val="clear" w:color="000000" w:fill="FFFFFF"/>
            <w:hideMark/>
          </w:tcPr>
          <w:p w14:paraId="35D562C9"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w:t>
            </w:r>
          </w:p>
        </w:tc>
        <w:tc>
          <w:tcPr>
            <w:tcW w:w="734" w:type="pct"/>
            <w:tcBorders>
              <w:top w:val="single" w:sz="4" w:space="0" w:color="auto"/>
              <w:left w:val="nil"/>
              <w:bottom w:val="single" w:sz="4" w:space="0" w:color="auto"/>
              <w:right w:val="single" w:sz="4" w:space="0" w:color="auto"/>
            </w:tcBorders>
            <w:shd w:val="clear" w:color="000000" w:fill="FFFFFF"/>
          </w:tcPr>
          <w:p w14:paraId="563B8299"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w:t>
            </w:r>
          </w:p>
        </w:tc>
        <w:tc>
          <w:tcPr>
            <w:tcW w:w="534" w:type="pct"/>
            <w:tcBorders>
              <w:top w:val="single" w:sz="4" w:space="0" w:color="auto"/>
              <w:left w:val="single" w:sz="4" w:space="0" w:color="auto"/>
              <w:bottom w:val="single" w:sz="4" w:space="0" w:color="auto"/>
              <w:right w:val="single" w:sz="4" w:space="0" w:color="auto"/>
            </w:tcBorders>
            <w:shd w:val="clear" w:color="000000" w:fill="FFFFFF"/>
            <w:hideMark/>
          </w:tcPr>
          <w:p w14:paraId="440E0FA8"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sidRPr="00023692">
              <w:rPr>
                <w:rFonts w:ascii="Arial Narrow" w:eastAsia="Times New Roman" w:hAnsi="Arial Narrow"/>
                <w:sz w:val="20"/>
                <w:szCs w:val="20"/>
                <w:lang w:eastAsia="pl-PL" w:bidi="ar-SA"/>
              </w:rPr>
              <w:t>szt.</w:t>
            </w:r>
          </w:p>
        </w:tc>
      </w:tr>
      <w:tr w:rsidR="0081424B" w:rsidRPr="00023692" w14:paraId="7928F6A7" w14:textId="77777777" w:rsidTr="00E055E4">
        <w:trPr>
          <w:trHeight w:val="360"/>
        </w:trPr>
        <w:tc>
          <w:tcPr>
            <w:tcW w:w="228" w:type="pct"/>
            <w:tcBorders>
              <w:top w:val="nil"/>
              <w:left w:val="single" w:sz="4" w:space="0" w:color="auto"/>
              <w:bottom w:val="single" w:sz="4" w:space="0" w:color="auto"/>
              <w:right w:val="single" w:sz="4" w:space="0" w:color="auto"/>
            </w:tcBorders>
            <w:noWrap/>
            <w:vAlign w:val="bottom"/>
            <w:hideMark/>
          </w:tcPr>
          <w:p w14:paraId="1FB6FDE6" w14:textId="77777777" w:rsidR="0081424B" w:rsidRPr="00023692" w:rsidRDefault="0081424B" w:rsidP="00E055E4">
            <w:pPr>
              <w:widowControl/>
              <w:suppressAutoHyphens w:val="0"/>
              <w:jc w:val="right"/>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8</w:t>
            </w:r>
          </w:p>
        </w:tc>
        <w:tc>
          <w:tcPr>
            <w:tcW w:w="2580" w:type="pct"/>
            <w:tcBorders>
              <w:top w:val="nil"/>
              <w:left w:val="nil"/>
              <w:bottom w:val="single" w:sz="4" w:space="0" w:color="auto"/>
              <w:right w:val="single" w:sz="4" w:space="0" w:color="auto"/>
            </w:tcBorders>
            <w:shd w:val="clear" w:color="000000" w:fill="FFFFFF"/>
            <w:hideMark/>
          </w:tcPr>
          <w:p w14:paraId="4A37293C" w14:textId="77777777" w:rsidR="0081424B" w:rsidRPr="00023692" w:rsidRDefault="0081424B" w:rsidP="00E055E4">
            <w:pPr>
              <w:widowControl/>
              <w:suppressAutoHyphens w:val="0"/>
              <w:rPr>
                <w:rFonts w:ascii="Arial Narrow" w:hAnsi="Arial Narrow"/>
                <w:sz w:val="20"/>
                <w:szCs w:val="20"/>
              </w:rPr>
            </w:pPr>
            <w:r w:rsidRPr="00023692">
              <w:rPr>
                <w:rFonts w:ascii="Arial Narrow" w:hAnsi="Arial Narrow"/>
                <w:sz w:val="20"/>
                <w:szCs w:val="20"/>
              </w:rPr>
              <w:t xml:space="preserve">Miska ustępowa wisząca, lejowa dł. 54 cm + deska sedesowa </w:t>
            </w:r>
            <w:proofErr w:type="spellStart"/>
            <w:r w:rsidRPr="00023692">
              <w:rPr>
                <w:rFonts w:ascii="Arial Narrow" w:hAnsi="Arial Narrow"/>
                <w:sz w:val="20"/>
                <w:szCs w:val="20"/>
              </w:rPr>
              <w:t>wolnoopadajaca</w:t>
            </w:r>
            <w:proofErr w:type="spellEnd"/>
            <w:r w:rsidRPr="00023692">
              <w:rPr>
                <w:rFonts w:ascii="Arial Narrow" w:hAnsi="Arial Narrow"/>
                <w:sz w:val="20"/>
                <w:szCs w:val="20"/>
              </w:rPr>
              <w:t xml:space="preserve"> twarda z tworzywa, zawiasy stal nierdzewna, spłukiwanie 3/6l</w:t>
            </w:r>
          </w:p>
        </w:tc>
        <w:tc>
          <w:tcPr>
            <w:tcW w:w="924" w:type="pct"/>
            <w:tcBorders>
              <w:top w:val="nil"/>
              <w:left w:val="nil"/>
              <w:bottom w:val="single" w:sz="4" w:space="0" w:color="auto"/>
              <w:right w:val="single" w:sz="4" w:space="0" w:color="auto"/>
            </w:tcBorders>
            <w:shd w:val="clear" w:color="000000" w:fill="FFFFFF"/>
            <w:hideMark/>
          </w:tcPr>
          <w:p w14:paraId="4135C3FB"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3</w:t>
            </w:r>
          </w:p>
        </w:tc>
        <w:tc>
          <w:tcPr>
            <w:tcW w:w="734" w:type="pct"/>
            <w:tcBorders>
              <w:top w:val="single" w:sz="4" w:space="0" w:color="auto"/>
              <w:left w:val="nil"/>
              <w:bottom w:val="single" w:sz="4" w:space="0" w:color="auto"/>
              <w:right w:val="single" w:sz="4" w:space="0" w:color="auto"/>
            </w:tcBorders>
            <w:shd w:val="clear" w:color="000000" w:fill="FFFFFF"/>
          </w:tcPr>
          <w:p w14:paraId="46AC3E36"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w:t>
            </w:r>
          </w:p>
        </w:tc>
        <w:tc>
          <w:tcPr>
            <w:tcW w:w="534" w:type="pct"/>
            <w:tcBorders>
              <w:top w:val="single" w:sz="4" w:space="0" w:color="auto"/>
              <w:left w:val="single" w:sz="4" w:space="0" w:color="auto"/>
              <w:bottom w:val="single" w:sz="4" w:space="0" w:color="auto"/>
              <w:right w:val="single" w:sz="4" w:space="0" w:color="auto"/>
            </w:tcBorders>
            <w:shd w:val="clear" w:color="000000" w:fill="FFFFFF"/>
            <w:hideMark/>
          </w:tcPr>
          <w:p w14:paraId="58DB8923"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sidRPr="00023692">
              <w:rPr>
                <w:rFonts w:ascii="Arial Narrow" w:eastAsia="Times New Roman" w:hAnsi="Arial Narrow"/>
                <w:sz w:val="20"/>
                <w:szCs w:val="20"/>
                <w:lang w:eastAsia="pl-PL" w:bidi="ar-SA"/>
              </w:rPr>
              <w:t>szt.</w:t>
            </w:r>
          </w:p>
        </w:tc>
      </w:tr>
      <w:tr w:rsidR="0081424B" w:rsidRPr="00023692" w14:paraId="0E62563A" w14:textId="77777777" w:rsidTr="00E055E4">
        <w:trPr>
          <w:trHeight w:val="360"/>
        </w:trPr>
        <w:tc>
          <w:tcPr>
            <w:tcW w:w="228" w:type="pct"/>
            <w:tcBorders>
              <w:top w:val="nil"/>
              <w:left w:val="single" w:sz="4" w:space="0" w:color="auto"/>
              <w:bottom w:val="nil"/>
              <w:right w:val="single" w:sz="4" w:space="0" w:color="auto"/>
            </w:tcBorders>
            <w:noWrap/>
            <w:vAlign w:val="bottom"/>
            <w:hideMark/>
          </w:tcPr>
          <w:p w14:paraId="338B56EF" w14:textId="77777777" w:rsidR="0081424B" w:rsidRPr="00023692" w:rsidRDefault="0081424B" w:rsidP="00E055E4">
            <w:pPr>
              <w:widowControl/>
              <w:suppressAutoHyphens w:val="0"/>
              <w:jc w:val="right"/>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9</w:t>
            </w:r>
          </w:p>
        </w:tc>
        <w:tc>
          <w:tcPr>
            <w:tcW w:w="2580" w:type="pct"/>
            <w:tcBorders>
              <w:top w:val="nil"/>
              <w:left w:val="nil"/>
              <w:bottom w:val="nil"/>
              <w:right w:val="single" w:sz="4" w:space="0" w:color="auto"/>
            </w:tcBorders>
            <w:shd w:val="clear" w:color="000000" w:fill="FFFFFF"/>
            <w:hideMark/>
          </w:tcPr>
          <w:p w14:paraId="0392E8D1" w14:textId="77777777" w:rsidR="0081424B" w:rsidRPr="00023692" w:rsidRDefault="0081424B" w:rsidP="00E055E4">
            <w:pPr>
              <w:widowControl/>
              <w:suppressAutoHyphens w:val="0"/>
              <w:rPr>
                <w:rFonts w:ascii="Arial Narrow" w:eastAsia="Times New Roman" w:hAnsi="Arial Narrow"/>
                <w:sz w:val="20"/>
                <w:szCs w:val="20"/>
                <w:lang w:eastAsia="pl-PL" w:bidi="ar-SA"/>
              </w:rPr>
            </w:pPr>
            <w:r w:rsidRPr="00023692">
              <w:rPr>
                <w:rFonts w:ascii="Arial Narrow" w:hAnsi="Arial Narrow"/>
                <w:sz w:val="20"/>
                <w:szCs w:val="20"/>
              </w:rPr>
              <w:t xml:space="preserve">Stelaż podtynkowy WC </w:t>
            </w:r>
            <w:proofErr w:type="spellStart"/>
            <w:r w:rsidRPr="00023692">
              <w:rPr>
                <w:rFonts w:ascii="Arial Narrow" w:hAnsi="Arial Narrow"/>
                <w:sz w:val="20"/>
                <w:szCs w:val="20"/>
              </w:rPr>
              <w:t>prod</w:t>
            </w:r>
            <w:proofErr w:type="spellEnd"/>
            <w:r w:rsidRPr="00023692">
              <w:rPr>
                <w:rFonts w:ascii="Arial Narrow" w:hAnsi="Arial Narrow"/>
                <w:sz w:val="20"/>
                <w:szCs w:val="20"/>
              </w:rPr>
              <w:t xml:space="preserve">. </w:t>
            </w:r>
            <w:proofErr w:type="spellStart"/>
            <w:r w:rsidRPr="00023692">
              <w:rPr>
                <w:rFonts w:ascii="Arial Narrow" w:hAnsi="Arial Narrow"/>
                <w:sz w:val="20"/>
                <w:szCs w:val="20"/>
              </w:rPr>
              <w:t>Geberit</w:t>
            </w:r>
            <w:proofErr w:type="spellEnd"/>
            <w:r w:rsidRPr="00023692">
              <w:rPr>
                <w:rFonts w:ascii="Arial Narrow" w:hAnsi="Arial Narrow"/>
                <w:sz w:val="20"/>
                <w:szCs w:val="20"/>
              </w:rPr>
              <w:t xml:space="preserve"> + przycisk spłukujący dwudzielny chrom mat, spłukiwanie 3/6l</w:t>
            </w:r>
          </w:p>
        </w:tc>
        <w:tc>
          <w:tcPr>
            <w:tcW w:w="924" w:type="pct"/>
            <w:tcBorders>
              <w:top w:val="nil"/>
              <w:left w:val="nil"/>
              <w:bottom w:val="nil"/>
              <w:right w:val="single" w:sz="4" w:space="0" w:color="auto"/>
            </w:tcBorders>
            <w:shd w:val="clear" w:color="000000" w:fill="FFFFFF"/>
            <w:hideMark/>
          </w:tcPr>
          <w:p w14:paraId="35FA532C"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3</w:t>
            </w:r>
          </w:p>
        </w:tc>
        <w:tc>
          <w:tcPr>
            <w:tcW w:w="734" w:type="pct"/>
            <w:tcBorders>
              <w:top w:val="single" w:sz="4" w:space="0" w:color="auto"/>
              <w:left w:val="nil"/>
              <w:bottom w:val="single" w:sz="4" w:space="0" w:color="auto"/>
              <w:right w:val="single" w:sz="4" w:space="0" w:color="auto"/>
            </w:tcBorders>
            <w:shd w:val="clear" w:color="000000" w:fill="FFFFFF"/>
          </w:tcPr>
          <w:p w14:paraId="5F559021"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w:t>
            </w:r>
          </w:p>
        </w:tc>
        <w:tc>
          <w:tcPr>
            <w:tcW w:w="534" w:type="pct"/>
            <w:tcBorders>
              <w:top w:val="single" w:sz="4" w:space="0" w:color="auto"/>
              <w:left w:val="single" w:sz="4" w:space="0" w:color="auto"/>
              <w:bottom w:val="single" w:sz="4" w:space="0" w:color="auto"/>
              <w:right w:val="single" w:sz="4" w:space="0" w:color="auto"/>
            </w:tcBorders>
            <w:shd w:val="clear" w:color="000000" w:fill="FFFFFF"/>
            <w:hideMark/>
          </w:tcPr>
          <w:p w14:paraId="70873753"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sidRPr="00023692">
              <w:rPr>
                <w:rFonts w:ascii="Arial Narrow" w:eastAsia="Times New Roman" w:hAnsi="Arial Narrow"/>
                <w:sz w:val="20"/>
                <w:szCs w:val="20"/>
                <w:lang w:eastAsia="pl-PL" w:bidi="ar-SA"/>
              </w:rPr>
              <w:t>szt.</w:t>
            </w:r>
          </w:p>
        </w:tc>
      </w:tr>
      <w:tr w:rsidR="0081424B" w:rsidRPr="00023692" w14:paraId="737454B5" w14:textId="77777777" w:rsidTr="00E055E4">
        <w:trPr>
          <w:trHeight w:val="360"/>
        </w:trPr>
        <w:tc>
          <w:tcPr>
            <w:tcW w:w="228" w:type="pct"/>
            <w:tcBorders>
              <w:top w:val="nil"/>
              <w:left w:val="single" w:sz="4" w:space="0" w:color="auto"/>
              <w:bottom w:val="single" w:sz="4" w:space="0" w:color="auto"/>
              <w:right w:val="single" w:sz="4" w:space="0" w:color="auto"/>
            </w:tcBorders>
            <w:noWrap/>
            <w:vAlign w:val="bottom"/>
            <w:hideMark/>
          </w:tcPr>
          <w:p w14:paraId="6D92B846" w14:textId="77777777" w:rsidR="0081424B" w:rsidRDefault="0081424B" w:rsidP="00E055E4">
            <w:pPr>
              <w:widowControl/>
              <w:suppressAutoHyphens w:val="0"/>
              <w:jc w:val="right"/>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10</w:t>
            </w:r>
          </w:p>
        </w:tc>
        <w:tc>
          <w:tcPr>
            <w:tcW w:w="2580" w:type="pct"/>
            <w:tcBorders>
              <w:top w:val="nil"/>
              <w:left w:val="nil"/>
              <w:bottom w:val="single" w:sz="4" w:space="0" w:color="auto"/>
              <w:right w:val="single" w:sz="4" w:space="0" w:color="auto"/>
            </w:tcBorders>
            <w:shd w:val="clear" w:color="000000" w:fill="FFFFFF"/>
            <w:hideMark/>
          </w:tcPr>
          <w:p w14:paraId="30B44107" w14:textId="77777777" w:rsidR="0081424B" w:rsidRDefault="0081424B" w:rsidP="00E055E4">
            <w:pPr>
              <w:widowControl/>
              <w:suppressAutoHyphens w:val="0"/>
              <w:rPr>
                <w:rFonts w:ascii="Arial Narrow" w:hAnsi="Arial Narrow"/>
                <w:sz w:val="20"/>
                <w:szCs w:val="20"/>
              </w:rPr>
            </w:pPr>
            <w:r>
              <w:rPr>
                <w:rFonts w:ascii="Arial Narrow" w:hAnsi="Arial Narrow"/>
                <w:sz w:val="20"/>
                <w:szCs w:val="20"/>
              </w:rPr>
              <w:t xml:space="preserve">Pisuar </w:t>
            </w:r>
          </w:p>
          <w:p w14:paraId="0E2F7D17" w14:textId="77777777" w:rsidR="0081424B" w:rsidRPr="00023692" w:rsidRDefault="0081424B" w:rsidP="00E055E4">
            <w:pPr>
              <w:widowControl/>
              <w:suppressAutoHyphens w:val="0"/>
              <w:rPr>
                <w:rFonts w:ascii="Arial Narrow" w:hAnsi="Arial Narrow"/>
                <w:sz w:val="20"/>
                <w:szCs w:val="20"/>
              </w:rPr>
            </w:pPr>
            <w:r w:rsidRPr="002A72AB">
              <w:rPr>
                <w:rFonts w:ascii="Arial Narrow" w:hAnsi="Arial Narrow"/>
                <w:sz w:val="20"/>
                <w:szCs w:val="20"/>
              </w:rPr>
              <w:t>Uchwyt montażowy jako dodatkowe mocowanie odpływu, W komplecie: zestaw montażowy, Grubość materiału 0,8 mm</w:t>
            </w:r>
          </w:p>
        </w:tc>
        <w:tc>
          <w:tcPr>
            <w:tcW w:w="924" w:type="pct"/>
            <w:tcBorders>
              <w:top w:val="nil"/>
              <w:left w:val="nil"/>
              <w:bottom w:val="single" w:sz="4" w:space="0" w:color="auto"/>
              <w:right w:val="single" w:sz="4" w:space="0" w:color="auto"/>
            </w:tcBorders>
            <w:shd w:val="clear" w:color="000000" w:fill="FFFFFF"/>
            <w:hideMark/>
          </w:tcPr>
          <w:p w14:paraId="4EDEA323"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w:t>
            </w:r>
          </w:p>
        </w:tc>
        <w:tc>
          <w:tcPr>
            <w:tcW w:w="734" w:type="pct"/>
            <w:tcBorders>
              <w:top w:val="single" w:sz="4" w:space="0" w:color="auto"/>
              <w:left w:val="nil"/>
              <w:bottom w:val="single" w:sz="4" w:space="0" w:color="auto"/>
              <w:right w:val="single" w:sz="4" w:space="0" w:color="auto"/>
            </w:tcBorders>
            <w:shd w:val="clear" w:color="000000" w:fill="FFFFFF"/>
          </w:tcPr>
          <w:p w14:paraId="4E255001"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1</w:t>
            </w:r>
          </w:p>
        </w:tc>
        <w:tc>
          <w:tcPr>
            <w:tcW w:w="534" w:type="pct"/>
            <w:tcBorders>
              <w:top w:val="single" w:sz="4" w:space="0" w:color="auto"/>
              <w:left w:val="single" w:sz="4" w:space="0" w:color="auto"/>
              <w:bottom w:val="single" w:sz="4" w:space="0" w:color="auto"/>
              <w:right w:val="single" w:sz="4" w:space="0" w:color="auto"/>
            </w:tcBorders>
            <w:shd w:val="clear" w:color="000000" w:fill="FFFFFF"/>
            <w:hideMark/>
          </w:tcPr>
          <w:p w14:paraId="087B0B7C" w14:textId="77777777" w:rsidR="0081424B" w:rsidRPr="00023692" w:rsidRDefault="0081424B" w:rsidP="00E055E4">
            <w:pPr>
              <w:widowControl/>
              <w:suppressAutoHyphens w:val="0"/>
              <w:jc w:val="center"/>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s</w:t>
            </w:r>
            <w:r w:rsidRPr="00023692">
              <w:rPr>
                <w:rFonts w:ascii="Arial Narrow" w:eastAsia="Times New Roman" w:hAnsi="Arial Narrow"/>
                <w:sz w:val="20"/>
                <w:szCs w:val="20"/>
                <w:lang w:eastAsia="pl-PL" w:bidi="ar-SA"/>
              </w:rPr>
              <w:t>zt</w:t>
            </w:r>
            <w:r>
              <w:rPr>
                <w:rFonts w:ascii="Arial Narrow" w:eastAsia="Times New Roman" w:hAnsi="Arial Narrow"/>
                <w:sz w:val="20"/>
                <w:szCs w:val="20"/>
                <w:lang w:eastAsia="pl-PL" w:bidi="ar-SA"/>
              </w:rPr>
              <w:t>.</w:t>
            </w:r>
          </w:p>
        </w:tc>
      </w:tr>
    </w:tbl>
    <w:p w14:paraId="50E29A97" w14:textId="77777777" w:rsidR="0081424B" w:rsidRPr="0081424B" w:rsidRDefault="0081424B" w:rsidP="0081424B">
      <w:pPr>
        <w:rPr>
          <w:rFonts w:ascii="Arial Narrow" w:hAnsi="Arial Narrow" w:cs="Arial"/>
          <w:b/>
          <w:kern w:val="1"/>
          <w:sz w:val="22"/>
          <w:szCs w:val="22"/>
        </w:rPr>
      </w:pPr>
      <w:r w:rsidRPr="0081424B">
        <w:rPr>
          <w:rFonts w:ascii="Arial Narrow" w:hAnsi="Arial Narrow" w:cs="Arial"/>
          <w:b/>
          <w:kern w:val="1"/>
          <w:sz w:val="22"/>
          <w:szCs w:val="22"/>
        </w:rPr>
        <w:t>Uwaga!</w:t>
      </w:r>
    </w:p>
    <w:p w14:paraId="20516FFE" w14:textId="77777777" w:rsidR="0081424B" w:rsidRPr="0081424B" w:rsidRDefault="0081424B" w:rsidP="0081424B">
      <w:pPr>
        <w:pStyle w:val="Projekt"/>
        <w:numPr>
          <w:ilvl w:val="0"/>
          <w:numId w:val="40"/>
        </w:numPr>
        <w:spacing w:line="240" w:lineRule="auto"/>
        <w:ind w:right="-3"/>
        <w:jc w:val="left"/>
        <w:rPr>
          <w:rFonts w:ascii="Arial Narrow" w:hAnsi="Arial Narrow" w:cs="Arial"/>
          <w:sz w:val="20"/>
        </w:rPr>
      </w:pPr>
      <w:r w:rsidRPr="0081424B">
        <w:rPr>
          <w:rFonts w:ascii="Arial Narrow" w:hAnsi="Arial Narrow" w:cs="Arial"/>
          <w:sz w:val="20"/>
        </w:rPr>
        <w:t>Wszystkie urządzenia muszą posiadać możliwość zmniejszonego poboru wody (płuczki ustępowe, baterie).</w:t>
      </w:r>
    </w:p>
    <w:p w14:paraId="6F4234A5" w14:textId="77777777" w:rsidR="0081424B" w:rsidRPr="0081424B" w:rsidRDefault="0081424B" w:rsidP="0081424B">
      <w:pPr>
        <w:pStyle w:val="Projekt"/>
        <w:spacing w:line="240" w:lineRule="auto"/>
        <w:ind w:right="-3"/>
        <w:jc w:val="left"/>
        <w:rPr>
          <w:rFonts w:ascii="Arial Narrow" w:hAnsi="Arial Narrow" w:cs="Arial"/>
          <w:sz w:val="20"/>
        </w:rPr>
      </w:pPr>
    </w:p>
    <w:p w14:paraId="59EA81D2" w14:textId="77777777" w:rsidR="0081424B" w:rsidRPr="0081424B" w:rsidRDefault="0081424B" w:rsidP="0081424B">
      <w:pPr>
        <w:pStyle w:val="Projekt"/>
        <w:spacing w:line="240" w:lineRule="auto"/>
        <w:ind w:right="-3"/>
        <w:jc w:val="left"/>
        <w:rPr>
          <w:rFonts w:ascii="Arial Narrow" w:hAnsi="Arial Narrow" w:cs="Arial"/>
          <w:sz w:val="20"/>
        </w:rPr>
      </w:pPr>
    </w:p>
    <w:p w14:paraId="14833414" w14:textId="77777777" w:rsidR="0081424B" w:rsidRPr="0081424B" w:rsidRDefault="0081424B" w:rsidP="0081424B">
      <w:pPr>
        <w:pStyle w:val="Projekt"/>
        <w:spacing w:line="240" w:lineRule="auto"/>
        <w:ind w:right="-3"/>
        <w:jc w:val="left"/>
        <w:rPr>
          <w:rFonts w:ascii="Arial Narrow" w:hAnsi="Arial Narrow" w:cs="Arial"/>
          <w:sz w:val="20"/>
        </w:rPr>
      </w:pPr>
    </w:p>
    <w:p w14:paraId="08718E21" w14:textId="77777777" w:rsidR="0081424B" w:rsidRPr="0081424B" w:rsidRDefault="0081424B" w:rsidP="0081424B">
      <w:pPr>
        <w:pStyle w:val="Projekt"/>
        <w:spacing w:line="240" w:lineRule="auto"/>
        <w:ind w:right="-3"/>
        <w:jc w:val="left"/>
        <w:rPr>
          <w:rFonts w:ascii="Arial Narrow" w:hAnsi="Arial Narrow" w:cs="Arial"/>
          <w:sz w:val="20"/>
        </w:rPr>
      </w:pPr>
    </w:p>
    <w:p w14:paraId="07663792" w14:textId="77777777" w:rsidR="0081424B" w:rsidRPr="0081424B" w:rsidRDefault="0081424B" w:rsidP="0081424B">
      <w:pPr>
        <w:rPr>
          <w:highlight w:val="yellow"/>
        </w:rPr>
      </w:pPr>
    </w:p>
    <w:p w14:paraId="776E9CA0" w14:textId="77777777" w:rsidR="00BC43E8" w:rsidRPr="00113710" w:rsidRDefault="003E577C" w:rsidP="00BC43E8">
      <w:pPr>
        <w:pStyle w:val="Nagwek2"/>
        <w:spacing w:after="0" w:line="360" w:lineRule="auto"/>
        <w:jc w:val="left"/>
        <w:rPr>
          <w:rFonts w:ascii="Arial Narrow" w:hAnsi="Arial Narrow" w:cs="Arial"/>
          <w:sz w:val="20"/>
        </w:rPr>
      </w:pPr>
      <w:bookmarkStart w:id="259" w:name="_Toc221793416"/>
      <w:r w:rsidRPr="00113710">
        <w:rPr>
          <w:rFonts w:ascii="Arial Narrow" w:hAnsi="Arial Narrow" w:cs="Arial"/>
          <w:sz w:val="20"/>
        </w:rPr>
        <w:lastRenderedPageBreak/>
        <w:t>Zestawienie instalacji c.o.</w:t>
      </w:r>
      <w:bookmarkEnd w:id="259"/>
      <w:r w:rsidRPr="00113710">
        <w:rPr>
          <w:rFonts w:ascii="Arial Narrow" w:hAnsi="Arial Narrow" w:cs="Arial"/>
          <w:sz w:val="20"/>
        </w:rPr>
        <w:t xml:space="preserve"> </w:t>
      </w:r>
    </w:p>
    <w:tbl>
      <w:tblPr>
        <w:tblW w:w="5041" w:type="pct"/>
        <w:tblCellMar>
          <w:left w:w="70" w:type="dxa"/>
          <w:right w:w="70" w:type="dxa"/>
        </w:tblCellMar>
        <w:tblLook w:val="04A0" w:firstRow="1" w:lastRow="0" w:firstColumn="1" w:lastColumn="0" w:noHBand="0" w:noVBand="1"/>
      </w:tblPr>
      <w:tblGrid>
        <w:gridCol w:w="386"/>
        <w:gridCol w:w="4918"/>
        <w:gridCol w:w="1571"/>
        <w:gridCol w:w="1289"/>
        <w:gridCol w:w="971"/>
      </w:tblGrid>
      <w:tr w:rsidR="00113710" w:rsidRPr="00113710" w14:paraId="139E7E8A" w14:textId="77777777" w:rsidTr="00113710">
        <w:trPr>
          <w:trHeight w:val="153"/>
        </w:trPr>
        <w:tc>
          <w:tcPr>
            <w:tcW w:w="208" w:type="pct"/>
            <w:tcBorders>
              <w:top w:val="single" w:sz="4" w:space="0" w:color="auto"/>
              <w:left w:val="single" w:sz="4" w:space="0" w:color="auto"/>
              <w:bottom w:val="single" w:sz="4" w:space="0" w:color="auto"/>
              <w:right w:val="single" w:sz="4" w:space="0" w:color="auto"/>
            </w:tcBorders>
            <w:shd w:val="clear" w:color="000000" w:fill="FFFFFF"/>
            <w:hideMark/>
          </w:tcPr>
          <w:p w14:paraId="697B95FE" w14:textId="77777777" w:rsidR="00113710" w:rsidRPr="00113710" w:rsidRDefault="00113710" w:rsidP="00BC43E8">
            <w:pPr>
              <w:widowControl/>
              <w:suppressAutoHyphens w:val="0"/>
              <w:rPr>
                <w:rFonts w:ascii="Arial Narrow" w:eastAsia="Times New Roman" w:hAnsi="Arial Narrow"/>
                <w:b/>
                <w:sz w:val="20"/>
                <w:szCs w:val="20"/>
                <w:lang w:eastAsia="pl-PL" w:bidi="ar-SA"/>
              </w:rPr>
            </w:pPr>
            <w:r w:rsidRPr="00113710">
              <w:rPr>
                <w:rFonts w:ascii="Arial Narrow" w:eastAsia="Times New Roman" w:hAnsi="Arial Narrow"/>
                <w:b/>
                <w:sz w:val="20"/>
                <w:szCs w:val="20"/>
                <w:lang w:eastAsia="pl-PL" w:bidi="ar-SA"/>
              </w:rPr>
              <w:t>Lp.</w:t>
            </w:r>
          </w:p>
        </w:tc>
        <w:tc>
          <w:tcPr>
            <w:tcW w:w="2697" w:type="pct"/>
            <w:tcBorders>
              <w:top w:val="single" w:sz="4" w:space="0" w:color="auto"/>
              <w:left w:val="nil"/>
              <w:bottom w:val="single" w:sz="4" w:space="0" w:color="auto"/>
              <w:right w:val="single" w:sz="4" w:space="0" w:color="auto"/>
            </w:tcBorders>
            <w:shd w:val="clear" w:color="000000" w:fill="FFFFFF"/>
            <w:hideMark/>
          </w:tcPr>
          <w:p w14:paraId="45361275" w14:textId="77777777" w:rsidR="00113710" w:rsidRPr="00113710" w:rsidRDefault="00113710" w:rsidP="00BC43E8">
            <w:pPr>
              <w:widowControl/>
              <w:suppressAutoHyphens w:val="0"/>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Produkt</w:t>
            </w:r>
          </w:p>
        </w:tc>
        <w:tc>
          <w:tcPr>
            <w:tcW w:w="865" w:type="pct"/>
            <w:tcBorders>
              <w:top w:val="single" w:sz="4" w:space="0" w:color="auto"/>
              <w:left w:val="nil"/>
              <w:bottom w:val="single" w:sz="4" w:space="0" w:color="auto"/>
              <w:right w:val="single" w:sz="4" w:space="0" w:color="auto"/>
            </w:tcBorders>
            <w:shd w:val="clear" w:color="000000" w:fill="FFFFFF"/>
          </w:tcPr>
          <w:p w14:paraId="466EDC88"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hAnsi="Arial Narrow" w:cs="Arial"/>
                <w:b/>
                <w:sz w:val="20"/>
                <w:szCs w:val="20"/>
                <w:lang w:eastAsia="pl-PL"/>
              </w:rPr>
              <w:t>Dział Ratownictwa Medycznego i Transportu (</w:t>
            </w:r>
            <w:proofErr w:type="spellStart"/>
            <w:r w:rsidRPr="00113710">
              <w:rPr>
                <w:rFonts w:ascii="Arial Narrow" w:hAnsi="Arial Narrow" w:cs="Arial"/>
                <w:b/>
                <w:sz w:val="20"/>
                <w:szCs w:val="20"/>
                <w:lang w:eastAsia="pl-PL"/>
              </w:rPr>
              <w:t>DRMiT</w:t>
            </w:r>
            <w:proofErr w:type="spellEnd"/>
            <w:r w:rsidRPr="00113710">
              <w:rPr>
                <w:rFonts w:ascii="Arial Narrow" w:hAnsi="Arial Narrow" w:cs="Arial"/>
                <w:b/>
                <w:sz w:val="20"/>
                <w:szCs w:val="20"/>
                <w:lang w:eastAsia="pl-PL"/>
              </w:rPr>
              <w:t>)</w:t>
            </w:r>
          </w:p>
        </w:tc>
        <w:tc>
          <w:tcPr>
            <w:tcW w:w="694" w:type="pct"/>
            <w:tcBorders>
              <w:top w:val="single" w:sz="4" w:space="0" w:color="auto"/>
              <w:left w:val="single" w:sz="4" w:space="0" w:color="auto"/>
              <w:bottom w:val="single" w:sz="4" w:space="0" w:color="auto"/>
              <w:right w:val="single" w:sz="4" w:space="0" w:color="auto"/>
            </w:tcBorders>
            <w:shd w:val="clear" w:color="000000" w:fill="FFFFFF"/>
            <w:hideMark/>
          </w:tcPr>
          <w:p w14:paraId="260F38EE"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proofErr w:type="spellStart"/>
            <w:r w:rsidRPr="00113710">
              <w:rPr>
                <w:rFonts w:ascii="Arial Narrow" w:hAnsi="Arial Narrow" w:cs="Arial"/>
                <w:b/>
                <w:sz w:val="20"/>
                <w:szCs w:val="20"/>
                <w:lang w:eastAsia="pl-PL"/>
              </w:rPr>
              <w:t>Warsztatownia</w:t>
            </w:r>
            <w:proofErr w:type="spellEnd"/>
          </w:p>
        </w:tc>
        <w:tc>
          <w:tcPr>
            <w:tcW w:w="536" w:type="pct"/>
            <w:tcBorders>
              <w:top w:val="single" w:sz="4" w:space="0" w:color="auto"/>
              <w:left w:val="nil"/>
              <w:bottom w:val="single" w:sz="4" w:space="0" w:color="auto"/>
              <w:right w:val="single" w:sz="4" w:space="0" w:color="auto"/>
            </w:tcBorders>
            <w:shd w:val="clear" w:color="000000" w:fill="FFFFFF"/>
            <w:hideMark/>
          </w:tcPr>
          <w:p w14:paraId="3107CF0A" w14:textId="77777777" w:rsidR="00113710" w:rsidRPr="00A34364" w:rsidRDefault="00113710" w:rsidP="00BC43E8">
            <w:pPr>
              <w:widowControl/>
              <w:suppressAutoHyphens w:val="0"/>
              <w:jc w:val="right"/>
              <w:rPr>
                <w:rFonts w:ascii="Arial Narrow" w:eastAsia="Times New Roman" w:hAnsi="Arial Narrow"/>
                <w:b/>
                <w:sz w:val="20"/>
                <w:szCs w:val="20"/>
                <w:lang w:eastAsia="pl-PL" w:bidi="ar-SA"/>
              </w:rPr>
            </w:pPr>
            <w:r w:rsidRPr="00A34364">
              <w:rPr>
                <w:rFonts w:ascii="Arial Narrow" w:eastAsia="Times New Roman" w:hAnsi="Arial Narrow"/>
                <w:b/>
                <w:sz w:val="20"/>
                <w:szCs w:val="20"/>
                <w:lang w:eastAsia="pl-PL" w:bidi="ar-SA"/>
              </w:rPr>
              <w:t>Jednostka</w:t>
            </w:r>
          </w:p>
        </w:tc>
      </w:tr>
      <w:tr w:rsidR="00113710" w:rsidRPr="00113710" w14:paraId="623A7355" w14:textId="77777777" w:rsidTr="00113710">
        <w:trPr>
          <w:trHeight w:val="360"/>
        </w:trPr>
        <w:tc>
          <w:tcPr>
            <w:tcW w:w="208" w:type="pct"/>
            <w:tcBorders>
              <w:top w:val="nil"/>
              <w:left w:val="single" w:sz="4" w:space="0" w:color="auto"/>
              <w:bottom w:val="single" w:sz="4" w:space="0" w:color="auto"/>
              <w:right w:val="single" w:sz="4" w:space="0" w:color="auto"/>
            </w:tcBorders>
            <w:noWrap/>
            <w:vAlign w:val="bottom"/>
            <w:hideMark/>
          </w:tcPr>
          <w:p w14:paraId="426927AF" w14:textId="77777777" w:rsidR="00113710" w:rsidRPr="004D2974" w:rsidRDefault="00113710" w:rsidP="00BC43E8">
            <w:pPr>
              <w:widowControl/>
              <w:suppressAutoHyphens w:val="0"/>
              <w:jc w:val="right"/>
              <w:rPr>
                <w:rFonts w:ascii="Arial Narrow" w:eastAsia="Times New Roman" w:hAnsi="Arial Narrow"/>
                <w:sz w:val="20"/>
                <w:szCs w:val="20"/>
                <w:lang w:eastAsia="pl-PL" w:bidi="ar-SA"/>
              </w:rPr>
            </w:pPr>
            <w:r w:rsidRPr="004D2974">
              <w:rPr>
                <w:rFonts w:ascii="Arial Narrow" w:eastAsia="Times New Roman" w:hAnsi="Arial Narrow"/>
                <w:sz w:val="20"/>
                <w:szCs w:val="20"/>
                <w:lang w:eastAsia="pl-PL" w:bidi="ar-SA"/>
              </w:rPr>
              <w:t>1</w:t>
            </w:r>
          </w:p>
        </w:tc>
        <w:tc>
          <w:tcPr>
            <w:tcW w:w="2697" w:type="pct"/>
            <w:tcBorders>
              <w:top w:val="nil"/>
              <w:left w:val="nil"/>
              <w:bottom w:val="single" w:sz="4" w:space="0" w:color="auto"/>
              <w:right w:val="single" w:sz="4" w:space="0" w:color="auto"/>
            </w:tcBorders>
            <w:shd w:val="clear" w:color="000000" w:fill="FFFFFF"/>
            <w:hideMark/>
          </w:tcPr>
          <w:p w14:paraId="57243D37" w14:textId="77777777" w:rsidR="00113710" w:rsidRPr="004D2974" w:rsidRDefault="00113710" w:rsidP="00BC43E8">
            <w:pPr>
              <w:widowControl/>
              <w:suppressAutoHyphens w:val="0"/>
              <w:rPr>
                <w:rFonts w:ascii="Arial Narrow" w:eastAsia="Times New Roman" w:hAnsi="Arial Narrow"/>
                <w:sz w:val="20"/>
                <w:szCs w:val="20"/>
                <w:lang w:eastAsia="pl-PL" w:bidi="ar-SA"/>
              </w:rPr>
            </w:pPr>
            <w:r w:rsidRPr="004D2974">
              <w:rPr>
                <w:rFonts w:ascii="Arial Narrow" w:hAnsi="Arial Narrow"/>
                <w:sz w:val="20"/>
                <w:szCs w:val="20"/>
              </w:rPr>
              <w:t>Rura stalowa cienkościenna w systemie zaciskowym 15x1,0</w:t>
            </w:r>
          </w:p>
        </w:tc>
        <w:tc>
          <w:tcPr>
            <w:tcW w:w="865" w:type="pct"/>
            <w:tcBorders>
              <w:top w:val="single" w:sz="4" w:space="0" w:color="auto"/>
              <w:left w:val="nil"/>
              <w:bottom w:val="single" w:sz="4" w:space="0" w:color="auto"/>
              <w:right w:val="single" w:sz="4" w:space="0" w:color="auto"/>
            </w:tcBorders>
            <w:shd w:val="clear" w:color="000000" w:fill="FFFFFF"/>
          </w:tcPr>
          <w:p w14:paraId="244D3C40" w14:textId="77777777" w:rsidR="00113710" w:rsidRPr="004D2974" w:rsidRDefault="00B90068" w:rsidP="00BC43E8">
            <w:pPr>
              <w:widowControl/>
              <w:suppressAutoHyphens w:val="0"/>
              <w:jc w:val="right"/>
              <w:rPr>
                <w:rFonts w:ascii="Arial Narrow" w:eastAsia="Times New Roman" w:hAnsi="Arial Narrow"/>
                <w:sz w:val="20"/>
                <w:szCs w:val="20"/>
                <w:lang w:eastAsia="pl-PL" w:bidi="ar-SA"/>
              </w:rPr>
            </w:pPr>
            <w:r w:rsidRPr="004D2974">
              <w:rPr>
                <w:rFonts w:ascii="Arial Narrow" w:eastAsia="Times New Roman" w:hAnsi="Arial Narrow"/>
                <w:sz w:val="20"/>
                <w:szCs w:val="20"/>
                <w:lang w:eastAsia="pl-PL" w:bidi="ar-SA"/>
              </w:rPr>
              <w:t>145</w:t>
            </w:r>
          </w:p>
        </w:tc>
        <w:tc>
          <w:tcPr>
            <w:tcW w:w="694" w:type="pct"/>
            <w:tcBorders>
              <w:top w:val="nil"/>
              <w:left w:val="single" w:sz="4" w:space="0" w:color="auto"/>
              <w:bottom w:val="single" w:sz="4" w:space="0" w:color="auto"/>
              <w:right w:val="single" w:sz="4" w:space="0" w:color="auto"/>
            </w:tcBorders>
            <w:shd w:val="clear" w:color="000000" w:fill="FFFFFF"/>
            <w:hideMark/>
          </w:tcPr>
          <w:p w14:paraId="420D31DA" w14:textId="77777777" w:rsidR="00113710" w:rsidRPr="004D2974" w:rsidRDefault="004D2974" w:rsidP="00BC43E8">
            <w:pPr>
              <w:widowControl/>
              <w:suppressAutoHyphens w:val="0"/>
              <w:jc w:val="right"/>
              <w:rPr>
                <w:rFonts w:ascii="Arial Narrow" w:eastAsia="Times New Roman" w:hAnsi="Arial Narrow"/>
                <w:sz w:val="20"/>
                <w:szCs w:val="20"/>
                <w:lang w:eastAsia="pl-PL" w:bidi="ar-SA"/>
              </w:rPr>
            </w:pPr>
            <w:r w:rsidRPr="004D2974">
              <w:rPr>
                <w:rFonts w:ascii="Arial Narrow" w:eastAsia="Times New Roman" w:hAnsi="Arial Narrow"/>
                <w:sz w:val="20"/>
                <w:szCs w:val="20"/>
                <w:lang w:eastAsia="pl-PL" w:bidi="ar-SA"/>
              </w:rPr>
              <w:t>80</w:t>
            </w:r>
          </w:p>
        </w:tc>
        <w:tc>
          <w:tcPr>
            <w:tcW w:w="536" w:type="pct"/>
            <w:tcBorders>
              <w:top w:val="nil"/>
              <w:left w:val="nil"/>
              <w:bottom w:val="single" w:sz="4" w:space="0" w:color="auto"/>
              <w:right w:val="single" w:sz="4" w:space="0" w:color="auto"/>
            </w:tcBorders>
            <w:shd w:val="clear" w:color="000000" w:fill="FFFFFF"/>
            <w:hideMark/>
          </w:tcPr>
          <w:p w14:paraId="0F3E406E"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4D2974">
              <w:rPr>
                <w:rFonts w:ascii="Arial Narrow" w:eastAsia="Times New Roman" w:hAnsi="Arial Narrow"/>
                <w:sz w:val="20"/>
                <w:szCs w:val="20"/>
                <w:lang w:eastAsia="pl-PL" w:bidi="ar-SA"/>
              </w:rPr>
              <w:t>m</w:t>
            </w:r>
          </w:p>
        </w:tc>
      </w:tr>
      <w:tr w:rsidR="00113710" w:rsidRPr="00113710" w14:paraId="66C6426A" w14:textId="77777777" w:rsidTr="00113710">
        <w:trPr>
          <w:trHeight w:val="360"/>
        </w:trPr>
        <w:tc>
          <w:tcPr>
            <w:tcW w:w="208" w:type="pct"/>
            <w:tcBorders>
              <w:top w:val="nil"/>
              <w:left w:val="single" w:sz="4" w:space="0" w:color="auto"/>
              <w:bottom w:val="single" w:sz="4" w:space="0" w:color="auto"/>
              <w:right w:val="single" w:sz="4" w:space="0" w:color="auto"/>
            </w:tcBorders>
            <w:noWrap/>
            <w:vAlign w:val="bottom"/>
            <w:hideMark/>
          </w:tcPr>
          <w:p w14:paraId="776766A2"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2</w:t>
            </w:r>
          </w:p>
        </w:tc>
        <w:tc>
          <w:tcPr>
            <w:tcW w:w="2697" w:type="pct"/>
            <w:tcBorders>
              <w:top w:val="nil"/>
              <w:left w:val="nil"/>
              <w:bottom w:val="single" w:sz="4" w:space="0" w:color="auto"/>
              <w:right w:val="single" w:sz="4" w:space="0" w:color="auto"/>
            </w:tcBorders>
            <w:shd w:val="clear" w:color="000000" w:fill="FFFFFF"/>
            <w:hideMark/>
          </w:tcPr>
          <w:p w14:paraId="54D93E20" w14:textId="77777777" w:rsidR="00113710" w:rsidRPr="00113710" w:rsidRDefault="00113710" w:rsidP="00BC43E8">
            <w:pPr>
              <w:widowControl/>
              <w:suppressAutoHyphens w:val="0"/>
              <w:rPr>
                <w:rFonts w:ascii="Arial Narrow" w:eastAsia="Times New Roman" w:hAnsi="Arial Narrow"/>
                <w:sz w:val="20"/>
                <w:szCs w:val="20"/>
                <w:lang w:eastAsia="pl-PL" w:bidi="ar-SA"/>
              </w:rPr>
            </w:pPr>
            <w:r w:rsidRPr="00113710">
              <w:rPr>
                <w:rFonts w:ascii="Arial Narrow" w:hAnsi="Arial Narrow"/>
                <w:sz w:val="20"/>
                <w:szCs w:val="20"/>
              </w:rPr>
              <w:t xml:space="preserve">Zawór termostatyczny </w:t>
            </w:r>
            <w:r w:rsidRPr="00113710">
              <w:rPr>
                <w:rFonts w:ascii="Arial Narrow" w:hAnsi="Arial Narrow" w:cs="Arial"/>
                <w:sz w:val="20"/>
                <w:szCs w:val="20"/>
              </w:rPr>
              <w:t>TS-90-V dn15</w:t>
            </w:r>
          </w:p>
        </w:tc>
        <w:tc>
          <w:tcPr>
            <w:tcW w:w="865" w:type="pct"/>
            <w:tcBorders>
              <w:top w:val="single" w:sz="4" w:space="0" w:color="auto"/>
              <w:left w:val="nil"/>
              <w:bottom w:val="single" w:sz="4" w:space="0" w:color="auto"/>
              <w:right w:val="single" w:sz="4" w:space="0" w:color="auto"/>
            </w:tcBorders>
            <w:shd w:val="clear" w:color="000000" w:fill="FFFFFF"/>
          </w:tcPr>
          <w:p w14:paraId="2D313368" w14:textId="77777777" w:rsidR="00113710" w:rsidRPr="00113710" w:rsidRDefault="002E6EC8" w:rsidP="00BC43E8">
            <w:pPr>
              <w:widowControl/>
              <w:suppressAutoHyphens w:val="0"/>
              <w:jc w:val="right"/>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26</w:t>
            </w:r>
          </w:p>
        </w:tc>
        <w:tc>
          <w:tcPr>
            <w:tcW w:w="694" w:type="pct"/>
            <w:tcBorders>
              <w:top w:val="nil"/>
              <w:left w:val="single" w:sz="4" w:space="0" w:color="auto"/>
              <w:bottom w:val="single" w:sz="4" w:space="0" w:color="auto"/>
              <w:right w:val="single" w:sz="4" w:space="0" w:color="auto"/>
            </w:tcBorders>
            <w:shd w:val="clear" w:color="000000" w:fill="FFFFFF"/>
            <w:hideMark/>
          </w:tcPr>
          <w:p w14:paraId="538DF831"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25</w:t>
            </w:r>
          </w:p>
        </w:tc>
        <w:tc>
          <w:tcPr>
            <w:tcW w:w="536" w:type="pct"/>
            <w:tcBorders>
              <w:top w:val="nil"/>
              <w:left w:val="nil"/>
              <w:bottom w:val="single" w:sz="4" w:space="0" w:color="auto"/>
              <w:right w:val="single" w:sz="4" w:space="0" w:color="auto"/>
            </w:tcBorders>
            <w:shd w:val="clear" w:color="000000" w:fill="FFFFFF"/>
            <w:hideMark/>
          </w:tcPr>
          <w:p w14:paraId="087760B9"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Szt.</w:t>
            </w:r>
          </w:p>
        </w:tc>
      </w:tr>
      <w:tr w:rsidR="00113710" w:rsidRPr="00113710" w14:paraId="404EE02D" w14:textId="77777777" w:rsidTr="00113710">
        <w:trPr>
          <w:trHeight w:val="360"/>
        </w:trPr>
        <w:tc>
          <w:tcPr>
            <w:tcW w:w="208" w:type="pct"/>
            <w:tcBorders>
              <w:top w:val="nil"/>
              <w:left w:val="single" w:sz="4" w:space="0" w:color="auto"/>
              <w:bottom w:val="single" w:sz="4" w:space="0" w:color="auto"/>
              <w:right w:val="single" w:sz="4" w:space="0" w:color="auto"/>
            </w:tcBorders>
            <w:noWrap/>
            <w:vAlign w:val="bottom"/>
            <w:hideMark/>
          </w:tcPr>
          <w:p w14:paraId="5EEED8F6" w14:textId="77777777" w:rsidR="00113710" w:rsidRPr="00113710" w:rsidRDefault="00113710" w:rsidP="00BC43E8">
            <w:pPr>
              <w:widowControl/>
              <w:suppressAutoHyphens w:val="0"/>
              <w:jc w:val="right"/>
              <w:rPr>
                <w:rFonts w:ascii="Arial Narrow" w:hAnsi="Arial Narrow"/>
                <w:sz w:val="20"/>
                <w:szCs w:val="20"/>
              </w:rPr>
            </w:pPr>
            <w:r w:rsidRPr="00113710">
              <w:rPr>
                <w:rFonts w:ascii="Arial Narrow" w:hAnsi="Arial Narrow"/>
                <w:sz w:val="20"/>
                <w:szCs w:val="20"/>
              </w:rPr>
              <w:t>3</w:t>
            </w:r>
          </w:p>
        </w:tc>
        <w:tc>
          <w:tcPr>
            <w:tcW w:w="2697" w:type="pct"/>
            <w:tcBorders>
              <w:top w:val="nil"/>
              <w:left w:val="nil"/>
              <w:bottom w:val="single" w:sz="4" w:space="0" w:color="auto"/>
              <w:right w:val="single" w:sz="4" w:space="0" w:color="auto"/>
            </w:tcBorders>
            <w:shd w:val="clear" w:color="000000" w:fill="FFFFFF"/>
            <w:hideMark/>
          </w:tcPr>
          <w:p w14:paraId="0C064A42" w14:textId="77777777" w:rsidR="00113710" w:rsidRPr="00113710" w:rsidRDefault="00113710" w:rsidP="00BC43E8">
            <w:pPr>
              <w:widowControl/>
              <w:suppressAutoHyphens w:val="0"/>
              <w:rPr>
                <w:rFonts w:ascii="Arial Narrow" w:hAnsi="Arial Narrow"/>
                <w:sz w:val="20"/>
                <w:szCs w:val="20"/>
              </w:rPr>
            </w:pPr>
            <w:r w:rsidRPr="00113710">
              <w:rPr>
                <w:rFonts w:ascii="Arial Narrow" w:hAnsi="Arial Narrow"/>
                <w:sz w:val="20"/>
                <w:szCs w:val="20"/>
              </w:rPr>
              <w:t xml:space="preserve">Głowica termostatyczna cieczowa </w:t>
            </w:r>
          </w:p>
        </w:tc>
        <w:tc>
          <w:tcPr>
            <w:tcW w:w="865" w:type="pct"/>
            <w:tcBorders>
              <w:top w:val="single" w:sz="4" w:space="0" w:color="auto"/>
              <w:left w:val="nil"/>
              <w:bottom w:val="single" w:sz="4" w:space="0" w:color="auto"/>
              <w:right w:val="single" w:sz="4" w:space="0" w:color="auto"/>
            </w:tcBorders>
            <w:shd w:val="clear" w:color="000000" w:fill="FFFFFF"/>
          </w:tcPr>
          <w:p w14:paraId="685B873D" w14:textId="77777777" w:rsidR="00113710" w:rsidRPr="00113710" w:rsidRDefault="002E6EC8" w:rsidP="00BC43E8">
            <w:pPr>
              <w:widowControl/>
              <w:suppressAutoHyphens w:val="0"/>
              <w:jc w:val="right"/>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26</w:t>
            </w:r>
          </w:p>
        </w:tc>
        <w:tc>
          <w:tcPr>
            <w:tcW w:w="694" w:type="pct"/>
            <w:tcBorders>
              <w:top w:val="nil"/>
              <w:left w:val="single" w:sz="4" w:space="0" w:color="auto"/>
              <w:bottom w:val="single" w:sz="4" w:space="0" w:color="auto"/>
              <w:right w:val="single" w:sz="4" w:space="0" w:color="auto"/>
            </w:tcBorders>
            <w:shd w:val="clear" w:color="000000" w:fill="FFFFFF"/>
            <w:hideMark/>
          </w:tcPr>
          <w:p w14:paraId="1A601105"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25</w:t>
            </w:r>
          </w:p>
        </w:tc>
        <w:tc>
          <w:tcPr>
            <w:tcW w:w="536" w:type="pct"/>
            <w:tcBorders>
              <w:top w:val="nil"/>
              <w:left w:val="nil"/>
              <w:bottom w:val="single" w:sz="4" w:space="0" w:color="auto"/>
              <w:right w:val="single" w:sz="4" w:space="0" w:color="auto"/>
            </w:tcBorders>
            <w:shd w:val="clear" w:color="000000" w:fill="FFFFFF"/>
            <w:hideMark/>
          </w:tcPr>
          <w:p w14:paraId="7279A8D5"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Szt.</w:t>
            </w:r>
          </w:p>
        </w:tc>
      </w:tr>
      <w:tr w:rsidR="00113710" w:rsidRPr="00113710" w14:paraId="5BDC79CA" w14:textId="77777777" w:rsidTr="00113710">
        <w:trPr>
          <w:trHeight w:val="360"/>
        </w:trPr>
        <w:tc>
          <w:tcPr>
            <w:tcW w:w="208" w:type="pct"/>
            <w:tcBorders>
              <w:top w:val="nil"/>
              <w:left w:val="single" w:sz="4" w:space="0" w:color="auto"/>
              <w:bottom w:val="single" w:sz="4" w:space="0" w:color="auto"/>
              <w:right w:val="single" w:sz="4" w:space="0" w:color="auto"/>
            </w:tcBorders>
            <w:noWrap/>
            <w:vAlign w:val="bottom"/>
            <w:hideMark/>
          </w:tcPr>
          <w:p w14:paraId="2CFAEE4C"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4</w:t>
            </w:r>
          </w:p>
        </w:tc>
        <w:tc>
          <w:tcPr>
            <w:tcW w:w="2697" w:type="pct"/>
            <w:tcBorders>
              <w:top w:val="nil"/>
              <w:left w:val="nil"/>
              <w:bottom w:val="single" w:sz="4" w:space="0" w:color="auto"/>
              <w:right w:val="single" w:sz="4" w:space="0" w:color="auto"/>
            </w:tcBorders>
            <w:shd w:val="clear" w:color="000000" w:fill="FFFFFF"/>
            <w:hideMark/>
          </w:tcPr>
          <w:p w14:paraId="3194AC2E" w14:textId="77777777" w:rsidR="00113710" w:rsidRPr="00113710" w:rsidRDefault="00113710" w:rsidP="00BC43E8">
            <w:pPr>
              <w:widowControl/>
              <w:suppressAutoHyphens w:val="0"/>
              <w:rPr>
                <w:rFonts w:ascii="Arial Narrow" w:eastAsia="Times New Roman" w:hAnsi="Arial Narrow"/>
                <w:sz w:val="20"/>
                <w:szCs w:val="20"/>
                <w:lang w:eastAsia="pl-PL" w:bidi="ar-SA"/>
              </w:rPr>
            </w:pPr>
            <w:r w:rsidRPr="00113710">
              <w:rPr>
                <w:rFonts w:ascii="Arial Narrow" w:hAnsi="Arial Narrow" w:cs="Arial"/>
                <w:sz w:val="20"/>
                <w:szCs w:val="20"/>
              </w:rPr>
              <w:t xml:space="preserve">Zawór odcinający RL-5 </w:t>
            </w:r>
            <w:proofErr w:type="spellStart"/>
            <w:r w:rsidRPr="00113710">
              <w:rPr>
                <w:rFonts w:ascii="Arial Narrow" w:hAnsi="Arial Narrow" w:cs="Arial"/>
                <w:sz w:val="20"/>
                <w:szCs w:val="20"/>
              </w:rPr>
              <w:t>dn</w:t>
            </w:r>
            <w:proofErr w:type="spellEnd"/>
            <w:r w:rsidRPr="00113710">
              <w:rPr>
                <w:rFonts w:ascii="Arial Narrow" w:hAnsi="Arial Narrow" w:cs="Arial"/>
                <w:sz w:val="20"/>
                <w:szCs w:val="20"/>
              </w:rPr>
              <w:t xml:space="preserve"> 15</w:t>
            </w:r>
          </w:p>
        </w:tc>
        <w:tc>
          <w:tcPr>
            <w:tcW w:w="865" w:type="pct"/>
            <w:tcBorders>
              <w:top w:val="single" w:sz="4" w:space="0" w:color="auto"/>
              <w:left w:val="nil"/>
              <w:bottom w:val="single" w:sz="4" w:space="0" w:color="auto"/>
              <w:right w:val="single" w:sz="4" w:space="0" w:color="auto"/>
            </w:tcBorders>
            <w:shd w:val="clear" w:color="000000" w:fill="FFFFFF"/>
          </w:tcPr>
          <w:p w14:paraId="2F9E40FF" w14:textId="77777777" w:rsidR="00113710" w:rsidRPr="00113710" w:rsidRDefault="002E6EC8" w:rsidP="00BC43E8">
            <w:pPr>
              <w:widowControl/>
              <w:suppressAutoHyphens w:val="0"/>
              <w:jc w:val="right"/>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26</w:t>
            </w:r>
          </w:p>
        </w:tc>
        <w:tc>
          <w:tcPr>
            <w:tcW w:w="694" w:type="pct"/>
            <w:tcBorders>
              <w:top w:val="nil"/>
              <w:left w:val="single" w:sz="4" w:space="0" w:color="auto"/>
              <w:bottom w:val="single" w:sz="4" w:space="0" w:color="auto"/>
              <w:right w:val="single" w:sz="4" w:space="0" w:color="auto"/>
            </w:tcBorders>
            <w:shd w:val="clear" w:color="000000" w:fill="FFFFFF"/>
            <w:hideMark/>
          </w:tcPr>
          <w:p w14:paraId="653039C5"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25</w:t>
            </w:r>
          </w:p>
        </w:tc>
        <w:tc>
          <w:tcPr>
            <w:tcW w:w="536" w:type="pct"/>
            <w:tcBorders>
              <w:top w:val="nil"/>
              <w:left w:val="nil"/>
              <w:bottom w:val="single" w:sz="4" w:space="0" w:color="auto"/>
              <w:right w:val="single" w:sz="4" w:space="0" w:color="auto"/>
            </w:tcBorders>
            <w:shd w:val="clear" w:color="000000" w:fill="FFFFFF"/>
            <w:hideMark/>
          </w:tcPr>
          <w:p w14:paraId="0625312F"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Szt.</w:t>
            </w:r>
          </w:p>
        </w:tc>
      </w:tr>
      <w:tr w:rsidR="00113710" w:rsidRPr="00113710" w14:paraId="3FCA6B69" w14:textId="77777777" w:rsidTr="00113710">
        <w:trPr>
          <w:trHeight w:val="360"/>
        </w:trPr>
        <w:tc>
          <w:tcPr>
            <w:tcW w:w="208" w:type="pct"/>
            <w:tcBorders>
              <w:top w:val="nil"/>
              <w:left w:val="single" w:sz="4" w:space="0" w:color="auto"/>
              <w:bottom w:val="single" w:sz="4" w:space="0" w:color="auto"/>
              <w:right w:val="single" w:sz="4" w:space="0" w:color="auto"/>
            </w:tcBorders>
            <w:noWrap/>
            <w:vAlign w:val="bottom"/>
            <w:hideMark/>
          </w:tcPr>
          <w:p w14:paraId="3439308C"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5</w:t>
            </w:r>
          </w:p>
        </w:tc>
        <w:tc>
          <w:tcPr>
            <w:tcW w:w="2697" w:type="pct"/>
            <w:tcBorders>
              <w:top w:val="nil"/>
              <w:left w:val="nil"/>
              <w:bottom w:val="single" w:sz="4" w:space="0" w:color="auto"/>
              <w:right w:val="single" w:sz="4" w:space="0" w:color="auto"/>
            </w:tcBorders>
            <w:shd w:val="clear" w:color="000000" w:fill="FFFFFF"/>
            <w:hideMark/>
          </w:tcPr>
          <w:p w14:paraId="11082F7F" w14:textId="77777777" w:rsidR="00113710" w:rsidRPr="00113710" w:rsidRDefault="00113710" w:rsidP="00BC43E8">
            <w:pPr>
              <w:widowControl/>
              <w:suppressAutoHyphens w:val="0"/>
              <w:rPr>
                <w:rFonts w:ascii="Arial Narrow" w:eastAsia="Times New Roman" w:hAnsi="Arial Narrow"/>
                <w:sz w:val="20"/>
                <w:szCs w:val="20"/>
                <w:lang w:eastAsia="pl-PL" w:bidi="ar-SA"/>
              </w:rPr>
            </w:pPr>
            <w:r w:rsidRPr="00113710">
              <w:rPr>
                <w:rFonts w:ascii="Arial Narrow" w:hAnsi="Arial Narrow"/>
                <w:sz w:val="20"/>
                <w:szCs w:val="20"/>
              </w:rPr>
              <w:t>Odpowietrzniki grzejnikowe</w:t>
            </w:r>
          </w:p>
        </w:tc>
        <w:tc>
          <w:tcPr>
            <w:tcW w:w="865" w:type="pct"/>
            <w:tcBorders>
              <w:top w:val="single" w:sz="4" w:space="0" w:color="auto"/>
              <w:left w:val="nil"/>
              <w:bottom w:val="single" w:sz="4" w:space="0" w:color="auto"/>
              <w:right w:val="single" w:sz="4" w:space="0" w:color="auto"/>
            </w:tcBorders>
            <w:shd w:val="clear" w:color="000000" w:fill="FFFFFF"/>
          </w:tcPr>
          <w:p w14:paraId="0212DD4D" w14:textId="77777777" w:rsidR="00113710" w:rsidRPr="00113710" w:rsidRDefault="002E6EC8" w:rsidP="00BC43E8">
            <w:pPr>
              <w:widowControl/>
              <w:suppressAutoHyphens w:val="0"/>
              <w:jc w:val="right"/>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26</w:t>
            </w:r>
          </w:p>
        </w:tc>
        <w:tc>
          <w:tcPr>
            <w:tcW w:w="694" w:type="pct"/>
            <w:tcBorders>
              <w:top w:val="nil"/>
              <w:left w:val="single" w:sz="4" w:space="0" w:color="auto"/>
              <w:bottom w:val="single" w:sz="4" w:space="0" w:color="auto"/>
              <w:right w:val="single" w:sz="4" w:space="0" w:color="auto"/>
            </w:tcBorders>
            <w:shd w:val="clear" w:color="000000" w:fill="FFFFFF"/>
            <w:hideMark/>
          </w:tcPr>
          <w:p w14:paraId="28C0955C"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25</w:t>
            </w:r>
          </w:p>
        </w:tc>
        <w:tc>
          <w:tcPr>
            <w:tcW w:w="536" w:type="pct"/>
            <w:tcBorders>
              <w:top w:val="nil"/>
              <w:left w:val="nil"/>
              <w:bottom w:val="single" w:sz="4" w:space="0" w:color="auto"/>
              <w:right w:val="single" w:sz="4" w:space="0" w:color="auto"/>
            </w:tcBorders>
            <w:shd w:val="clear" w:color="000000" w:fill="FFFFFF"/>
            <w:hideMark/>
          </w:tcPr>
          <w:p w14:paraId="7F2EC1B6"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Szt.</w:t>
            </w:r>
          </w:p>
        </w:tc>
      </w:tr>
      <w:tr w:rsidR="00113710" w:rsidRPr="00113710" w14:paraId="7E0AAED6" w14:textId="77777777" w:rsidTr="00B90068">
        <w:trPr>
          <w:trHeight w:val="360"/>
        </w:trPr>
        <w:tc>
          <w:tcPr>
            <w:tcW w:w="208" w:type="pct"/>
            <w:tcBorders>
              <w:top w:val="nil"/>
              <w:left w:val="single" w:sz="4" w:space="0" w:color="auto"/>
              <w:bottom w:val="single" w:sz="4" w:space="0" w:color="auto"/>
              <w:right w:val="single" w:sz="4" w:space="0" w:color="auto"/>
            </w:tcBorders>
            <w:noWrap/>
            <w:vAlign w:val="bottom"/>
            <w:hideMark/>
          </w:tcPr>
          <w:p w14:paraId="53878491" w14:textId="77777777" w:rsidR="00113710" w:rsidRPr="00113710" w:rsidRDefault="00113710" w:rsidP="00B9006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6</w:t>
            </w:r>
          </w:p>
        </w:tc>
        <w:tc>
          <w:tcPr>
            <w:tcW w:w="2697" w:type="pct"/>
            <w:tcBorders>
              <w:top w:val="nil"/>
              <w:left w:val="nil"/>
              <w:bottom w:val="single" w:sz="4" w:space="0" w:color="auto"/>
              <w:right w:val="single" w:sz="4" w:space="0" w:color="auto"/>
            </w:tcBorders>
            <w:shd w:val="clear" w:color="000000" w:fill="FFFFFF"/>
            <w:hideMark/>
          </w:tcPr>
          <w:p w14:paraId="10F59E52" w14:textId="77777777" w:rsidR="00113710" w:rsidRPr="00113710" w:rsidRDefault="00113710" w:rsidP="00B90068">
            <w:pPr>
              <w:rPr>
                <w:rFonts w:ascii="Arial Narrow" w:hAnsi="Arial Narrow" w:cs="Calibri"/>
                <w:sz w:val="20"/>
                <w:szCs w:val="20"/>
              </w:rPr>
            </w:pPr>
            <w:r w:rsidRPr="00113710">
              <w:rPr>
                <w:rFonts w:ascii="Arial Narrow" w:hAnsi="Arial Narrow" w:cs="Arial"/>
                <w:sz w:val="20"/>
                <w:szCs w:val="20"/>
              </w:rPr>
              <w:t xml:space="preserve">Zestaw montażowy z konsolą do zawieszenia grzejników płytowych </w:t>
            </w:r>
          </w:p>
        </w:tc>
        <w:tc>
          <w:tcPr>
            <w:tcW w:w="865" w:type="pct"/>
            <w:tcBorders>
              <w:top w:val="single" w:sz="4" w:space="0" w:color="auto"/>
              <w:left w:val="nil"/>
              <w:bottom w:val="single" w:sz="4" w:space="0" w:color="auto"/>
              <w:right w:val="single" w:sz="4" w:space="0" w:color="auto"/>
            </w:tcBorders>
            <w:shd w:val="clear" w:color="000000" w:fill="FFFFFF"/>
          </w:tcPr>
          <w:p w14:paraId="39C77BFE" w14:textId="77777777" w:rsidR="00113710" w:rsidRPr="00113710" w:rsidRDefault="002E6EC8" w:rsidP="00B90068">
            <w:pPr>
              <w:widowControl/>
              <w:suppressAutoHyphens w:val="0"/>
              <w:jc w:val="right"/>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26</w:t>
            </w:r>
          </w:p>
        </w:tc>
        <w:tc>
          <w:tcPr>
            <w:tcW w:w="694" w:type="pct"/>
            <w:tcBorders>
              <w:top w:val="nil"/>
              <w:left w:val="single" w:sz="4" w:space="0" w:color="auto"/>
              <w:bottom w:val="single" w:sz="4" w:space="0" w:color="auto"/>
              <w:right w:val="single" w:sz="4" w:space="0" w:color="auto"/>
            </w:tcBorders>
            <w:shd w:val="clear" w:color="000000" w:fill="FFFFFF"/>
            <w:hideMark/>
          </w:tcPr>
          <w:p w14:paraId="34EC8EB3" w14:textId="77777777" w:rsidR="00113710" w:rsidRPr="00113710" w:rsidRDefault="00113710" w:rsidP="00B9006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25</w:t>
            </w:r>
          </w:p>
        </w:tc>
        <w:tc>
          <w:tcPr>
            <w:tcW w:w="536" w:type="pct"/>
            <w:tcBorders>
              <w:top w:val="nil"/>
              <w:left w:val="nil"/>
              <w:bottom w:val="single" w:sz="4" w:space="0" w:color="auto"/>
              <w:right w:val="single" w:sz="4" w:space="0" w:color="auto"/>
            </w:tcBorders>
            <w:shd w:val="clear" w:color="000000" w:fill="FFFFFF"/>
            <w:hideMark/>
          </w:tcPr>
          <w:p w14:paraId="722B312E" w14:textId="77777777" w:rsidR="00113710" w:rsidRPr="00113710" w:rsidRDefault="00113710" w:rsidP="00B9006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Szt.</w:t>
            </w:r>
          </w:p>
        </w:tc>
      </w:tr>
      <w:tr w:rsidR="00113710" w:rsidRPr="00113710" w14:paraId="76656F25" w14:textId="77777777" w:rsidTr="00B90068">
        <w:trPr>
          <w:trHeight w:val="360"/>
        </w:trPr>
        <w:tc>
          <w:tcPr>
            <w:tcW w:w="208" w:type="pct"/>
            <w:tcBorders>
              <w:top w:val="nil"/>
              <w:left w:val="single" w:sz="4" w:space="0" w:color="auto"/>
              <w:bottom w:val="single" w:sz="4" w:space="0" w:color="auto"/>
              <w:right w:val="single" w:sz="4" w:space="0" w:color="auto"/>
            </w:tcBorders>
            <w:noWrap/>
            <w:vAlign w:val="bottom"/>
            <w:hideMark/>
          </w:tcPr>
          <w:p w14:paraId="7AE25521" w14:textId="77777777" w:rsidR="00113710" w:rsidRPr="00113710" w:rsidRDefault="00113710" w:rsidP="00B9006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7</w:t>
            </w:r>
          </w:p>
        </w:tc>
        <w:tc>
          <w:tcPr>
            <w:tcW w:w="2697" w:type="pct"/>
            <w:tcBorders>
              <w:top w:val="nil"/>
              <w:left w:val="nil"/>
              <w:bottom w:val="single" w:sz="4" w:space="0" w:color="auto"/>
              <w:right w:val="single" w:sz="4" w:space="0" w:color="auto"/>
            </w:tcBorders>
            <w:shd w:val="clear" w:color="000000" w:fill="FFFFFF"/>
            <w:hideMark/>
          </w:tcPr>
          <w:p w14:paraId="57E8C9E6" w14:textId="77777777" w:rsidR="00113710" w:rsidRPr="00113710" w:rsidRDefault="00113710" w:rsidP="00B90068">
            <w:pPr>
              <w:rPr>
                <w:rFonts w:ascii="Arial Narrow" w:hAnsi="Arial Narrow" w:cs="Calibri"/>
                <w:sz w:val="20"/>
                <w:szCs w:val="20"/>
              </w:rPr>
            </w:pPr>
            <w:r w:rsidRPr="00113710">
              <w:rPr>
                <w:rFonts w:ascii="Arial Narrow" w:hAnsi="Arial Narrow" w:cs="Arial"/>
                <w:sz w:val="20"/>
                <w:szCs w:val="20"/>
              </w:rPr>
              <w:t xml:space="preserve">Zestaw montażowy z konsolą do zawieszenia grzejników łazienkowych </w:t>
            </w:r>
          </w:p>
        </w:tc>
        <w:tc>
          <w:tcPr>
            <w:tcW w:w="865" w:type="pct"/>
            <w:tcBorders>
              <w:top w:val="single" w:sz="4" w:space="0" w:color="auto"/>
              <w:left w:val="nil"/>
              <w:bottom w:val="single" w:sz="4" w:space="0" w:color="auto"/>
              <w:right w:val="single" w:sz="4" w:space="0" w:color="auto"/>
            </w:tcBorders>
            <w:shd w:val="clear" w:color="000000" w:fill="FFFFFF"/>
          </w:tcPr>
          <w:p w14:paraId="18966096" w14:textId="77777777" w:rsidR="00113710" w:rsidRPr="00113710" w:rsidRDefault="00113710" w:rsidP="00B9006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2</w:t>
            </w:r>
          </w:p>
        </w:tc>
        <w:tc>
          <w:tcPr>
            <w:tcW w:w="694" w:type="pct"/>
            <w:tcBorders>
              <w:top w:val="nil"/>
              <w:left w:val="single" w:sz="4" w:space="0" w:color="auto"/>
              <w:bottom w:val="single" w:sz="4" w:space="0" w:color="auto"/>
              <w:right w:val="single" w:sz="4" w:space="0" w:color="auto"/>
            </w:tcBorders>
            <w:shd w:val="clear" w:color="000000" w:fill="FFFFFF"/>
            <w:hideMark/>
          </w:tcPr>
          <w:p w14:paraId="5C0420C6" w14:textId="77777777" w:rsidR="00113710" w:rsidRPr="00113710" w:rsidRDefault="00113710" w:rsidP="00B9006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1</w:t>
            </w:r>
          </w:p>
        </w:tc>
        <w:tc>
          <w:tcPr>
            <w:tcW w:w="536" w:type="pct"/>
            <w:tcBorders>
              <w:top w:val="nil"/>
              <w:left w:val="nil"/>
              <w:bottom w:val="single" w:sz="4" w:space="0" w:color="auto"/>
              <w:right w:val="single" w:sz="4" w:space="0" w:color="auto"/>
            </w:tcBorders>
            <w:shd w:val="clear" w:color="000000" w:fill="FFFFFF"/>
            <w:hideMark/>
          </w:tcPr>
          <w:p w14:paraId="256A344F" w14:textId="77777777" w:rsidR="00113710" w:rsidRPr="00113710" w:rsidRDefault="00113710" w:rsidP="00B9006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Szt.</w:t>
            </w:r>
          </w:p>
        </w:tc>
      </w:tr>
      <w:tr w:rsidR="00113710" w:rsidRPr="00113710" w14:paraId="0551D3F7" w14:textId="77777777" w:rsidTr="00B90068">
        <w:trPr>
          <w:trHeight w:val="360"/>
        </w:trPr>
        <w:tc>
          <w:tcPr>
            <w:tcW w:w="208" w:type="pct"/>
            <w:tcBorders>
              <w:top w:val="nil"/>
              <w:left w:val="single" w:sz="4" w:space="0" w:color="auto"/>
              <w:bottom w:val="single" w:sz="4" w:space="0" w:color="auto"/>
              <w:right w:val="single" w:sz="4" w:space="0" w:color="auto"/>
            </w:tcBorders>
            <w:noWrap/>
            <w:vAlign w:val="bottom"/>
            <w:hideMark/>
          </w:tcPr>
          <w:p w14:paraId="2C65E457" w14:textId="77777777" w:rsidR="00113710" w:rsidRPr="00113710" w:rsidRDefault="00113710" w:rsidP="00B90068">
            <w:pPr>
              <w:widowControl/>
              <w:suppressAutoHyphens w:val="0"/>
              <w:jc w:val="right"/>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8</w:t>
            </w:r>
          </w:p>
        </w:tc>
        <w:tc>
          <w:tcPr>
            <w:tcW w:w="2697" w:type="pct"/>
            <w:tcBorders>
              <w:top w:val="nil"/>
              <w:left w:val="nil"/>
              <w:bottom w:val="single" w:sz="4" w:space="0" w:color="auto"/>
              <w:right w:val="single" w:sz="4" w:space="0" w:color="auto"/>
            </w:tcBorders>
            <w:shd w:val="clear" w:color="000000" w:fill="FFFFFF"/>
            <w:hideMark/>
          </w:tcPr>
          <w:p w14:paraId="5BF5A7DC" w14:textId="77777777" w:rsidR="00113710" w:rsidRPr="00113710" w:rsidRDefault="00113710" w:rsidP="00B90068">
            <w:pPr>
              <w:rPr>
                <w:rFonts w:ascii="Arial Narrow" w:hAnsi="Arial Narrow" w:cs="Calibri"/>
                <w:sz w:val="20"/>
                <w:szCs w:val="20"/>
              </w:rPr>
            </w:pPr>
            <w:r w:rsidRPr="00113710">
              <w:rPr>
                <w:rFonts w:ascii="Arial Narrow" w:hAnsi="Arial Narrow" w:cs="Arial"/>
                <w:sz w:val="20"/>
                <w:szCs w:val="20"/>
              </w:rPr>
              <w:t xml:space="preserve">Zawory odcinające kulowe dn15 (pod nowymi pionami </w:t>
            </w:r>
            <w:proofErr w:type="spellStart"/>
            <w:r w:rsidRPr="00113710">
              <w:rPr>
                <w:rFonts w:ascii="Arial Narrow" w:hAnsi="Arial Narrow" w:cs="Arial"/>
                <w:sz w:val="20"/>
                <w:szCs w:val="20"/>
              </w:rPr>
              <w:t>c.o</w:t>
            </w:r>
            <w:proofErr w:type="spellEnd"/>
            <w:r w:rsidRPr="00113710">
              <w:rPr>
                <w:rFonts w:ascii="Arial Narrow" w:hAnsi="Arial Narrow" w:cs="Arial"/>
                <w:sz w:val="20"/>
                <w:szCs w:val="20"/>
              </w:rPr>
              <w:t xml:space="preserve">) </w:t>
            </w:r>
          </w:p>
        </w:tc>
        <w:tc>
          <w:tcPr>
            <w:tcW w:w="865" w:type="pct"/>
            <w:tcBorders>
              <w:top w:val="single" w:sz="4" w:space="0" w:color="auto"/>
              <w:left w:val="nil"/>
              <w:bottom w:val="single" w:sz="4" w:space="0" w:color="auto"/>
              <w:right w:val="single" w:sz="4" w:space="0" w:color="auto"/>
            </w:tcBorders>
            <w:shd w:val="clear" w:color="000000" w:fill="FFFFFF"/>
          </w:tcPr>
          <w:p w14:paraId="7A357CFC" w14:textId="77777777" w:rsidR="00113710" w:rsidRPr="00113710" w:rsidRDefault="00113710" w:rsidP="00B9006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10</w:t>
            </w:r>
          </w:p>
        </w:tc>
        <w:tc>
          <w:tcPr>
            <w:tcW w:w="694" w:type="pct"/>
            <w:tcBorders>
              <w:top w:val="nil"/>
              <w:left w:val="single" w:sz="4" w:space="0" w:color="auto"/>
              <w:bottom w:val="single" w:sz="4" w:space="0" w:color="auto"/>
              <w:right w:val="single" w:sz="4" w:space="0" w:color="auto"/>
            </w:tcBorders>
            <w:shd w:val="clear" w:color="000000" w:fill="FFFFFF"/>
            <w:hideMark/>
          </w:tcPr>
          <w:p w14:paraId="7108B61F" w14:textId="77777777" w:rsidR="00113710" w:rsidRPr="00113710" w:rsidRDefault="00113710" w:rsidP="00B9006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2</w:t>
            </w:r>
          </w:p>
        </w:tc>
        <w:tc>
          <w:tcPr>
            <w:tcW w:w="536" w:type="pct"/>
            <w:tcBorders>
              <w:top w:val="nil"/>
              <w:left w:val="nil"/>
              <w:bottom w:val="single" w:sz="4" w:space="0" w:color="auto"/>
              <w:right w:val="single" w:sz="4" w:space="0" w:color="auto"/>
            </w:tcBorders>
            <w:shd w:val="clear" w:color="000000" w:fill="FFFFFF"/>
            <w:hideMark/>
          </w:tcPr>
          <w:p w14:paraId="763FB6B9" w14:textId="77777777" w:rsidR="00113710" w:rsidRPr="00113710" w:rsidRDefault="00113710" w:rsidP="00B9006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Szt.</w:t>
            </w:r>
          </w:p>
        </w:tc>
      </w:tr>
      <w:tr w:rsidR="00113710" w:rsidRPr="00113710" w14:paraId="700F1D4C" w14:textId="77777777" w:rsidTr="00113710">
        <w:trPr>
          <w:trHeight w:val="360"/>
        </w:trPr>
        <w:tc>
          <w:tcPr>
            <w:tcW w:w="208" w:type="pct"/>
            <w:tcBorders>
              <w:top w:val="nil"/>
              <w:left w:val="single" w:sz="4" w:space="0" w:color="auto"/>
              <w:bottom w:val="single" w:sz="4" w:space="0" w:color="auto"/>
              <w:right w:val="single" w:sz="4" w:space="0" w:color="auto"/>
            </w:tcBorders>
            <w:noWrap/>
            <w:vAlign w:val="bottom"/>
            <w:hideMark/>
          </w:tcPr>
          <w:p w14:paraId="2F3D6ED7"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Pr>
                <w:rFonts w:ascii="Arial Narrow" w:eastAsia="Times New Roman" w:hAnsi="Arial Narrow"/>
                <w:sz w:val="20"/>
                <w:szCs w:val="20"/>
                <w:lang w:eastAsia="pl-PL" w:bidi="ar-SA"/>
              </w:rPr>
              <w:t>9</w:t>
            </w:r>
          </w:p>
        </w:tc>
        <w:tc>
          <w:tcPr>
            <w:tcW w:w="2697" w:type="pct"/>
            <w:tcBorders>
              <w:top w:val="nil"/>
              <w:left w:val="nil"/>
              <w:bottom w:val="single" w:sz="4" w:space="0" w:color="auto"/>
              <w:right w:val="single" w:sz="4" w:space="0" w:color="auto"/>
            </w:tcBorders>
            <w:shd w:val="clear" w:color="000000" w:fill="FFFFFF"/>
            <w:hideMark/>
          </w:tcPr>
          <w:p w14:paraId="62D20C37" w14:textId="77777777" w:rsidR="00113710" w:rsidRPr="00113710" w:rsidRDefault="00113710" w:rsidP="00113710">
            <w:pPr>
              <w:rPr>
                <w:rFonts w:ascii="Arial Narrow" w:hAnsi="Arial Narrow" w:cs="Calibri"/>
                <w:sz w:val="20"/>
                <w:szCs w:val="20"/>
              </w:rPr>
            </w:pPr>
            <w:r w:rsidRPr="00113710">
              <w:rPr>
                <w:rFonts w:ascii="Arial Narrow" w:hAnsi="Arial Narrow" w:cs="Arial"/>
                <w:sz w:val="20"/>
                <w:szCs w:val="20"/>
              </w:rPr>
              <w:t xml:space="preserve">Zawory odpowietrzające automatyczne (do nowych pionów c.o.) </w:t>
            </w:r>
          </w:p>
        </w:tc>
        <w:tc>
          <w:tcPr>
            <w:tcW w:w="865" w:type="pct"/>
            <w:tcBorders>
              <w:top w:val="single" w:sz="4" w:space="0" w:color="auto"/>
              <w:left w:val="nil"/>
              <w:bottom w:val="single" w:sz="4" w:space="0" w:color="auto"/>
              <w:right w:val="single" w:sz="4" w:space="0" w:color="auto"/>
            </w:tcBorders>
            <w:shd w:val="clear" w:color="000000" w:fill="FFFFFF"/>
          </w:tcPr>
          <w:p w14:paraId="2F2B7937"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5</w:t>
            </w:r>
          </w:p>
        </w:tc>
        <w:tc>
          <w:tcPr>
            <w:tcW w:w="694" w:type="pct"/>
            <w:tcBorders>
              <w:top w:val="nil"/>
              <w:left w:val="single" w:sz="4" w:space="0" w:color="auto"/>
              <w:bottom w:val="single" w:sz="4" w:space="0" w:color="auto"/>
              <w:right w:val="single" w:sz="4" w:space="0" w:color="auto"/>
            </w:tcBorders>
            <w:shd w:val="clear" w:color="000000" w:fill="FFFFFF"/>
            <w:hideMark/>
          </w:tcPr>
          <w:p w14:paraId="31D607A7"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1</w:t>
            </w:r>
          </w:p>
        </w:tc>
        <w:tc>
          <w:tcPr>
            <w:tcW w:w="536" w:type="pct"/>
            <w:tcBorders>
              <w:top w:val="nil"/>
              <w:left w:val="nil"/>
              <w:bottom w:val="single" w:sz="4" w:space="0" w:color="auto"/>
              <w:right w:val="single" w:sz="4" w:space="0" w:color="auto"/>
            </w:tcBorders>
            <w:shd w:val="clear" w:color="000000" w:fill="FFFFFF"/>
            <w:hideMark/>
          </w:tcPr>
          <w:p w14:paraId="7AF04EE2" w14:textId="77777777" w:rsidR="00113710" w:rsidRPr="00113710" w:rsidRDefault="00113710" w:rsidP="00BC43E8">
            <w:pPr>
              <w:widowControl/>
              <w:suppressAutoHyphens w:val="0"/>
              <w:jc w:val="right"/>
              <w:rPr>
                <w:rFonts w:ascii="Arial Narrow" w:eastAsia="Times New Roman" w:hAnsi="Arial Narrow"/>
                <w:sz w:val="20"/>
                <w:szCs w:val="20"/>
                <w:lang w:eastAsia="pl-PL" w:bidi="ar-SA"/>
              </w:rPr>
            </w:pPr>
            <w:r w:rsidRPr="00113710">
              <w:rPr>
                <w:rFonts w:ascii="Arial Narrow" w:eastAsia="Times New Roman" w:hAnsi="Arial Narrow"/>
                <w:sz w:val="20"/>
                <w:szCs w:val="20"/>
                <w:lang w:eastAsia="pl-PL" w:bidi="ar-SA"/>
              </w:rPr>
              <w:t>Szt.</w:t>
            </w:r>
          </w:p>
        </w:tc>
      </w:tr>
    </w:tbl>
    <w:p w14:paraId="0EE3EDB7" w14:textId="77777777" w:rsidR="00BC43E8" w:rsidRPr="00BC43E8" w:rsidRDefault="00BC43E8" w:rsidP="00BC43E8">
      <w:pPr>
        <w:rPr>
          <w:rFonts w:ascii="Arial Narrow" w:hAnsi="Arial Narrow"/>
          <w:sz w:val="20"/>
          <w:szCs w:val="20"/>
          <w:highlight w:val="yellow"/>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
        <w:gridCol w:w="4743"/>
        <w:gridCol w:w="1555"/>
        <w:gridCol w:w="1289"/>
        <w:gridCol w:w="1066"/>
      </w:tblGrid>
      <w:tr w:rsidR="00CA40EE" w:rsidRPr="005108E9" w14:paraId="25ED6D52" w14:textId="77777777" w:rsidTr="00CA40EE">
        <w:trPr>
          <w:trHeight w:val="175"/>
        </w:trPr>
        <w:tc>
          <w:tcPr>
            <w:tcW w:w="187" w:type="pct"/>
            <w:shd w:val="clear" w:color="000000" w:fill="FFFFFF"/>
          </w:tcPr>
          <w:p w14:paraId="592337C2" w14:textId="77777777" w:rsidR="00CA40EE" w:rsidRPr="005108E9" w:rsidRDefault="00CA40EE" w:rsidP="00BC43E8">
            <w:pPr>
              <w:jc w:val="center"/>
              <w:rPr>
                <w:rFonts w:ascii="Arial Narrow" w:hAnsi="Arial Narrow" w:cs="Arial"/>
                <w:b/>
                <w:sz w:val="20"/>
                <w:szCs w:val="20"/>
                <w:lang w:eastAsia="pl-PL"/>
              </w:rPr>
            </w:pPr>
            <w:proofErr w:type="spellStart"/>
            <w:r w:rsidRPr="005108E9">
              <w:rPr>
                <w:rFonts w:ascii="Arial Narrow" w:hAnsi="Arial Narrow" w:cs="Arial"/>
                <w:b/>
                <w:sz w:val="20"/>
                <w:szCs w:val="20"/>
                <w:lang w:eastAsia="pl-PL"/>
              </w:rPr>
              <w:t>Lp</w:t>
            </w:r>
            <w:proofErr w:type="spellEnd"/>
          </w:p>
        </w:tc>
        <w:tc>
          <w:tcPr>
            <w:tcW w:w="2642" w:type="pct"/>
            <w:shd w:val="clear" w:color="000000" w:fill="FFFFFF"/>
            <w:hideMark/>
          </w:tcPr>
          <w:p w14:paraId="371EE2BF" w14:textId="77777777" w:rsidR="00CA40EE" w:rsidRPr="005108E9" w:rsidRDefault="00CA40EE" w:rsidP="00BC43E8">
            <w:pPr>
              <w:jc w:val="center"/>
              <w:rPr>
                <w:rFonts w:ascii="Arial Narrow" w:hAnsi="Arial Narrow" w:cs="Arial"/>
                <w:b/>
                <w:sz w:val="20"/>
                <w:szCs w:val="20"/>
                <w:lang w:eastAsia="pl-PL"/>
              </w:rPr>
            </w:pPr>
            <w:r w:rsidRPr="005108E9">
              <w:rPr>
                <w:rFonts w:ascii="Arial Narrow" w:hAnsi="Arial Narrow" w:cs="Arial"/>
                <w:b/>
                <w:sz w:val="20"/>
                <w:szCs w:val="20"/>
                <w:lang w:eastAsia="pl-PL"/>
              </w:rPr>
              <w:t>Nazwa</w:t>
            </w:r>
          </w:p>
        </w:tc>
        <w:tc>
          <w:tcPr>
            <w:tcW w:w="869" w:type="pct"/>
            <w:shd w:val="clear" w:color="000000" w:fill="FFFFFF"/>
          </w:tcPr>
          <w:p w14:paraId="36ED87FD" w14:textId="77777777" w:rsidR="00CA40EE" w:rsidRPr="005108E9" w:rsidRDefault="00CA40EE" w:rsidP="00BC43E8">
            <w:pPr>
              <w:jc w:val="center"/>
              <w:rPr>
                <w:rFonts w:ascii="Arial Narrow" w:hAnsi="Arial Narrow" w:cs="Arial"/>
                <w:b/>
                <w:sz w:val="20"/>
                <w:szCs w:val="20"/>
                <w:lang w:eastAsia="pl-PL"/>
              </w:rPr>
            </w:pPr>
            <w:r w:rsidRPr="005108E9">
              <w:rPr>
                <w:rFonts w:ascii="Arial Narrow" w:hAnsi="Arial Narrow" w:cs="Arial"/>
                <w:b/>
                <w:sz w:val="20"/>
                <w:szCs w:val="20"/>
                <w:lang w:eastAsia="pl-PL"/>
              </w:rPr>
              <w:t>Dział Ratownictwa Medycznego i Transportu (</w:t>
            </w:r>
            <w:proofErr w:type="spellStart"/>
            <w:r w:rsidRPr="005108E9">
              <w:rPr>
                <w:rFonts w:ascii="Arial Narrow" w:hAnsi="Arial Narrow" w:cs="Arial"/>
                <w:b/>
                <w:sz w:val="20"/>
                <w:szCs w:val="20"/>
                <w:lang w:eastAsia="pl-PL"/>
              </w:rPr>
              <w:t>DRMiT</w:t>
            </w:r>
            <w:proofErr w:type="spellEnd"/>
            <w:r w:rsidRPr="005108E9">
              <w:rPr>
                <w:rFonts w:ascii="Arial Narrow" w:hAnsi="Arial Narrow" w:cs="Arial"/>
                <w:b/>
                <w:sz w:val="20"/>
                <w:szCs w:val="20"/>
                <w:lang w:eastAsia="pl-PL"/>
              </w:rPr>
              <w:t>)</w:t>
            </w:r>
          </w:p>
        </w:tc>
        <w:tc>
          <w:tcPr>
            <w:tcW w:w="705" w:type="pct"/>
            <w:shd w:val="clear" w:color="000000" w:fill="FFFFFF"/>
            <w:hideMark/>
          </w:tcPr>
          <w:p w14:paraId="5186BD24" w14:textId="77777777" w:rsidR="00CA40EE" w:rsidRPr="005108E9" w:rsidRDefault="00CA40EE" w:rsidP="00BC43E8">
            <w:pPr>
              <w:jc w:val="center"/>
              <w:rPr>
                <w:rFonts w:ascii="Arial Narrow" w:hAnsi="Arial Narrow" w:cs="Arial"/>
                <w:b/>
                <w:sz w:val="20"/>
                <w:szCs w:val="20"/>
                <w:lang w:eastAsia="pl-PL"/>
              </w:rPr>
            </w:pPr>
            <w:proofErr w:type="spellStart"/>
            <w:r w:rsidRPr="005108E9">
              <w:rPr>
                <w:rFonts w:ascii="Arial Narrow" w:hAnsi="Arial Narrow" w:cs="Arial"/>
                <w:b/>
                <w:sz w:val="20"/>
                <w:szCs w:val="20"/>
                <w:lang w:eastAsia="pl-PL"/>
              </w:rPr>
              <w:t>Warsztatownia</w:t>
            </w:r>
            <w:proofErr w:type="spellEnd"/>
          </w:p>
        </w:tc>
        <w:tc>
          <w:tcPr>
            <w:tcW w:w="597" w:type="pct"/>
            <w:shd w:val="clear" w:color="000000" w:fill="FFFFFF"/>
            <w:hideMark/>
          </w:tcPr>
          <w:p w14:paraId="3912EBD0" w14:textId="77777777" w:rsidR="00CA40EE" w:rsidRPr="005108E9" w:rsidRDefault="00CA40EE" w:rsidP="00BC43E8">
            <w:pPr>
              <w:jc w:val="center"/>
              <w:rPr>
                <w:rFonts w:ascii="Arial Narrow" w:hAnsi="Arial Narrow" w:cs="Arial"/>
                <w:b/>
                <w:sz w:val="20"/>
                <w:szCs w:val="20"/>
                <w:lang w:eastAsia="pl-PL"/>
              </w:rPr>
            </w:pPr>
            <w:r w:rsidRPr="005108E9">
              <w:rPr>
                <w:rFonts w:ascii="Arial Narrow" w:hAnsi="Arial Narrow" w:cs="Arial"/>
                <w:b/>
                <w:sz w:val="20"/>
                <w:szCs w:val="20"/>
                <w:lang w:eastAsia="pl-PL"/>
              </w:rPr>
              <w:t>Jednostka</w:t>
            </w:r>
          </w:p>
        </w:tc>
      </w:tr>
      <w:tr w:rsidR="00CA40EE" w:rsidRPr="00BC43E8" w14:paraId="279EF1BE" w14:textId="77777777" w:rsidTr="00CA40EE">
        <w:trPr>
          <w:trHeight w:val="360"/>
        </w:trPr>
        <w:tc>
          <w:tcPr>
            <w:tcW w:w="187" w:type="pct"/>
            <w:shd w:val="clear" w:color="000000" w:fill="FFFFFF"/>
          </w:tcPr>
          <w:p w14:paraId="2087A5B4" w14:textId="77777777" w:rsidR="00CA40EE" w:rsidRPr="00BC43E8" w:rsidRDefault="00CA40EE" w:rsidP="00CA40EE">
            <w:pPr>
              <w:rPr>
                <w:rFonts w:ascii="Arial Narrow" w:hAnsi="Arial Narrow" w:cs="Arial"/>
                <w:sz w:val="20"/>
                <w:szCs w:val="20"/>
                <w:highlight w:val="yellow"/>
                <w:lang w:eastAsia="pl-PL"/>
              </w:rPr>
            </w:pPr>
          </w:p>
        </w:tc>
        <w:tc>
          <w:tcPr>
            <w:tcW w:w="4813" w:type="pct"/>
            <w:gridSpan w:val="4"/>
            <w:shd w:val="clear" w:color="000000" w:fill="FFFFFF"/>
            <w:hideMark/>
          </w:tcPr>
          <w:p w14:paraId="0EECA5BD" w14:textId="77777777" w:rsidR="00CA40EE" w:rsidRPr="00BC43E8" w:rsidRDefault="00CA40EE" w:rsidP="00CA40EE">
            <w:pPr>
              <w:rPr>
                <w:rFonts w:ascii="Arial Narrow" w:hAnsi="Arial Narrow" w:cs="Arial"/>
                <w:sz w:val="20"/>
                <w:szCs w:val="20"/>
                <w:highlight w:val="yellow"/>
                <w:lang w:eastAsia="pl-PL"/>
              </w:rPr>
            </w:pPr>
            <w:r w:rsidRPr="00803027">
              <w:rPr>
                <w:rFonts w:ascii="Arial Narrow" w:hAnsi="Arial Narrow" w:cs="Arial"/>
                <w:b/>
                <w:sz w:val="20"/>
                <w:szCs w:val="20"/>
                <w:lang w:eastAsia="pl-PL"/>
              </w:rPr>
              <w:t>Grzejniki płytowe kompaktowe</w:t>
            </w:r>
            <w:r>
              <w:rPr>
                <w:rFonts w:ascii="Arial Narrow" w:hAnsi="Arial Narrow" w:cs="Arial"/>
                <w:b/>
                <w:sz w:val="20"/>
                <w:szCs w:val="20"/>
                <w:lang w:eastAsia="pl-PL"/>
              </w:rPr>
              <w:t xml:space="preserve"> </w:t>
            </w:r>
            <w:r w:rsidRPr="00803027">
              <w:rPr>
                <w:rFonts w:ascii="Arial Narrow" w:hAnsi="Arial Narrow" w:cs="Arial"/>
                <w:b/>
                <w:sz w:val="20"/>
                <w:szCs w:val="20"/>
                <w:lang w:eastAsia="pl-PL"/>
              </w:rPr>
              <w:t>z podejściem bocznym</w:t>
            </w:r>
            <w:r>
              <w:rPr>
                <w:rFonts w:ascii="Arial Narrow" w:hAnsi="Arial Narrow" w:cs="Arial"/>
                <w:b/>
                <w:sz w:val="20"/>
                <w:szCs w:val="20"/>
                <w:lang w:eastAsia="pl-PL"/>
              </w:rPr>
              <w:t xml:space="preserve"> np. VNH</w:t>
            </w:r>
          </w:p>
        </w:tc>
      </w:tr>
      <w:tr w:rsidR="005108E9" w:rsidRPr="00CA40EE" w14:paraId="5E7E8F8B" w14:textId="77777777" w:rsidTr="00B90068">
        <w:trPr>
          <w:trHeight w:val="360"/>
        </w:trPr>
        <w:tc>
          <w:tcPr>
            <w:tcW w:w="187" w:type="pct"/>
            <w:shd w:val="clear" w:color="000000" w:fill="FFFFFF"/>
          </w:tcPr>
          <w:p w14:paraId="17ACD4B3" w14:textId="77777777" w:rsidR="005108E9" w:rsidRPr="00CA40EE" w:rsidRDefault="005108E9" w:rsidP="00B90068">
            <w:pPr>
              <w:rPr>
                <w:rFonts w:ascii="Arial Narrow" w:hAnsi="Arial Narrow" w:cs="Arial"/>
                <w:sz w:val="20"/>
                <w:szCs w:val="20"/>
                <w:lang w:eastAsia="pl-PL"/>
              </w:rPr>
            </w:pPr>
            <w:r w:rsidRPr="00CA40EE">
              <w:rPr>
                <w:rFonts w:ascii="Arial Narrow" w:hAnsi="Arial Narrow" w:cs="Arial"/>
                <w:sz w:val="20"/>
                <w:szCs w:val="20"/>
                <w:lang w:eastAsia="pl-PL"/>
              </w:rPr>
              <w:t>1</w:t>
            </w:r>
          </w:p>
        </w:tc>
        <w:tc>
          <w:tcPr>
            <w:tcW w:w="2642" w:type="pct"/>
            <w:shd w:val="clear" w:color="000000" w:fill="FFFFFF"/>
          </w:tcPr>
          <w:p w14:paraId="5C68A63A" w14:textId="77777777" w:rsidR="005108E9" w:rsidRPr="00CA40EE" w:rsidRDefault="005108E9" w:rsidP="00B90068">
            <w:pPr>
              <w:rPr>
                <w:rFonts w:ascii="Arial Narrow" w:hAnsi="Arial Narrow"/>
                <w:sz w:val="20"/>
                <w:szCs w:val="20"/>
              </w:rPr>
            </w:pPr>
            <w:r w:rsidRPr="00CA40EE">
              <w:rPr>
                <w:rFonts w:ascii="Arial Narrow" w:hAnsi="Arial Narrow"/>
                <w:sz w:val="20"/>
                <w:szCs w:val="20"/>
              </w:rPr>
              <w:t>22K/900/800</w:t>
            </w:r>
          </w:p>
        </w:tc>
        <w:tc>
          <w:tcPr>
            <w:tcW w:w="869" w:type="pct"/>
            <w:shd w:val="clear" w:color="000000" w:fill="FFFFFF"/>
          </w:tcPr>
          <w:p w14:paraId="35BDD8AF" w14:textId="77777777" w:rsidR="005108E9" w:rsidRPr="003B442D" w:rsidRDefault="005108E9" w:rsidP="00B90068">
            <w:pPr>
              <w:rPr>
                <w:rFonts w:ascii="Arial Narrow" w:hAnsi="Arial Narrow"/>
                <w:sz w:val="20"/>
                <w:szCs w:val="20"/>
              </w:rPr>
            </w:pPr>
            <w:r w:rsidRPr="003B442D">
              <w:rPr>
                <w:rFonts w:ascii="Arial Narrow" w:hAnsi="Arial Narrow"/>
                <w:sz w:val="20"/>
                <w:szCs w:val="20"/>
              </w:rPr>
              <w:t>1</w:t>
            </w:r>
          </w:p>
        </w:tc>
        <w:tc>
          <w:tcPr>
            <w:tcW w:w="705" w:type="pct"/>
            <w:shd w:val="clear" w:color="000000" w:fill="FFFFFF"/>
          </w:tcPr>
          <w:p w14:paraId="4F2E94B4" w14:textId="77777777" w:rsidR="005108E9" w:rsidRPr="003B442D" w:rsidRDefault="003B442D" w:rsidP="00B90068">
            <w:pPr>
              <w:rPr>
                <w:rFonts w:ascii="Arial Narrow" w:hAnsi="Arial Narrow"/>
                <w:sz w:val="20"/>
                <w:szCs w:val="20"/>
              </w:rPr>
            </w:pPr>
            <w:r w:rsidRPr="003B442D">
              <w:rPr>
                <w:rFonts w:ascii="Arial Narrow" w:hAnsi="Arial Narrow"/>
                <w:sz w:val="20"/>
                <w:szCs w:val="20"/>
              </w:rPr>
              <w:t>0</w:t>
            </w:r>
          </w:p>
        </w:tc>
        <w:tc>
          <w:tcPr>
            <w:tcW w:w="597" w:type="pct"/>
            <w:shd w:val="clear" w:color="000000" w:fill="FFFFFF"/>
            <w:hideMark/>
          </w:tcPr>
          <w:p w14:paraId="490BA325" w14:textId="77777777" w:rsidR="005108E9" w:rsidRPr="00CA40EE" w:rsidRDefault="005108E9" w:rsidP="00B9006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1ACB3106" w14:textId="77777777" w:rsidTr="00CA40EE">
        <w:trPr>
          <w:trHeight w:val="360"/>
        </w:trPr>
        <w:tc>
          <w:tcPr>
            <w:tcW w:w="187" w:type="pct"/>
            <w:shd w:val="clear" w:color="000000" w:fill="FFFFFF"/>
          </w:tcPr>
          <w:p w14:paraId="38559DD0" w14:textId="77777777" w:rsidR="00CA40EE" w:rsidRPr="00CA40EE" w:rsidRDefault="005108E9" w:rsidP="00BC43E8">
            <w:pPr>
              <w:rPr>
                <w:rFonts w:ascii="Arial Narrow" w:hAnsi="Arial Narrow" w:cs="Arial"/>
                <w:sz w:val="20"/>
                <w:szCs w:val="20"/>
                <w:lang w:eastAsia="pl-PL"/>
              </w:rPr>
            </w:pPr>
            <w:r>
              <w:rPr>
                <w:rFonts w:ascii="Arial Narrow" w:hAnsi="Arial Narrow" w:cs="Arial"/>
                <w:sz w:val="20"/>
                <w:szCs w:val="20"/>
                <w:lang w:eastAsia="pl-PL"/>
              </w:rPr>
              <w:t>2</w:t>
            </w:r>
          </w:p>
        </w:tc>
        <w:tc>
          <w:tcPr>
            <w:tcW w:w="2642" w:type="pct"/>
            <w:shd w:val="clear" w:color="000000" w:fill="FFFFFF"/>
          </w:tcPr>
          <w:p w14:paraId="479417FE" w14:textId="77777777" w:rsidR="00CA40EE" w:rsidRPr="00CA40EE" w:rsidRDefault="00CA40EE" w:rsidP="005108E9">
            <w:pPr>
              <w:rPr>
                <w:rFonts w:ascii="Arial Narrow" w:hAnsi="Arial Narrow"/>
                <w:sz w:val="20"/>
                <w:szCs w:val="20"/>
              </w:rPr>
            </w:pPr>
            <w:r w:rsidRPr="00CA40EE">
              <w:rPr>
                <w:rFonts w:ascii="Arial Narrow" w:hAnsi="Arial Narrow"/>
                <w:sz w:val="20"/>
                <w:szCs w:val="20"/>
              </w:rPr>
              <w:t>22K/900/</w:t>
            </w:r>
            <w:r w:rsidR="005108E9">
              <w:rPr>
                <w:rFonts w:ascii="Arial Narrow" w:hAnsi="Arial Narrow"/>
                <w:sz w:val="20"/>
                <w:szCs w:val="20"/>
              </w:rPr>
              <w:t>920</w:t>
            </w:r>
          </w:p>
        </w:tc>
        <w:tc>
          <w:tcPr>
            <w:tcW w:w="869" w:type="pct"/>
            <w:shd w:val="clear" w:color="000000" w:fill="FFFFFF"/>
          </w:tcPr>
          <w:p w14:paraId="1769468A" w14:textId="77777777" w:rsidR="00CA40EE" w:rsidRPr="003B442D" w:rsidRDefault="005108E9" w:rsidP="00BC43E8">
            <w:pPr>
              <w:rPr>
                <w:rFonts w:ascii="Arial Narrow" w:hAnsi="Arial Narrow"/>
                <w:sz w:val="20"/>
                <w:szCs w:val="20"/>
              </w:rPr>
            </w:pPr>
            <w:r w:rsidRPr="003B442D">
              <w:rPr>
                <w:rFonts w:ascii="Arial Narrow" w:hAnsi="Arial Narrow"/>
                <w:sz w:val="20"/>
                <w:szCs w:val="20"/>
              </w:rPr>
              <w:t>0</w:t>
            </w:r>
          </w:p>
        </w:tc>
        <w:tc>
          <w:tcPr>
            <w:tcW w:w="705" w:type="pct"/>
            <w:shd w:val="clear" w:color="000000" w:fill="FFFFFF"/>
          </w:tcPr>
          <w:p w14:paraId="3CC3D8C0" w14:textId="77777777" w:rsidR="00CA40EE" w:rsidRPr="003B442D" w:rsidRDefault="005108E9" w:rsidP="00BC43E8">
            <w:pPr>
              <w:rPr>
                <w:rFonts w:ascii="Arial Narrow" w:hAnsi="Arial Narrow"/>
                <w:sz w:val="20"/>
                <w:szCs w:val="20"/>
              </w:rPr>
            </w:pPr>
            <w:r w:rsidRPr="003B442D">
              <w:rPr>
                <w:rFonts w:ascii="Arial Narrow" w:hAnsi="Arial Narrow"/>
                <w:sz w:val="20"/>
                <w:szCs w:val="20"/>
              </w:rPr>
              <w:t>1</w:t>
            </w:r>
          </w:p>
        </w:tc>
        <w:tc>
          <w:tcPr>
            <w:tcW w:w="597" w:type="pct"/>
            <w:shd w:val="clear" w:color="000000" w:fill="FFFFFF"/>
            <w:hideMark/>
          </w:tcPr>
          <w:p w14:paraId="405F1591"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231C0160" w14:textId="77777777" w:rsidTr="00CA40EE">
        <w:trPr>
          <w:trHeight w:val="360"/>
        </w:trPr>
        <w:tc>
          <w:tcPr>
            <w:tcW w:w="187" w:type="pct"/>
            <w:shd w:val="clear" w:color="000000" w:fill="FFFFFF"/>
          </w:tcPr>
          <w:p w14:paraId="00246264" w14:textId="77777777" w:rsidR="00CA40EE" w:rsidRPr="00CA40EE" w:rsidRDefault="005108E9" w:rsidP="00BC43E8">
            <w:pPr>
              <w:rPr>
                <w:rFonts w:ascii="Arial Narrow" w:hAnsi="Arial Narrow" w:cs="Arial"/>
                <w:sz w:val="20"/>
                <w:szCs w:val="20"/>
                <w:lang w:eastAsia="pl-PL"/>
              </w:rPr>
            </w:pPr>
            <w:r>
              <w:rPr>
                <w:rFonts w:ascii="Arial Narrow" w:hAnsi="Arial Narrow" w:cs="Arial"/>
                <w:sz w:val="20"/>
                <w:szCs w:val="20"/>
                <w:lang w:eastAsia="pl-PL"/>
              </w:rPr>
              <w:t>3</w:t>
            </w:r>
          </w:p>
        </w:tc>
        <w:tc>
          <w:tcPr>
            <w:tcW w:w="2642" w:type="pct"/>
            <w:shd w:val="clear" w:color="000000" w:fill="FFFFFF"/>
          </w:tcPr>
          <w:p w14:paraId="0EDF3414" w14:textId="77777777" w:rsidR="00CA40EE" w:rsidRPr="00CA40EE" w:rsidRDefault="00CA40EE" w:rsidP="00BC43E8">
            <w:pPr>
              <w:rPr>
                <w:rFonts w:ascii="Arial Narrow" w:hAnsi="Arial Narrow"/>
                <w:sz w:val="20"/>
                <w:szCs w:val="20"/>
              </w:rPr>
            </w:pPr>
            <w:r w:rsidRPr="00CA40EE">
              <w:rPr>
                <w:rFonts w:ascii="Arial Narrow" w:hAnsi="Arial Narrow"/>
                <w:sz w:val="20"/>
                <w:szCs w:val="20"/>
              </w:rPr>
              <w:t>22K/900/1000</w:t>
            </w:r>
          </w:p>
        </w:tc>
        <w:tc>
          <w:tcPr>
            <w:tcW w:w="869" w:type="pct"/>
            <w:shd w:val="clear" w:color="000000" w:fill="FFFFFF"/>
          </w:tcPr>
          <w:p w14:paraId="23DD9B04" w14:textId="77777777" w:rsidR="00CA40EE" w:rsidRPr="003B442D" w:rsidRDefault="00CA40EE" w:rsidP="00BC43E8">
            <w:pPr>
              <w:rPr>
                <w:rFonts w:ascii="Arial Narrow" w:hAnsi="Arial Narrow"/>
                <w:sz w:val="20"/>
                <w:szCs w:val="20"/>
              </w:rPr>
            </w:pPr>
            <w:r w:rsidRPr="003B442D">
              <w:rPr>
                <w:rFonts w:ascii="Arial Narrow" w:hAnsi="Arial Narrow"/>
                <w:sz w:val="20"/>
                <w:szCs w:val="20"/>
              </w:rPr>
              <w:t>1</w:t>
            </w:r>
          </w:p>
        </w:tc>
        <w:tc>
          <w:tcPr>
            <w:tcW w:w="705" w:type="pct"/>
            <w:shd w:val="clear" w:color="000000" w:fill="FFFFFF"/>
          </w:tcPr>
          <w:p w14:paraId="0790AFB2" w14:textId="77777777" w:rsidR="00CA40EE" w:rsidRPr="003B442D" w:rsidRDefault="003B442D" w:rsidP="00BC43E8">
            <w:pPr>
              <w:rPr>
                <w:rFonts w:ascii="Arial Narrow" w:hAnsi="Arial Narrow"/>
                <w:sz w:val="20"/>
                <w:szCs w:val="20"/>
              </w:rPr>
            </w:pPr>
            <w:r w:rsidRPr="003B442D">
              <w:rPr>
                <w:rFonts w:ascii="Arial Narrow" w:hAnsi="Arial Narrow"/>
                <w:sz w:val="20"/>
                <w:szCs w:val="20"/>
              </w:rPr>
              <w:t>0</w:t>
            </w:r>
          </w:p>
        </w:tc>
        <w:tc>
          <w:tcPr>
            <w:tcW w:w="597" w:type="pct"/>
            <w:shd w:val="clear" w:color="000000" w:fill="FFFFFF"/>
            <w:hideMark/>
          </w:tcPr>
          <w:p w14:paraId="54B0F10A"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760BBB66" w14:textId="77777777" w:rsidTr="00CA40EE">
        <w:trPr>
          <w:trHeight w:val="360"/>
        </w:trPr>
        <w:tc>
          <w:tcPr>
            <w:tcW w:w="187" w:type="pct"/>
            <w:shd w:val="clear" w:color="000000" w:fill="FFFFFF"/>
          </w:tcPr>
          <w:p w14:paraId="046D7334" w14:textId="77777777" w:rsidR="00CA40EE" w:rsidRPr="00CA40EE" w:rsidRDefault="005108E9" w:rsidP="00BC43E8">
            <w:pPr>
              <w:rPr>
                <w:rFonts w:ascii="Arial Narrow" w:hAnsi="Arial Narrow" w:cs="Arial"/>
                <w:sz w:val="20"/>
                <w:szCs w:val="20"/>
                <w:lang w:eastAsia="pl-PL"/>
              </w:rPr>
            </w:pPr>
            <w:r>
              <w:rPr>
                <w:rFonts w:ascii="Arial Narrow" w:hAnsi="Arial Narrow" w:cs="Arial"/>
                <w:sz w:val="20"/>
                <w:szCs w:val="20"/>
                <w:lang w:eastAsia="pl-PL"/>
              </w:rPr>
              <w:t>4</w:t>
            </w:r>
          </w:p>
        </w:tc>
        <w:tc>
          <w:tcPr>
            <w:tcW w:w="2642" w:type="pct"/>
            <w:shd w:val="clear" w:color="000000" w:fill="FFFFFF"/>
          </w:tcPr>
          <w:p w14:paraId="75E9559F"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22K/900/1200</w:t>
            </w:r>
          </w:p>
        </w:tc>
        <w:tc>
          <w:tcPr>
            <w:tcW w:w="869" w:type="pct"/>
            <w:shd w:val="clear" w:color="000000" w:fill="FFFFFF"/>
          </w:tcPr>
          <w:p w14:paraId="1386BCC2" w14:textId="77777777" w:rsidR="00CA40EE" w:rsidRPr="003B442D" w:rsidRDefault="00483689" w:rsidP="00BC43E8">
            <w:pPr>
              <w:rPr>
                <w:rFonts w:ascii="Arial Narrow" w:hAnsi="Arial Narrow" w:cs="Arial"/>
                <w:sz w:val="20"/>
                <w:szCs w:val="20"/>
                <w:lang w:eastAsia="pl-PL"/>
              </w:rPr>
            </w:pPr>
            <w:r w:rsidRPr="003B442D">
              <w:rPr>
                <w:rFonts w:ascii="Arial Narrow" w:hAnsi="Arial Narrow" w:cs="Arial"/>
                <w:sz w:val="20"/>
                <w:szCs w:val="20"/>
                <w:lang w:eastAsia="pl-PL"/>
              </w:rPr>
              <w:t>2</w:t>
            </w:r>
          </w:p>
        </w:tc>
        <w:tc>
          <w:tcPr>
            <w:tcW w:w="705" w:type="pct"/>
            <w:shd w:val="clear" w:color="000000" w:fill="FFFFFF"/>
          </w:tcPr>
          <w:p w14:paraId="33042C07" w14:textId="77777777" w:rsidR="00CA40EE" w:rsidRPr="003B442D" w:rsidRDefault="003B442D" w:rsidP="00BC43E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597" w:type="pct"/>
            <w:shd w:val="clear" w:color="000000" w:fill="FFFFFF"/>
            <w:hideMark/>
          </w:tcPr>
          <w:p w14:paraId="4219E24F"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5ADC5085" w14:textId="77777777" w:rsidTr="00CA40EE">
        <w:trPr>
          <w:trHeight w:val="360"/>
        </w:trPr>
        <w:tc>
          <w:tcPr>
            <w:tcW w:w="187" w:type="pct"/>
            <w:shd w:val="clear" w:color="000000" w:fill="FFFFFF"/>
          </w:tcPr>
          <w:p w14:paraId="3B213BEE" w14:textId="77777777" w:rsidR="00CA40EE" w:rsidRPr="00CA40EE" w:rsidRDefault="003B442D" w:rsidP="00BC43E8">
            <w:pPr>
              <w:rPr>
                <w:rFonts w:ascii="Arial Narrow" w:hAnsi="Arial Narrow" w:cs="Arial"/>
                <w:sz w:val="20"/>
                <w:szCs w:val="20"/>
                <w:lang w:eastAsia="pl-PL"/>
              </w:rPr>
            </w:pPr>
            <w:r>
              <w:rPr>
                <w:rFonts w:ascii="Arial Narrow" w:hAnsi="Arial Narrow" w:cs="Arial"/>
                <w:sz w:val="20"/>
                <w:szCs w:val="20"/>
                <w:lang w:eastAsia="pl-PL"/>
              </w:rPr>
              <w:t>5</w:t>
            </w:r>
          </w:p>
        </w:tc>
        <w:tc>
          <w:tcPr>
            <w:tcW w:w="2642" w:type="pct"/>
            <w:shd w:val="clear" w:color="000000" w:fill="FFFFFF"/>
          </w:tcPr>
          <w:p w14:paraId="0504E751" w14:textId="77777777" w:rsidR="00CA40EE" w:rsidRPr="00CA40EE" w:rsidRDefault="005108E9" w:rsidP="005108E9">
            <w:pPr>
              <w:rPr>
                <w:rFonts w:ascii="Arial Narrow" w:hAnsi="Arial Narrow" w:cs="Arial"/>
                <w:sz w:val="20"/>
                <w:szCs w:val="20"/>
                <w:lang w:eastAsia="pl-PL"/>
              </w:rPr>
            </w:pPr>
            <w:r>
              <w:rPr>
                <w:rFonts w:ascii="Arial Narrow" w:hAnsi="Arial Narrow" w:cs="Arial"/>
                <w:sz w:val="20"/>
                <w:szCs w:val="20"/>
                <w:lang w:eastAsia="pl-PL"/>
              </w:rPr>
              <w:t>33</w:t>
            </w:r>
            <w:r w:rsidR="00CA40EE" w:rsidRPr="00CA40EE">
              <w:rPr>
                <w:rFonts w:ascii="Arial Narrow" w:hAnsi="Arial Narrow" w:cs="Arial"/>
                <w:sz w:val="20"/>
                <w:szCs w:val="20"/>
                <w:lang w:eastAsia="pl-PL"/>
              </w:rPr>
              <w:t>K/</w:t>
            </w:r>
            <w:r>
              <w:rPr>
                <w:rFonts w:ascii="Arial Narrow" w:hAnsi="Arial Narrow" w:cs="Arial"/>
                <w:sz w:val="20"/>
                <w:szCs w:val="20"/>
                <w:lang w:eastAsia="pl-PL"/>
              </w:rPr>
              <w:t>900/920</w:t>
            </w:r>
          </w:p>
        </w:tc>
        <w:tc>
          <w:tcPr>
            <w:tcW w:w="869" w:type="pct"/>
            <w:shd w:val="clear" w:color="000000" w:fill="FFFFFF"/>
          </w:tcPr>
          <w:p w14:paraId="282AB757" w14:textId="77777777" w:rsidR="00CA40EE" w:rsidRPr="003B442D" w:rsidRDefault="005108E9" w:rsidP="00BC43E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705" w:type="pct"/>
            <w:shd w:val="clear" w:color="000000" w:fill="FFFFFF"/>
          </w:tcPr>
          <w:p w14:paraId="09C83ED4" w14:textId="77777777" w:rsidR="00CA40EE" w:rsidRPr="003B442D" w:rsidRDefault="005108E9" w:rsidP="00BC43E8">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597" w:type="pct"/>
            <w:shd w:val="clear" w:color="000000" w:fill="FFFFFF"/>
            <w:hideMark/>
          </w:tcPr>
          <w:p w14:paraId="621F03A9"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113710" w:rsidRPr="00CA40EE" w14:paraId="5C20D206" w14:textId="77777777" w:rsidTr="00113710">
        <w:trPr>
          <w:trHeight w:val="360"/>
        </w:trPr>
        <w:tc>
          <w:tcPr>
            <w:tcW w:w="187" w:type="pct"/>
            <w:shd w:val="clear" w:color="000000" w:fill="FFFFFF"/>
          </w:tcPr>
          <w:p w14:paraId="5109EE42" w14:textId="77777777" w:rsidR="00113710" w:rsidRPr="00CA40EE" w:rsidRDefault="00113710" w:rsidP="00CA40EE">
            <w:pPr>
              <w:rPr>
                <w:rFonts w:ascii="Arial Narrow" w:hAnsi="Arial Narrow" w:cs="Arial"/>
                <w:sz w:val="20"/>
                <w:szCs w:val="20"/>
                <w:lang w:eastAsia="pl-PL"/>
              </w:rPr>
            </w:pPr>
          </w:p>
        </w:tc>
        <w:tc>
          <w:tcPr>
            <w:tcW w:w="4813" w:type="pct"/>
            <w:gridSpan w:val="4"/>
            <w:shd w:val="clear" w:color="000000" w:fill="FFFFFF"/>
          </w:tcPr>
          <w:p w14:paraId="0506420E" w14:textId="77777777" w:rsidR="00113710" w:rsidRPr="003B442D" w:rsidRDefault="00113710" w:rsidP="00CA40EE">
            <w:pPr>
              <w:rPr>
                <w:rFonts w:ascii="Arial Narrow" w:hAnsi="Arial Narrow" w:cs="Arial"/>
                <w:sz w:val="20"/>
                <w:szCs w:val="20"/>
                <w:lang w:eastAsia="pl-PL"/>
              </w:rPr>
            </w:pPr>
            <w:r w:rsidRPr="003B442D">
              <w:rPr>
                <w:rFonts w:ascii="Arial Narrow" w:hAnsi="Arial Narrow" w:cs="Arial"/>
                <w:b/>
                <w:sz w:val="20"/>
                <w:szCs w:val="20"/>
                <w:lang w:eastAsia="pl-PL"/>
              </w:rPr>
              <w:t>Grzejniki płytowe kompaktowe z podejściem bocznym, OCYNKOWANE np. VNH</w:t>
            </w:r>
          </w:p>
        </w:tc>
      </w:tr>
      <w:tr w:rsidR="00CA40EE" w:rsidRPr="00CA40EE" w14:paraId="4B2AE458" w14:textId="77777777" w:rsidTr="00CA40EE">
        <w:trPr>
          <w:trHeight w:val="360"/>
        </w:trPr>
        <w:tc>
          <w:tcPr>
            <w:tcW w:w="187" w:type="pct"/>
            <w:shd w:val="clear" w:color="000000" w:fill="FFFFFF"/>
          </w:tcPr>
          <w:p w14:paraId="72262032" w14:textId="77777777" w:rsidR="00CA40EE" w:rsidRPr="00CA40EE" w:rsidRDefault="003B442D" w:rsidP="00BC43E8">
            <w:pPr>
              <w:rPr>
                <w:rFonts w:ascii="Arial Narrow" w:hAnsi="Arial Narrow" w:cs="Arial"/>
                <w:sz w:val="20"/>
                <w:szCs w:val="20"/>
                <w:lang w:eastAsia="pl-PL"/>
              </w:rPr>
            </w:pPr>
            <w:r>
              <w:rPr>
                <w:rFonts w:ascii="Arial Narrow" w:hAnsi="Arial Narrow" w:cs="Arial"/>
                <w:sz w:val="20"/>
                <w:szCs w:val="20"/>
                <w:lang w:eastAsia="pl-PL"/>
              </w:rPr>
              <w:t>6</w:t>
            </w:r>
          </w:p>
        </w:tc>
        <w:tc>
          <w:tcPr>
            <w:tcW w:w="2642" w:type="pct"/>
            <w:shd w:val="clear" w:color="000000" w:fill="FFFFFF"/>
          </w:tcPr>
          <w:p w14:paraId="3BAE0D35"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22K/900</w:t>
            </w:r>
            <w:r w:rsidR="003E3BB6" w:rsidRPr="00CA40EE">
              <w:rPr>
                <w:rFonts w:ascii="Arial Narrow" w:hAnsi="Arial Narrow" w:cs="Arial"/>
                <w:sz w:val="20"/>
                <w:szCs w:val="20"/>
                <w:lang w:eastAsia="pl-PL"/>
              </w:rPr>
              <w:t>o</w:t>
            </w:r>
            <w:r w:rsidRPr="00CA40EE">
              <w:rPr>
                <w:rFonts w:ascii="Arial Narrow" w:hAnsi="Arial Narrow" w:cs="Arial"/>
                <w:sz w:val="20"/>
                <w:szCs w:val="20"/>
                <w:lang w:eastAsia="pl-PL"/>
              </w:rPr>
              <w:t>/400</w:t>
            </w:r>
          </w:p>
        </w:tc>
        <w:tc>
          <w:tcPr>
            <w:tcW w:w="869" w:type="pct"/>
            <w:shd w:val="clear" w:color="000000" w:fill="FFFFFF"/>
          </w:tcPr>
          <w:p w14:paraId="1F3D8B97" w14:textId="77777777" w:rsidR="00CA40EE" w:rsidRPr="003B442D" w:rsidRDefault="00CA40EE" w:rsidP="00BC43E8">
            <w:pPr>
              <w:rPr>
                <w:rFonts w:ascii="Arial Narrow" w:hAnsi="Arial Narrow" w:cs="Arial"/>
                <w:sz w:val="20"/>
                <w:szCs w:val="20"/>
                <w:lang w:eastAsia="pl-PL"/>
              </w:rPr>
            </w:pPr>
            <w:r w:rsidRPr="003B442D">
              <w:rPr>
                <w:rFonts w:ascii="Arial Narrow" w:hAnsi="Arial Narrow" w:cs="Arial"/>
                <w:sz w:val="20"/>
                <w:szCs w:val="20"/>
                <w:lang w:eastAsia="pl-PL"/>
              </w:rPr>
              <w:t>2</w:t>
            </w:r>
          </w:p>
        </w:tc>
        <w:tc>
          <w:tcPr>
            <w:tcW w:w="705" w:type="pct"/>
            <w:shd w:val="clear" w:color="000000" w:fill="FFFFFF"/>
          </w:tcPr>
          <w:p w14:paraId="1720D176" w14:textId="77777777" w:rsidR="00CA40EE" w:rsidRPr="003B442D" w:rsidRDefault="003E3BB6" w:rsidP="00BC43E8">
            <w:pPr>
              <w:rPr>
                <w:rFonts w:ascii="Arial Narrow" w:hAnsi="Arial Narrow" w:cs="Arial"/>
                <w:sz w:val="20"/>
                <w:szCs w:val="20"/>
                <w:lang w:eastAsia="pl-PL"/>
              </w:rPr>
            </w:pPr>
            <w:r>
              <w:rPr>
                <w:rFonts w:ascii="Arial Narrow" w:hAnsi="Arial Narrow" w:cs="Arial"/>
                <w:sz w:val="20"/>
                <w:szCs w:val="20"/>
                <w:lang w:eastAsia="pl-PL"/>
              </w:rPr>
              <w:t>0</w:t>
            </w:r>
          </w:p>
        </w:tc>
        <w:tc>
          <w:tcPr>
            <w:tcW w:w="597" w:type="pct"/>
            <w:shd w:val="clear" w:color="000000" w:fill="FFFFFF"/>
            <w:hideMark/>
          </w:tcPr>
          <w:p w14:paraId="611058C8"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113710" w:rsidRPr="00CA40EE" w14:paraId="08BB7E0A" w14:textId="77777777" w:rsidTr="00113710">
        <w:trPr>
          <w:trHeight w:val="360"/>
        </w:trPr>
        <w:tc>
          <w:tcPr>
            <w:tcW w:w="187" w:type="pct"/>
            <w:shd w:val="clear" w:color="000000" w:fill="FFFFFF"/>
          </w:tcPr>
          <w:p w14:paraId="4786EF31" w14:textId="77777777" w:rsidR="00113710" w:rsidRPr="00CA40EE" w:rsidRDefault="00113710" w:rsidP="00BC43E8">
            <w:pPr>
              <w:rPr>
                <w:rFonts w:ascii="Arial Narrow" w:hAnsi="Arial Narrow" w:cs="Arial"/>
                <w:sz w:val="20"/>
                <w:szCs w:val="20"/>
                <w:lang w:eastAsia="pl-PL"/>
              </w:rPr>
            </w:pPr>
          </w:p>
        </w:tc>
        <w:tc>
          <w:tcPr>
            <w:tcW w:w="4813" w:type="pct"/>
            <w:gridSpan w:val="4"/>
            <w:shd w:val="clear" w:color="000000" w:fill="FFFFFF"/>
          </w:tcPr>
          <w:p w14:paraId="1E9301DF" w14:textId="77777777" w:rsidR="00113710" w:rsidRPr="003B442D" w:rsidRDefault="00113710" w:rsidP="00BC43E8">
            <w:pPr>
              <w:rPr>
                <w:rFonts w:ascii="Arial Narrow" w:hAnsi="Arial Narrow" w:cs="Arial"/>
                <w:sz w:val="20"/>
                <w:szCs w:val="20"/>
                <w:lang w:eastAsia="pl-PL"/>
              </w:rPr>
            </w:pPr>
            <w:r w:rsidRPr="003B442D">
              <w:rPr>
                <w:rFonts w:ascii="Arial Narrow" w:hAnsi="Arial Narrow" w:cs="Arial"/>
                <w:b/>
                <w:sz w:val="20"/>
                <w:szCs w:val="20"/>
                <w:lang w:eastAsia="pl-PL"/>
              </w:rPr>
              <w:t>Grzejniki płytowe kompaktowe modernizacyjne z podejściem bocznym np. VNH</w:t>
            </w:r>
          </w:p>
        </w:tc>
      </w:tr>
      <w:tr w:rsidR="00CA40EE" w:rsidRPr="00CA40EE" w14:paraId="772A2CB3" w14:textId="77777777" w:rsidTr="00CA40EE">
        <w:trPr>
          <w:trHeight w:val="360"/>
        </w:trPr>
        <w:tc>
          <w:tcPr>
            <w:tcW w:w="187" w:type="pct"/>
            <w:shd w:val="clear" w:color="000000" w:fill="FFFFFF"/>
          </w:tcPr>
          <w:p w14:paraId="1BDEF7B0" w14:textId="77777777" w:rsidR="00CA40EE" w:rsidRPr="00CA40EE" w:rsidRDefault="003B442D" w:rsidP="00BC43E8">
            <w:pPr>
              <w:rPr>
                <w:rFonts w:ascii="Arial Narrow" w:hAnsi="Arial Narrow" w:cs="Arial"/>
                <w:sz w:val="20"/>
                <w:szCs w:val="20"/>
                <w:lang w:eastAsia="pl-PL"/>
              </w:rPr>
            </w:pPr>
            <w:r>
              <w:rPr>
                <w:rFonts w:ascii="Arial Narrow" w:hAnsi="Arial Narrow" w:cs="Arial"/>
                <w:sz w:val="20"/>
                <w:szCs w:val="20"/>
                <w:lang w:eastAsia="pl-PL"/>
              </w:rPr>
              <w:t>7</w:t>
            </w:r>
          </w:p>
        </w:tc>
        <w:tc>
          <w:tcPr>
            <w:tcW w:w="2642" w:type="pct"/>
            <w:shd w:val="clear" w:color="000000" w:fill="FFFFFF"/>
          </w:tcPr>
          <w:p w14:paraId="53D0DB4D"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22K/554/1200</w:t>
            </w:r>
          </w:p>
        </w:tc>
        <w:tc>
          <w:tcPr>
            <w:tcW w:w="869" w:type="pct"/>
            <w:shd w:val="clear" w:color="000000" w:fill="FFFFFF"/>
          </w:tcPr>
          <w:p w14:paraId="0E79F3F0" w14:textId="77777777" w:rsidR="00CA40EE" w:rsidRPr="003B442D" w:rsidRDefault="00CA40EE" w:rsidP="00BC43E8">
            <w:pPr>
              <w:rPr>
                <w:rFonts w:ascii="Arial Narrow" w:hAnsi="Arial Narrow" w:cs="Arial"/>
                <w:sz w:val="20"/>
                <w:szCs w:val="20"/>
                <w:lang w:eastAsia="pl-PL"/>
              </w:rPr>
            </w:pPr>
            <w:r w:rsidRPr="003B442D">
              <w:rPr>
                <w:rFonts w:ascii="Arial Narrow" w:hAnsi="Arial Narrow" w:cs="Arial"/>
                <w:sz w:val="20"/>
                <w:szCs w:val="20"/>
                <w:lang w:eastAsia="pl-PL"/>
              </w:rPr>
              <w:t>2</w:t>
            </w:r>
          </w:p>
        </w:tc>
        <w:tc>
          <w:tcPr>
            <w:tcW w:w="705" w:type="pct"/>
            <w:shd w:val="clear" w:color="000000" w:fill="FFFFFF"/>
          </w:tcPr>
          <w:p w14:paraId="7790054B" w14:textId="77777777" w:rsidR="00CA40EE" w:rsidRPr="003B442D" w:rsidRDefault="003B442D" w:rsidP="00BC43E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597" w:type="pct"/>
            <w:shd w:val="clear" w:color="000000" w:fill="FFFFFF"/>
            <w:hideMark/>
          </w:tcPr>
          <w:p w14:paraId="6B27F68B"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6BAD79A4" w14:textId="77777777" w:rsidTr="00CA40EE">
        <w:trPr>
          <w:trHeight w:val="360"/>
        </w:trPr>
        <w:tc>
          <w:tcPr>
            <w:tcW w:w="187" w:type="pct"/>
            <w:shd w:val="clear" w:color="000000" w:fill="FFFFFF"/>
          </w:tcPr>
          <w:p w14:paraId="2801D91F" w14:textId="77777777" w:rsidR="00CA40EE" w:rsidRPr="00CA40EE" w:rsidRDefault="003B442D" w:rsidP="00BC43E8">
            <w:pPr>
              <w:rPr>
                <w:rFonts w:ascii="Arial Narrow" w:hAnsi="Arial Narrow" w:cs="Arial"/>
                <w:sz w:val="20"/>
                <w:szCs w:val="20"/>
                <w:lang w:eastAsia="pl-PL"/>
              </w:rPr>
            </w:pPr>
            <w:r>
              <w:rPr>
                <w:rFonts w:ascii="Arial Narrow" w:hAnsi="Arial Narrow" w:cs="Arial"/>
                <w:sz w:val="20"/>
                <w:szCs w:val="20"/>
                <w:lang w:eastAsia="pl-PL"/>
              </w:rPr>
              <w:t>8</w:t>
            </w:r>
          </w:p>
        </w:tc>
        <w:tc>
          <w:tcPr>
            <w:tcW w:w="2642" w:type="pct"/>
            <w:shd w:val="clear" w:color="000000" w:fill="FFFFFF"/>
          </w:tcPr>
          <w:p w14:paraId="69F34B1B" w14:textId="77777777" w:rsidR="00CA40EE" w:rsidRPr="00CA40EE" w:rsidRDefault="00CA40EE" w:rsidP="00A34364">
            <w:pPr>
              <w:rPr>
                <w:rFonts w:ascii="Arial Narrow" w:hAnsi="Arial Narrow" w:cs="Arial"/>
                <w:sz w:val="20"/>
                <w:szCs w:val="20"/>
                <w:lang w:eastAsia="pl-PL"/>
              </w:rPr>
            </w:pPr>
            <w:r w:rsidRPr="00CA40EE">
              <w:rPr>
                <w:rFonts w:ascii="Arial Narrow" w:hAnsi="Arial Narrow" w:cs="Arial"/>
                <w:sz w:val="20"/>
                <w:szCs w:val="20"/>
                <w:lang w:eastAsia="pl-PL"/>
              </w:rPr>
              <w:t>22</w:t>
            </w:r>
            <w:r w:rsidR="00A34364">
              <w:rPr>
                <w:rFonts w:ascii="Arial Narrow" w:hAnsi="Arial Narrow" w:cs="Arial"/>
                <w:sz w:val="20"/>
                <w:szCs w:val="20"/>
                <w:lang w:eastAsia="pl-PL"/>
              </w:rPr>
              <w:t>K</w:t>
            </w:r>
            <w:r w:rsidRPr="00CA40EE">
              <w:rPr>
                <w:rFonts w:ascii="Arial Narrow" w:hAnsi="Arial Narrow" w:cs="Arial"/>
                <w:sz w:val="20"/>
                <w:szCs w:val="20"/>
                <w:lang w:eastAsia="pl-PL"/>
              </w:rPr>
              <w:t>/554/1320</w:t>
            </w:r>
          </w:p>
        </w:tc>
        <w:tc>
          <w:tcPr>
            <w:tcW w:w="869" w:type="pct"/>
            <w:shd w:val="clear" w:color="000000" w:fill="FFFFFF"/>
          </w:tcPr>
          <w:p w14:paraId="35954AA3" w14:textId="77777777" w:rsidR="00CA40EE" w:rsidRPr="003B442D" w:rsidRDefault="00483689" w:rsidP="00BC43E8">
            <w:pPr>
              <w:rPr>
                <w:rFonts w:ascii="Arial Narrow" w:hAnsi="Arial Narrow" w:cs="Arial"/>
                <w:sz w:val="20"/>
                <w:szCs w:val="20"/>
                <w:lang w:eastAsia="pl-PL"/>
              </w:rPr>
            </w:pPr>
            <w:r w:rsidRPr="003B442D">
              <w:rPr>
                <w:rFonts w:ascii="Arial Narrow" w:hAnsi="Arial Narrow" w:cs="Arial"/>
                <w:sz w:val="20"/>
                <w:szCs w:val="20"/>
                <w:lang w:eastAsia="pl-PL"/>
              </w:rPr>
              <w:t>4</w:t>
            </w:r>
          </w:p>
        </w:tc>
        <w:tc>
          <w:tcPr>
            <w:tcW w:w="705" w:type="pct"/>
            <w:shd w:val="clear" w:color="000000" w:fill="FFFFFF"/>
          </w:tcPr>
          <w:p w14:paraId="3B5D2469" w14:textId="77777777" w:rsidR="00CA40EE" w:rsidRPr="003B442D" w:rsidRDefault="003B442D" w:rsidP="00BC43E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597" w:type="pct"/>
            <w:shd w:val="clear" w:color="000000" w:fill="FFFFFF"/>
            <w:hideMark/>
          </w:tcPr>
          <w:p w14:paraId="7F4A97C6"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303D9322" w14:textId="77777777" w:rsidTr="00CA40EE">
        <w:trPr>
          <w:trHeight w:val="360"/>
        </w:trPr>
        <w:tc>
          <w:tcPr>
            <w:tcW w:w="187" w:type="pct"/>
            <w:shd w:val="clear" w:color="000000" w:fill="FFFFFF"/>
          </w:tcPr>
          <w:p w14:paraId="79208C60" w14:textId="77777777" w:rsidR="00CA40EE" w:rsidRPr="00CA40EE" w:rsidRDefault="003B442D" w:rsidP="00BC43E8">
            <w:pPr>
              <w:rPr>
                <w:rFonts w:ascii="Arial Narrow" w:hAnsi="Arial Narrow" w:cs="Arial"/>
                <w:sz w:val="20"/>
                <w:szCs w:val="20"/>
                <w:lang w:eastAsia="pl-PL"/>
              </w:rPr>
            </w:pPr>
            <w:r>
              <w:rPr>
                <w:rFonts w:ascii="Arial Narrow" w:hAnsi="Arial Narrow" w:cs="Arial"/>
                <w:sz w:val="20"/>
                <w:szCs w:val="20"/>
                <w:lang w:eastAsia="pl-PL"/>
              </w:rPr>
              <w:t>9</w:t>
            </w:r>
          </w:p>
        </w:tc>
        <w:tc>
          <w:tcPr>
            <w:tcW w:w="2642" w:type="pct"/>
            <w:shd w:val="clear" w:color="000000" w:fill="FFFFFF"/>
          </w:tcPr>
          <w:p w14:paraId="70B62C31"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22K/554/1400</w:t>
            </w:r>
          </w:p>
        </w:tc>
        <w:tc>
          <w:tcPr>
            <w:tcW w:w="869" w:type="pct"/>
            <w:shd w:val="clear" w:color="000000" w:fill="FFFFFF"/>
          </w:tcPr>
          <w:p w14:paraId="17CA549B" w14:textId="77777777" w:rsidR="00CA40EE" w:rsidRPr="003B442D" w:rsidRDefault="00483689" w:rsidP="00BC43E8">
            <w:pPr>
              <w:rPr>
                <w:rFonts w:ascii="Arial Narrow" w:hAnsi="Arial Narrow" w:cs="Arial"/>
                <w:sz w:val="20"/>
                <w:szCs w:val="20"/>
                <w:lang w:eastAsia="pl-PL"/>
              </w:rPr>
            </w:pPr>
            <w:r w:rsidRPr="003B442D">
              <w:rPr>
                <w:rFonts w:ascii="Arial Narrow" w:hAnsi="Arial Narrow" w:cs="Arial"/>
                <w:sz w:val="20"/>
                <w:szCs w:val="20"/>
                <w:lang w:eastAsia="pl-PL"/>
              </w:rPr>
              <w:t>3</w:t>
            </w:r>
          </w:p>
        </w:tc>
        <w:tc>
          <w:tcPr>
            <w:tcW w:w="705" w:type="pct"/>
            <w:shd w:val="clear" w:color="000000" w:fill="FFFFFF"/>
          </w:tcPr>
          <w:p w14:paraId="481C7B13" w14:textId="77777777" w:rsidR="00CA40EE" w:rsidRPr="003B442D" w:rsidRDefault="003B442D" w:rsidP="00BC43E8">
            <w:pPr>
              <w:rPr>
                <w:rFonts w:ascii="Arial Narrow" w:hAnsi="Arial Narrow" w:cs="Arial"/>
                <w:sz w:val="20"/>
                <w:szCs w:val="20"/>
                <w:lang w:eastAsia="pl-PL"/>
              </w:rPr>
            </w:pPr>
            <w:r w:rsidRPr="003B442D">
              <w:rPr>
                <w:rFonts w:ascii="Arial Narrow" w:hAnsi="Arial Narrow" w:cs="Arial"/>
                <w:sz w:val="20"/>
                <w:szCs w:val="20"/>
                <w:lang w:eastAsia="pl-PL"/>
              </w:rPr>
              <w:t>5</w:t>
            </w:r>
          </w:p>
        </w:tc>
        <w:tc>
          <w:tcPr>
            <w:tcW w:w="597" w:type="pct"/>
            <w:shd w:val="clear" w:color="000000" w:fill="FFFFFF"/>
            <w:hideMark/>
          </w:tcPr>
          <w:p w14:paraId="07AA6DA9"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7AD31AA2" w14:textId="77777777" w:rsidTr="00CA40EE">
        <w:trPr>
          <w:trHeight w:val="360"/>
        </w:trPr>
        <w:tc>
          <w:tcPr>
            <w:tcW w:w="187" w:type="pct"/>
            <w:shd w:val="clear" w:color="000000" w:fill="FFFFFF"/>
          </w:tcPr>
          <w:p w14:paraId="454255AB" w14:textId="77777777" w:rsidR="00CA40EE" w:rsidRPr="00CA40EE" w:rsidRDefault="005108E9" w:rsidP="003B442D">
            <w:pPr>
              <w:rPr>
                <w:rFonts w:ascii="Arial Narrow" w:hAnsi="Arial Narrow" w:cs="Arial"/>
                <w:sz w:val="20"/>
                <w:szCs w:val="20"/>
                <w:lang w:eastAsia="pl-PL"/>
              </w:rPr>
            </w:pPr>
            <w:r>
              <w:rPr>
                <w:rFonts w:ascii="Arial Narrow" w:hAnsi="Arial Narrow" w:cs="Arial"/>
                <w:sz w:val="20"/>
                <w:szCs w:val="20"/>
                <w:lang w:eastAsia="pl-PL"/>
              </w:rPr>
              <w:t>1</w:t>
            </w:r>
            <w:r w:rsidR="003B442D">
              <w:rPr>
                <w:rFonts w:ascii="Arial Narrow" w:hAnsi="Arial Narrow" w:cs="Arial"/>
                <w:sz w:val="20"/>
                <w:szCs w:val="20"/>
                <w:lang w:eastAsia="pl-PL"/>
              </w:rPr>
              <w:t>0</w:t>
            </w:r>
          </w:p>
        </w:tc>
        <w:tc>
          <w:tcPr>
            <w:tcW w:w="2642" w:type="pct"/>
            <w:shd w:val="clear" w:color="000000" w:fill="FFFFFF"/>
          </w:tcPr>
          <w:p w14:paraId="1CDD648E"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21K-S/554/600</w:t>
            </w:r>
          </w:p>
        </w:tc>
        <w:tc>
          <w:tcPr>
            <w:tcW w:w="869" w:type="pct"/>
            <w:shd w:val="clear" w:color="000000" w:fill="FFFFFF"/>
          </w:tcPr>
          <w:p w14:paraId="7467507C" w14:textId="77777777" w:rsidR="00CA40EE" w:rsidRPr="003B442D" w:rsidRDefault="00CA40EE" w:rsidP="00BC43E8">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705" w:type="pct"/>
            <w:shd w:val="clear" w:color="000000" w:fill="FFFFFF"/>
          </w:tcPr>
          <w:p w14:paraId="3A878807" w14:textId="77777777" w:rsidR="00CA40EE" w:rsidRPr="003B442D" w:rsidRDefault="003B442D" w:rsidP="00BC43E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597" w:type="pct"/>
            <w:shd w:val="clear" w:color="000000" w:fill="FFFFFF"/>
            <w:hideMark/>
          </w:tcPr>
          <w:p w14:paraId="7C7A4C6E"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183500B0" w14:textId="77777777" w:rsidTr="00CA40EE">
        <w:trPr>
          <w:trHeight w:val="360"/>
        </w:trPr>
        <w:tc>
          <w:tcPr>
            <w:tcW w:w="187" w:type="pct"/>
            <w:shd w:val="clear" w:color="000000" w:fill="FFFFFF"/>
          </w:tcPr>
          <w:p w14:paraId="0FB1B0AA" w14:textId="77777777" w:rsidR="00CA40EE" w:rsidRPr="00CA40EE" w:rsidRDefault="005108E9" w:rsidP="003B442D">
            <w:pPr>
              <w:rPr>
                <w:rFonts w:ascii="Arial Narrow" w:hAnsi="Arial Narrow" w:cs="Arial"/>
                <w:sz w:val="20"/>
                <w:szCs w:val="20"/>
                <w:lang w:eastAsia="pl-PL"/>
              </w:rPr>
            </w:pPr>
            <w:r>
              <w:rPr>
                <w:rFonts w:ascii="Arial Narrow" w:hAnsi="Arial Narrow" w:cs="Arial"/>
                <w:sz w:val="20"/>
                <w:szCs w:val="20"/>
                <w:lang w:eastAsia="pl-PL"/>
              </w:rPr>
              <w:t>1</w:t>
            </w:r>
            <w:r w:rsidR="003B442D">
              <w:rPr>
                <w:rFonts w:ascii="Arial Narrow" w:hAnsi="Arial Narrow" w:cs="Arial"/>
                <w:sz w:val="20"/>
                <w:szCs w:val="20"/>
                <w:lang w:eastAsia="pl-PL"/>
              </w:rPr>
              <w:t>1</w:t>
            </w:r>
          </w:p>
        </w:tc>
        <w:tc>
          <w:tcPr>
            <w:tcW w:w="2642" w:type="pct"/>
            <w:shd w:val="clear" w:color="000000" w:fill="FFFFFF"/>
          </w:tcPr>
          <w:p w14:paraId="2ED32E52"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21K-S/554/720</w:t>
            </w:r>
          </w:p>
        </w:tc>
        <w:tc>
          <w:tcPr>
            <w:tcW w:w="869" w:type="pct"/>
            <w:shd w:val="clear" w:color="000000" w:fill="FFFFFF"/>
          </w:tcPr>
          <w:p w14:paraId="76A4BAFB" w14:textId="77777777" w:rsidR="00CA40EE" w:rsidRPr="003B442D" w:rsidRDefault="00CA40EE" w:rsidP="00BC43E8">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705" w:type="pct"/>
            <w:shd w:val="clear" w:color="000000" w:fill="FFFFFF"/>
          </w:tcPr>
          <w:p w14:paraId="28A61C0E" w14:textId="77777777" w:rsidR="00CA40EE" w:rsidRPr="003B442D" w:rsidRDefault="005108E9" w:rsidP="00BC43E8">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597" w:type="pct"/>
            <w:shd w:val="clear" w:color="000000" w:fill="FFFFFF"/>
            <w:hideMark/>
          </w:tcPr>
          <w:p w14:paraId="078F1C15"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6A652EC4" w14:textId="77777777" w:rsidTr="00CA40EE">
        <w:trPr>
          <w:trHeight w:val="360"/>
        </w:trPr>
        <w:tc>
          <w:tcPr>
            <w:tcW w:w="187" w:type="pct"/>
            <w:shd w:val="clear" w:color="000000" w:fill="FFFFFF"/>
          </w:tcPr>
          <w:p w14:paraId="4468161C" w14:textId="77777777" w:rsidR="00CA40EE" w:rsidRPr="00CA40EE" w:rsidRDefault="005108E9" w:rsidP="003B442D">
            <w:pPr>
              <w:rPr>
                <w:rFonts w:ascii="Arial Narrow" w:hAnsi="Arial Narrow" w:cs="Arial"/>
                <w:sz w:val="20"/>
                <w:szCs w:val="20"/>
                <w:lang w:eastAsia="pl-PL"/>
              </w:rPr>
            </w:pPr>
            <w:r>
              <w:rPr>
                <w:rFonts w:ascii="Arial Narrow" w:hAnsi="Arial Narrow" w:cs="Arial"/>
                <w:sz w:val="20"/>
                <w:szCs w:val="20"/>
                <w:lang w:eastAsia="pl-PL"/>
              </w:rPr>
              <w:t>1</w:t>
            </w:r>
            <w:r w:rsidR="003B442D">
              <w:rPr>
                <w:rFonts w:ascii="Arial Narrow" w:hAnsi="Arial Narrow" w:cs="Arial"/>
                <w:sz w:val="20"/>
                <w:szCs w:val="20"/>
                <w:lang w:eastAsia="pl-PL"/>
              </w:rPr>
              <w:t>2</w:t>
            </w:r>
          </w:p>
        </w:tc>
        <w:tc>
          <w:tcPr>
            <w:tcW w:w="2642" w:type="pct"/>
            <w:shd w:val="clear" w:color="000000" w:fill="FFFFFF"/>
          </w:tcPr>
          <w:p w14:paraId="68251686"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21K-S/554/1400</w:t>
            </w:r>
          </w:p>
        </w:tc>
        <w:tc>
          <w:tcPr>
            <w:tcW w:w="869" w:type="pct"/>
            <w:shd w:val="clear" w:color="000000" w:fill="FFFFFF"/>
          </w:tcPr>
          <w:p w14:paraId="71DDF129" w14:textId="77777777" w:rsidR="00CA40EE" w:rsidRPr="003B442D" w:rsidRDefault="00CA40EE" w:rsidP="00BC43E8">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705" w:type="pct"/>
            <w:shd w:val="clear" w:color="000000" w:fill="FFFFFF"/>
          </w:tcPr>
          <w:p w14:paraId="6A79B3F8" w14:textId="77777777" w:rsidR="00CA40EE" w:rsidRPr="003B442D" w:rsidRDefault="003B442D" w:rsidP="00BC43E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597" w:type="pct"/>
            <w:shd w:val="clear" w:color="000000" w:fill="FFFFFF"/>
            <w:hideMark/>
          </w:tcPr>
          <w:p w14:paraId="59FA1785"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3B442D" w:rsidRPr="00CA40EE" w14:paraId="659C4F17" w14:textId="77777777" w:rsidTr="00CA40EE">
        <w:trPr>
          <w:trHeight w:val="360"/>
        </w:trPr>
        <w:tc>
          <w:tcPr>
            <w:tcW w:w="187" w:type="pct"/>
            <w:shd w:val="clear" w:color="000000" w:fill="FFFFFF"/>
          </w:tcPr>
          <w:p w14:paraId="46C01328" w14:textId="77777777" w:rsidR="003B442D" w:rsidRDefault="003B442D" w:rsidP="00BC43E8">
            <w:pPr>
              <w:rPr>
                <w:rFonts w:ascii="Arial Narrow" w:hAnsi="Arial Narrow" w:cs="Arial"/>
                <w:sz w:val="20"/>
                <w:szCs w:val="20"/>
                <w:lang w:eastAsia="pl-PL"/>
              </w:rPr>
            </w:pPr>
            <w:r>
              <w:rPr>
                <w:rFonts w:ascii="Arial Narrow" w:hAnsi="Arial Narrow" w:cs="Arial"/>
                <w:sz w:val="20"/>
                <w:szCs w:val="20"/>
                <w:lang w:eastAsia="pl-PL"/>
              </w:rPr>
              <w:t>13</w:t>
            </w:r>
          </w:p>
        </w:tc>
        <w:tc>
          <w:tcPr>
            <w:tcW w:w="2642" w:type="pct"/>
            <w:shd w:val="clear" w:color="000000" w:fill="FFFFFF"/>
          </w:tcPr>
          <w:p w14:paraId="51ABCC55" w14:textId="77777777" w:rsidR="003B442D" w:rsidRPr="00CA40EE" w:rsidRDefault="003B442D" w:rsidP="00BC43E8">
            <w:pPr>
              <w:rPr>
                <w:rFonts w:ascii="Arial Narrow" w:hAnsi="Arial Narrow" w:cs="Arial"/>
                <w:sz w:val="20"/>
                <w:szCs w:val="20"/>
                <w:lang w:eastAsia="pl-PL"/>
              </w:rPr>
            </w:pPr>
            <w:r>
              <w:rPr>
                <w:rFonts w:ascii="Arial Narrow" w:hAnsi="Arial Narrow" w:cs="Arial"/>
                <w:sz w:val="20"/>
                <w:szCs w:val="20"/>
                <w:lang w:eastAsia="pl-PL"/>
              </w:rPr>
              <w:t>21K-S/544/800</w:t>
            </w:r>
          </w:p>
        </w:tc>
        <w:tc>
          <w:tcPr>
            <w:tcW w:w="869" w:type="pct"/>
            <w:shd w:val="clear" w:color="000000" w:fill="FFFFFF"/>
          </w:tcPr>
          <w:p w14:paraId="46CABACF" w14:textId="77777777" w:rsidR="003B442D" w:rsidRPr="003B442D" w:rsidRDefault="003B442D" w:rsidP="00BC43E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705" w:type="pct"/>
            <w:shd w:val="clear" w:color="000000" w:fill="FFFFFF"/>
          </w:tcPr>
          <w:p w14:paraId="6A6D808C" w14:textId="77777777" w:rsidR="003B442D" w:rsidRPr="003B442D" w:rsidRDefault="003B442D" w:rsidP="00BC43E8">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597" w:type="pct"/>
            <w:shd w:val="clear" w:color="000000" w:fill="FFFFFF"/>
            <w:hideMark/>
          </w:tcPr>
          <w:p w14:paraId="05E9638A" w14:textId="77777777" w:rsidR="003B442D" w:rsidRPr="00CA40EE" w:rsidRDefault="003E3BB6"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5108E9" w:rsidRPr="00CA40EE" w14:paraId="581D85C1" w14:textId="77777777" w:rsidTr="00B90068">
        <w:trPr>
          <w:trHeight w:val="360"/>
        </w:trPr>
        <w:tc>
          <w:tcPr>
            <w:tcW w:w="187" w:type="pct"/>
            <w:shd w:val="clear" w:color="000000" w:fill="FFFFFF"/>
          </w:tcPr>
          <w:p w14:paraId="38931AC5" w14:textId="77777777" w:rsidR="005108E9" w:rsidRPr="00CA40EE" w:rsidRDefault="005108E9" w:rsidP="003B442D">
            <w:pPr>
              <w:rPr>
                <w:rFonts w:ascii="Arial Narrow" w:hAnsi="Arial Narrow" w:cs="Arial"/>
                <w:sz w:val="20"/>
                <w:szCs w:val="20"/>
                <w:lang w:eastAsia="pl-PL"/>
              </w:rPr>
            </w:pPr>
            <w:r w:rsidRPr="00CA40EE">
              <w:rPr>
                <w:rFonts w:ascii="Arial Narrow" w:hAnsi="Arial Narrow" w:cs="Arial"/>
                <w:sz w:val="20"/>
                <w:szCs w:val="20"/>
                <w:lang w:eastAsia="pl-PL"/>
              </w:rPr>
              <w:t>1</w:t>
            </w:r>
            <w:r w:rsidR="003B442D">
              <w:rPr>
                <w:rFonts w:ascii="Arial Narrow" w:hAnsi="Arial Narrow" w:cs="Arial"/>
                <w:sz w:val="20"/>
                <w:szCs w:val="20"/>
                <w:lang w:eastAsia="pl-PL"/>
              </w:rPr>
              <w:t>4</w:t>
            </w:r>
          </w:p>
        </w:tc>
        <w:tc>
          <w:tcPr>
            <w:tcW w:w="2642" w:type="pct"/>
            <w:shd w:val="clear" w:color="000000" w:fill="FFFFFF"/>
          </w:tcPr>
          <w:p w14:paraId="7E76C33E" w14:textId="77777777" w:rsidR="005108E9" w:rsidRPr="00CA40EE" w:rsidRDefault="005108E9" w:rsidP="00B90068">
            <w:pPr>
              <w:rPr>
                <w:rFonts w:ascii="Arial Narrow" w:hAnsi="Arial Narrow" w:cs="Arial"/>
                <w:sz w:val="20"/>
                <w:szCs w:val="20"/>
                <w:lang w:eastAsia="pl-PL"/>
              </w:rPr>
            </w:pPr>
            <w:r w:rsidRPr="00CA40EE">
              <w:rPr>
                <w:rFonts w:ascii="Arial Narrow" w:hAnsi="Arial Narrow" w:cs="Arial"/>
                <w:sz w:val="20"/>
                <w:szCs w:val="20"/>
                <w:lang w:eastAsia="pl-PL"/>
              </w:rPr>
              <w:t>22K/554/</w:t>
            </w:r>
            <w:r>
              <w:rPr>
                <w:rFonts w:ascii="Arial Narrow" w:hAnsi="Arial Narrow" w:cs="Arial"/>
                <w:sz w:val="20"/>
                <w:szCs w:val="20"/>
                <w:lang w:eastAsia="pl-PL"/>
              </w:rPr>
              <w:t>600</w:t>
            </w:r>
          </w:p>
        </w:tc>
        <w:tc>
          <w:tcPr>
            <w:tcW w:w="869" w:type="pct"/>
            <w:shd w:val="clear" w:color="000000" w:fill="FFFFFF"/>
          </w:tcPr>
          <w:p w14:paraId="2D2D0CE6" w14:textId="77777777" w:rsidR="005108E9" w:rsidRPr="003B442D" w:rsidRDefault="005108E9" w:rsidP="00B9006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705" w:type="pct"/>
            <w:shd w:val="clear" w:color="000000" w:fill="FFFFFF"/>
          </w:tcPr>
          <w:p w14:paraId="34549245" w14:textId="77777777" w:rsidR="005108E9" w:rsidRPr="003B442D" w:rsidRDefault="003B442D" w:rsidP="00B90068">
            <w:pPr>
              <w:rPr>
                <w:rFonts w:ascii="Arial Narrow" w:hAnsi="Arial Narrow" w:cs="Arial"/>
                <w:sz w:val="20"/>
                <w:szCs w:val="20"/>
                <w:lang w:eastAsia="pl-PL"/>
              </w:rPr>
            </w:pPr>
            <w:r w:rsidRPr="003B442D">
              <w:rPr>
                <w:rFonts w:ascii="Arial Narrow" w:hAnsi="Arial Narrow" w:cs="Arial"/>
                <w:sz w:val="20"/>
                <w:szCs w:val="20"/>
                <w:lang w:eastAsia="pl-PL"/>
              </w:rPr>
              <w:t>3</w:t>
            </w:r>
          </w:p>
        </w:tc>
        <w:tc>
          <w:tcPr>
            <w:tcW w:w="597" w:type="pct"/>
            <w:shd w:val="clear" w:color="000000" w:fill="FFFFFF"/>
            <w:hideMark/>
          </w:tcPr>
          <w:p w14:paraId="2B7C3C2E" w14:textId="77777777" w:rsidR="005108E9" w:rsidRPr="00CA40EE" w:rsidRDefault="005108E9" w:rsidP="00B9006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5108E9" w:rsidRPr="00CA40EE" w14:paraId="5CA56655" w14:textId="77777777" w:rsidTr="00B90068">
        <w:trPr>
          <w:trHeight w:val="360"/>
        </w:trPr>
        <w:tc>
          <w:tcPr>
            <w:tcW w:w="187" w:type="pct"/>
            <w:shd w:val="clear" w:color="000000" w:fill="FFFFFF"/>
          </w:tcPr>
          <w:p w14:paraId="7FA11D2B" w14:textId="77777777" w:rsidR="005108E9" w:rsidRPr="00CA40EE" w:rsidRDefault="005108E9" w:rsidP="003B442D">
            <w:pPr>
              <w:rPr>
                <w:rFonts w:ascii="Arial Narrow" w:hAnsi="Arial Narrow" w:cs="Arial"/>
                <w:sz w:val="20"/>
                <w:szCs w:val="20"/>
                <w:lang w:eastAsia="pl-PL"/>
              </w:rPr>
            </w:pPr>
            <w:r w:rsidRPr="00CA40EE">
              <w:rPr>
                <w:rFonts w:ascii="Arial Narrow" w:hAnsi="Arial Narrow" w:cs="Arial"/>
                <w:sz w:val="20"/>
                <w:szCs w:val="20"/>
                <w:lang w:eastAsia="pl-PL"/>
              </w:rPr>
              <w:t>1</w:t>
            </w:r>
            <w:r w:rsidR="003B442D">
              <w:rPr>
                <w:rFonts w:ascii="Arial Narrow" w:hAnsi="Arial Narrow" w:cs="Arial"/>
                <w:sz w:val="20"/>
                <w:szCs w:val="20"/>
                <w:lang w:eastAsia="pl-PL"/>
              </w:rPr>
              <w:t>5</w:t>
            </w:r>
          </w:p>
        </w:tc>
        <w:tc>
          <w:tcPr>
            <w:tcW w:w="2642" w:type="pct"/>
            <w:shd w:val="clear" w:color="000000" w:fill="FFFFFF"/>
          </w:tcPr>
          <w:p w14:paraId="62E8F594" w14:textId="77777777" w:rsidR="005108E9" w:rsidRPr="00CA40EE" w:rsidRDefault="005108E9" w:rsidP="005108E9">
            <w:pPr>
              <w:rPr>
                <w:rFonts w:ascii="Arial Narrow" w:hAnsi="Arial Narrow" w:cs="Arial"/>
                <w:sz w:val="20"/>
                <w:szCs w:val="20"/>
                <w:lang w:eastAsia="pl-PL"/>
              </w:rPr>
            </w:pPr>
            <w:r w:rsidRPr="00CA40EE">
              <w:rPr>
                <w:rFonts w:ascii="Arial Narrow" w:hAnsi="Arial Narrow" w:cs="Arial"/>
                <w:sz w:val="20"/>
                <w:szCs w:val="20"/>
                <w:lang w:eastAsia="pl-PL"/>
              </w:rPr>
              <w:t>22K/554/</w:t>
            </w:r>
            <w:r>
              <w:rPr>
                <w:rFonts w:ascii="Arial Narrow" w:hAnsi="Arial Narrow" w:cs="Arial"/>
                <w:sz w:val="20"/>
                <w:szCs w:val="20"/>
                <w:lang w:eastAsia="pl-PL"/>
              </w:rPr>
              <w:t>920</w:t>
            </w:r>
          </w:p>
        </w:tc>
        <w:tc>
          <w:tcPr>
            <w:tcW w:w="869" w:type="pct"/>
            <w:shd w:val="clear" w:color="000000" w:fill="FFFFFF"/>
          </w:tcPr>
          <w:p w14:paraId="1E220B74" w14:textId="77777777" w:rsidR="005108E9" w:rsidRPr="003B442D" w:rsidRDefault="005108E9" w:rsidP="00B9006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705" w:type="pct"/>
            <w:shd w:val="clear" w:color="000000" w:fill="FFFFFF"/>
          </w:tcPr>
          <w:p w14:paraId="1B1E2F12" w14:textId="77777777" w:rsidR="005108E9" w:rsidRPr="003B442D" w:rsidRDefault="005108E9" w:rsidP="00B90068">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597" w:type="pct"/>
            <w:shd w:val="clear" w:color="000000" w:fill="FFFFFF"/>
            <w:hideMark/>
          </w:tcPr>
          <w:p w14:paraId="7000756A" w14:textId="77777777" w:rsidR="005108E9" w:rsidRPr="00CA40EE" w:rsidRDefault="005108E9" w:rsidP="00B9006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532E703D" w14:textId="77777777" w:rsidTr="00CA40EE">
        <w:trPr>
          <w:trHeight w:val="360"/>
        </w:trPr>
        <w:tc>
          <w:tcPr>
            <w:tcW w:w="187" w:type="pct"/>
            <w:shd w:val="clear" w:color="000000" w:fill="FFFFFF"/>
          </w:tcPr>
          <w:p w14:paraId="5053AA69" w14:textId="77777777" w:rsidR="00CA40EE" w:rsidRPr="00CA40EE" w:rsidRDefault="00CA40EE" w:rsidP="003B442D">
            <w:pPr>
              <w:rPr>
                <w:rFonts w:ascii="Arial Narrow" w:hAnsi="Arial Narrow" w:cs="Arial"/>
                <w:sz w:val="20"/>
                <w:szCs w:val="20"/>
                <w:lang w:eastAsia="pl-PL"/>
              </w:rPr>
            </w:pPr>
            <w:r w:rsidRPr="00CA40EE">
              <w:rPr>
                <w:rFonts w:ascii="Arial Narrow" w:hAnsi="Arial Narrow" w:cs="Arial"/>
                <w:sz w:val="20"/>
                <w:szCs w:val="20"/>
                <w:lang w:eastAsia="pl-PL"/>
              </w:rPr>
              <w:t>1</w:t>
            </w:r>
            <w:r w:rsidR="003B442D">
              <w:rPr>
                <w:rFonts w:ascii="Arial Narrow" w:hAnsi="Arial Narrow" w:cs="Arial"/>
                <w:sz w:val="20"/>
                <w:szCs w:val="20"/>
                <w:lang w:eastAsia="pl-PL"/>
              </w:rPr>
              <w:t>6</w:t>
            </w:r>
          </w:p>
        </w:tc>
        <w:tc>
          <w:tcPr>
            <w:tcW w:w="2642" w:type="pct"/>
            <w:shd w:val="clear" w:color="000000" w:fill="FFFFFF"/>
          </w:tcPr>
          <w:p w14:paraId="34BD6EB0"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22K/554/1120</w:t>
            </w:r>
          </w:p>
        </w:tc>
        <w:tc>
          <w:tcPr>
            <w:tcW w:w="869" w:type="pct"/>
            <w:shd w:val="clear" w:color="000000" w:fill="FFFFFF"/>
          </w:tcPr>
          <w:p w14:paraId="624C2908" w14:textId="77777777" w:rsidR="00CA40EE" w:rsidRPr="003B442D" w:rsidRDefault="00BC75AF" w:rsidP="00BC43E8">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705" w:type="pct"/>
            <w:shd w:val="clear" w:color="000000" w:fill="FFFFFF"/>
          </w:tcPr>
          <w:p w14:paraId="1ECF029B" w14:textId="77777777" w:rsidR="00CA40EE" w:rsidRPr="003B442D" w:rsidRDefault="005108E9" w:rsidP="00BC43E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597" w:type="pct"/>
            <w:shd w:val="clear" w:color="000000" w:fill="FFFFFF"/>
            <w:hideMark/>
          </w:tcPr>
          <w:p w14:paraId="06A3C0F7"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0036EE10" w14:textId="77777777" w:rsidTr="00CA40EE">
        <w:trPr>
          <w:trHeight w:val="360"/>
        </w:trPr>
        <w:tc>
          <w:tcPr>
            <w:tcW w:w="187" w:type="pct"/>
            <w:shd w:val="clear" w:color="000000" w:fill="FFFFFF"/>
          </w:tcPr>
          <w:p w14:paraId="3794A9F4" w14:textId="77777777" w:rsidR="00CA40EE" w:rsidRPr="00CA40EE" w:rsidRDefault="003B442D" w:rsidP="005108E9">
            <w:pPr>
              <w:rPr>
                <w:rFonts w:ascii="Arial Narrow" w:hAnsi="Arial Narrow" w:cs="Arial"/>
                <w:sz w:val="20"/>
                <w:szCs w:val="20"/>
                <w:lang w:eastAsia="pl-PL"/>
              </w:rPr>
            </w:pPr>
            <w:r>
              <w:rPr>
                <w:rFonts w:ascii="Arial Narrow" w:hAnsi="Arial Narrow" w:cs="Arial"/>
                <w:sz w:val="20"/>
                <w:szCs w:val="20"/>
                <w:lang w:eastAsia="pl-PL"/>
              </w:rPr>
              <w:t>17</w:t>
            </w:r>
          </w:p>
        </w:tc>
        <w:tc>
          <w:tcPr>
            <w:tcW w:w="2642" w:type="pct"/>
            <w:shd w:val="clear" w:color="000000" w:fill="FFFFFF"/>
          </w:tcPr>
          <w:p w14:paraId="5D48CEA7" w14:textId="77777777" w:rsidR="00CA40EE" w:rsidRPr="00CA40EE" w:rsidRDefault="00483689" w:rsidP="00BC43E8">
            <w:pPr>
              <w:rPr>
                <w:rFonts w:ascii="Arial Narrow" w:hAnsi="Arial Narrow" w:cs="Arial"/>
                <w:sz w:val="20"/>
                <w:szCs w:val="20"/>
                <w:lang w:eastAsia="pl-PL"/>
              </w:rPr>
            </w:pPr>
            <w:r>
              <w:rPr>
                <w:rFonts w:ascii="Arial Narrow" w:hAnsi="Arial Narrow" w:cs="Arial"/>
                <w:sz w:val="20"/>
                <w:szCs w:val="20"/>
                <w:lang w:eastAsia="pl-PL"/>
              </w:rPr>
              <w:t>22K/554/800</w:t>
            </w:r>
          </w:p>
        </w:tc>
        <w:tc>
          <w:tcPr>
            <w:tcW w:w="869" w:type="pct"/>
            <w:shd w:val="clear" w:color="000000" w:fill="FFFFFF"/>
          </w:tcPr>
          <w:p w14:paraId="4D2CD4C7" w14:textId="77777777" w:rsidR="00CA40EE" w:rsidRPr="003B442D" w:rsidRDefault="003B442D" w:rsidP="00BC43E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705" w:type="pct"/>
            <w:shd w:val="clear" w:color="000000" w:fill="FFFFFF"/>
          </w:tcPr>
          <w:p w14:paraId="4BEBB6A6" w14:textId="77777777" w:rsidR="00CA40EE" w:rsidRPr="003B442D" w:rsidRDefault="00483689" w:rsidP="00BC43E8">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597" w:type="pct"/>
            <w:shd w:val="clear" w:color="000000" w:fill="FFFFFF"/>
            <w:hideMark/>
          </w:tcPr>
          <w:p w14:paraId="2CCAEEC6"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12C7E30B" w14:textId="77777777" w:rsidTr="00CA40EE">
        <w:trPr>
          <w:trHeight w:val="360"/>
        </w:trPr>
        <w:tc>
          <w:tcPr>
            <w:tcW w:w="187" w:type="pct"/>
            <w:shd w:val="clear" w:color="000000" w:fill="FFFFFF"/>
          </w:tcPr>
          <w:p w14:paraId="56577DE7" w14:textId="77777777" w:rsidR="00CA40EE" w:rsidRPr="00CA40EE" w:rsidRDefault="003B442D" w:rsidP="005108E9">
            <w:pPr>
              <w:rPr>
                <w:rFonts w:ascii="Arial Narrow" w:hAnsi="Arial Narrow" w:cs="Arial"/>
                <w:sz w:val="20"/>
                <w:szCs w:val="20"/>
                <w:lang w:eastAsia="pl-PL"/>
              </w:rPr>
            </w:pPr>
            <w:r>
              <w:rPr>
                <w:rFonts w:ascii="Arial Narrow" w:hAnsi="Arial Narrow" w:cs="Arial"/>
                <w:sz w:val="20"/>
                <w:szCs w:val="20"/>
                <w:lang w:eastAsia="pl-PL"/>
              </w:rPr>
              <w:t>18</w:t>
            </w:r>
          </w:p>
        </w:tc>
        <w:tc>
          <w:tcPr>
            <w:tcW w:w="2642" w:type="pct"/>
            <w:shd w:val="clear" w:color="000000" w:fill="FFFFFF"/>
          </w:tcPr>
          <w:p w14:paraId="7585F98F" w14:textId="77777777" w:rsidR="00CA40EE" w:rsidRPr="00CA40EE" w:rsidRDefault="003B442D" w:rsidP="00BC43E8">
            <w:pPr>
              <w:rPr>
                <w:rFonts w:ascii="Arial Narrow" w:hAnsi="Arial Narrow" w:cs="Arial"/>
                <w:sz w:val="20"/>
                <w:szCs w:val="20"/>
                <w:lang w:eastAsia="pl-PL"/>
              </w:rPr>
            </w:pPr>
            <w:r>
              <w:rPr>
                <w:rFonts w:ascii="Arial Narrow" w:hAnsi="Arial Narrow" w:cs="Arial"/>
                <w:sz w:val="20"/>
                <w:szCs w:val="20"/>
                <w:lang w:eastAsia="pl-PL"/>
              </w:rPr>
              <w:t>22K/544/1000</w:t>
            </w:r>
          </w:p>
        </w:tc>
        <w:tc>
          <w:tcPr>
            <w:tcW w:w="869" w:type="pct"/>
            <w:shd w:val="clear" w:color="000000" w:fill="FFFFFF"/>
          </w:tcPr>
          <w:p w14:paraId="2FC3C7BB" w14:textId="77777777" w:rsidR="00CA40EE" w:rsidRPr="003B442D" w:rsidRDefault="003B442D" w:rsidP="00BC43E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705" w:type="pct"/>
            <w:shd w:val="clear" w:color="000000" w:fill="FFFFFF"/>
          </w:tcPr>
          <w:p w14:paraId="04D21040" w14:textId="77777777" w:rsidR="00CA40EE" w:rsidRPr="003B442D" w:rsidRDefault="003B442D" w:rsidP="00BC43E8">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597" w:type="pct"/>
            <w:shd w:val="clear" w:color="000000" w:fill="FFFFFF"/>
            <w:hideMark/>
          </w:tcPr>
          <w:p w14:paraId="09C62D63"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5108E9" w:rsidRPr="00CA40EE" w14:paraId="72AEF683" w14:textId="77777777" w:rsidTr="00B90068">
        <w:trPr>
          <w:trHeight w:val="360"/>
        </w:trPr>
        <w:tc>
          <w:tcPr>
            <w:tcW w:w="187" w:type="pct"/>
            <w:shd w:val="clear" w:color="000000" w:fill="FFFFFF"/>
          </w:tcPr>
          <w:p w14:paraId="195DD9B1" w14:textId="77777777" w:rsidR="005108E9" w:rsidRPr="00CA40EE" w:rsidRDefault="003B442D" w:rsidP="00B90068">
            <w:pPr>
              <w:rPr>
                <w:rFonts w:ascii="Arial Narrow" w:hAnsi="Arial Narrow" w:cs="Arial"/>
                <w:sz w:val="20"/>
                <w:szCs w:val="20"/>
                <w:lang w:eastAsia="pl-PL"/>
              </w:rPr>
            </w:pPr>
            <w:r>
              <w:rPr>
                <w:rFonts w:ascii="Arial Narrow" w:hAnsi="Arial Narrow" w:cs="Arial"/>
                <w:sz w:val="20"/>
                <w:szCs w:val="20"/>
                <w:lang w:eastAsia="pl-PL"/>
              </w:rPr>
              <w:lastRenderedPageBreak/>
              <w:t>19</w:t>
            </w:r>
          </w:p>
        </w:tc>
        <w:tc>
          <w:tcPr>
            <w:tcW w:w="2642" w:type="pct"/>
            <w:shd w:val="clear" w:color="000000" w:fill="FFFFFF"/>
          </w:tcPr>
          <w:p w14:paraId="407513B9" w14:textId="77777777" w:rsidR="005108E9" w:rsidRPr="00CA40EE" w:rsidRDefault="005108E9" w:rsidP="005108E9">
            <w:pPr>
              <w:rPr>
                <w:rFonts w:ascii="Arial Narrow" w:hAnsi="Arial Narrow" w:cs="Arial"/>
                <w:sz w:val="20"/>
                <w:szCs w:val="20"/>
                <w:lang w:eastAsia="pl-PL"/>
              </w:rPr>
            </w:pPr>
            <w:r w:rsidRPr="00CA40EE">
              <w:rPr>
                <w:rFonts w:ascii="Arial Narrow" w:hAnsi="Arial Narrow" w:cs="Arial"/>
                <w:sz w:val="20"/>
                <w:szCs w:val="20"/>
                <w:lang w:eastAsia="pl-PL"/>
              </w:rPr>
              <w:t>33K/554/1</w:t>
            </w:r>
            <w:r>
              <w:rPr>
                <w:rFonts w:ascii="Arial Narrow" w:hAnsi="Arial Narrow" w:cs="Arial"/>
                <w:sz w:val="20"/>
                <w:szCs w:val="20"/>
                <w:lang w:eastAsia="pl-PL"/>
              </w:rPr>
              <w:t>32</w:t>
            </w:r>
            <w:r w:rsidRPr="00CA40EE">
              <w:rPr>
                <w:rFonts w:ascii="Arial Narrow" w:hAnsi="Arial Narrow" w:cs="Arial"/>
                <w:sz w:val="20"/>
                <w:szCs w:val="20"/>
                <w:lang w:eastAsia="pl-PL"/>
              </w:rPr>
              <w:t>0</w:t>
            </w:r>
          </w:p>
        </w:tc>
        <w:tc>
          <w:tcPr>
            <w:tcW w:w="869" w:type="pct"/>
            <w:shd w:val="clear" w:color="000000" w:fill="FFFFFF"/>
          </w:tcPr>
          <w:p w14:paraId="6682716D" w14:textId="77777777" w:rsidR="005108E9" w:rsidRPr="003B442D" w:rsidRDefault="005108E9" w:rsidP="00B90068">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705" w:type="pct"/>
            <w:shd w:val="clear" w:color="000000" w:fill="FFFFFF"/>
          </w:tcPr>
          <w:p w14:paraId="35465EE8" w14:textId="77777777" w:rsidR="005108E9" w:rsidRPr="003B442D" w:rsidRDefault="003B442D" w:rsidP="00B90068">
            <w:pPr>
              <w:rPr>
                <w:rFonts w:ascii="Arial Narrow" w:hAnsi="Arial Narrow" w:cs="Arial"/>
                <w:sz w:val="20"/>
                <w:szCs w:val="20"/>
                <w:lang w:eastAsia="pl-PL"/>
              </w:rPr>
            </w:pPr>
            <w:r w:rsidRPr="003B442D">
              <w:rPr>
                <w:rFonts w:ascii="Arial Narrow" w:hAnsi="Arial Narrow" w:cs="Arial"/>
                <w:sz w:val="20"/>
                <w:szCs w:val="20"/>
                <w:lang w:eastAsia="pl-PL"/>
              </w:rPr>
              <w:t>4</w:t>
            </w:r>
          </w:p>
        </w:tc>
        <w:tc>
          <w:tcPr>
            <w:tcW w:w="597" w:type="pct"/>
            <w:shd w:val="clear" w:color="000000" w:fill="FFFFFF"/>
            <w:hideMark/>
          </w:tcPr>
          <w:p w14:paraId="67B3AADE" w14:textId="77777777" w:rsidR="005108E9" w:rsidRPr="00CA40EE" w:rsidRDefault="005108E9" w:rsidP="00B9006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0C1231DE" w14:textId="77777777" w:rsidTr="00CA40EE">
        <w:trPr>
          <w:trHeight w:val="360"/>
        </w:trPr>
        <w:tc>
          <w:tcPr>
            <w:tcW w:w="187" w:type="pct"/>
            <w:shd w:val="clear" w:color="000000" w:fill="FFFFFF"/>
          </w:tcPr>
          <w:p w14:paraId="3D340710" w14:textId="77777777" w:rsidR="00CA40EE" w:rsidRPr="00CA40EE" w:rsidRDefault="005108E9" w:rsidP="003B442D">
            <w:pPr>
              <w:rPr>
                <w:rFonts w:ascii="Arial Narrow" w:hAnsi="Arial Narrow" w:cs="Arial"/>
                <w:sz w:val="20"/>
                <w:szCs w:val="20"/>
                <w:lang w:eastAsia="pl-PL"/>
              </w:rPr>
            </w:pPr>
            <w:r>
              <w:rPr>
                <w:rFonts w:ascii="Arial Narrow" w:hAnsi="Arial Narrow" w:cs="Arial"/>
                <w:sz w:val="20"/>
                <w:szCs w:val="20"/>
                <w:lang w:eastAsia="pl-PL"/>
              </w:rPr>
              <w:t>2</w:t>
            </w:r>
            <w:r w:rsidR="003B442D">
              <w:rPr>
                <w:rFonts w:ascii="Arial Narrow" w:hAnsi="Arial Narrow" w:cs="Arial"/>
                <w:sz w:val="20"/>
                <w:szCs w:val="20"/>
                <w:lang w:eastAsia="pl-PL"/>
              </w:rPr>
              <w:t>0</w:t>
            </w:r>
          </w:p>
        </w:tc>
        <w:tc>
          <w:tcPr>
            <w:tcW w:w="2642" w:type="pct"/>
            <w:shd w:val="clear" w:color="000000" w:fill="FFFFFF"/>
          </w:tcPr>
          <w:p w14:paraId="0FFFB3E0"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33K/554/1400</w:t>
            </w:r>
          </w:p>
        </w:tc>
        <w:tc>
          <w:tcPr>
            <w:tcW w:w="869" w:type="pct"/>
            <w:shd w:val="clear" w:color="000000" w:fill="FFFFFF"/>
          </w:tcPr>
          <w:p w14:paraId="5FA461A7" w14:textId="77777777" w:rsidR="00CA40EE" w:rsidRPr="003B442D" w:rsidRDefault="00483689" w:rsidP="00BC43E8">
            <w:pPr>
              <w:rPr>
                <w:rFonts w:ascii="Arial Narrow" w:hAnsi="Arial Narrow" w:cs="Arial"/>
                <w:sz w:val="20"/>
                <w:szCs w:val="20"/>
                <w:lang w:eastAsia="pl-PL"/>
              </w:rPr>
            </w:pPr>
            <w:r w:rsidRPr="003B442D">
              <w:rPr>
                <w:rFonts w:ascii="Arial Narrow" w:hAnsi="Arial Narrow" w:cs="Arial"/>
                <w:sz w:val="20"/>
                <w:szCs w:val="20"/>
                <w:lang w:eastAsia="pl-PL"/>
              </w:rPr>
              <w:t>5</w:t>
            </w:r>
          </w:p>
        </w:tc>
        <w:tc>
          <w:tcPr>
            <w:tcW w:w="705" w:type="pct"/>
            <w:shd w:val="clear" w:color="000000" w:fill="FFFFFF"/>
          </w:tcPr>
          <w:p w14:paraId="4043363C" w14:textId="77777777" w:rsidR="00CA40EE" w:rsidRPr="003B442D" w:rsidRDefault="00483689" w:rsidP="00BC43E8">
            <w:pPr>
              <w:rPr>
                <w:rFonts w:ascii="Arial Narrow" w:hAnsi="Arial Narrow" w:cs="Arial"/>
                <w:sz w:val="20"/>
                <w:szCs w:val="20"/>
                <w:lang w:eastAsia="pl-PL"/>
              </w:rPr>
            </w:pPr>
            <w:r w:rsidRPr="003B442D">
              <w:rPr>
                <w:rFonts w:ascii="Arial Narrow" w:hAnsi="Arial Narrow" w:cs="Arial"/>
                <w:sz w:val="20"/>
                <w:szCs w:val="20"/>
                <w:lang w:eastAsia="pl-PL"/>
              </w:rPr>
              <w:t>4</w:t>
            </w:r>
          </w:p>
        </w:tc>
        <w:tc>
          <w:tcPr>
            <w:tcW w:w="597" w:type="pct"/>
            <w:shd w:val="clear" w:color="000000" w:fill="FFFFFF"/>
            <w:hideMark/>
          </w:tcPr>
          <w:p w14:paraId="6D846B38"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113710" w:rsidRPr="00CA40EE" w14:paraId="779E675F" w14:textId="77777777" w:rsidTr="00113710">
        <w:trPr>
          <w:trHeight w:val="360"/>
        </w:trPr>
        <w:tc>
          <w:tcPr>
            <w:tcW w:w="187" w:type="pct"/>
            <w:shd w:val="clear" w:color="000000" w:fill="FFFFFF"/>
          </w:tcPr>
          <w:p w14:paraId="310FC221" w14:textId="77777777" w:rsidR="00113710" w:rsidRPr="00CA40EE" w:rsidRDefault="00113710" w:rsidP="00CA40EE">
            <w:pPr>
              <w:rPr>
                <w:rFonts w:ascii="Arial Narrow" w:hAnsi="Arial Narrow" w:cs="Arial"/>
                <w:sz w:val="20"/>
                <w:szCs w:val="20"/>
                <w:lang w:eastAsia="pl-PL"/>
              </w:rPr>
            </w:pPr>
          </w:p>
        </w:tc>
        <w:tc>
          <w:tcPr>
            <w:tcW w:w="4813" w:type="pct"/>
            <w:gridSpan w:val="4"/>
            <w:shd w:val="clear" w:color="000000" w:fill="FFFFFF"/>
          </w:tcPr>
          <w:p w14:paraId="44973378" w14:textId="77777777" w:rsidR="00113710" w:rsidRPr="003B442D" w:rsidRDefault="00113710" w:rsidP="00CA40EE">
            <w:pPr>
              <w:rPr>
                <w:rFonts w:ascii="Arial Narrow" w:hAnsi="Arial Narrow" w:cs="Arial"/>
                <w:sz w:val="20"/>
                <w:szCs w:val="20"/>
                <w:lang w:eastAsia="pl-PL"/>
              </w:rPr>
            </w:pPr>
            <w:r w:rsidRPr="003B442D">
              <w:rPr>
                <w:rFonts w:ascii="Arial Narrow" w:hAnsi="Arial Narrow" w:cs="Arial"/>
                <w:sz w:val="20"/>
                <w:szCs w:val="20"/>
                <w:lang w:eastAsia="pl-PL"/>
              </w:rPr>
              <w:t xml:space="preserve">Grzejniki łazienkowe drabinkowe </w:t>
            </w:r>
            <w:r w:rsidRPr="003B442D">
              <w:rPr>
                <w:rFonts w:ascii="Arial Narrow" w:hAnsi="Arial Narrow" w:cs="Arial"/>
                <w:b/>
                <w:sz w:val="20"/>
                <w:szCs w:val="20"/>
                <w:lang w:eastAsia="pl-PL"/>
              </w:rPr>
              <w:t>np. VNH</w:t>
            </w:r>
          </w:p>
        </w:tc>
      </w:tr>
      <w:tr w:rsidR="00CA40EE" w:rsidRPr="00CA40EE" w14:paraId="30E4D5A3" w14:textId="77777777" w:rsidTr="00CA40EE">
        <w:trPr>
          <w:trHeight w:val="360"/>
        </w:trPr>
        <w:tc>
          <w:tcPr>
            <w:tcW w:w="187" w:type="pct"/>
            <w:shd w:val="clear" w:color="000000" w:fill="FFFFFF"/>
          </w:tcPr>
          <w:p w14:paraId="12F08D1E" w14:textId="77777777" w:rsidR="00CA40EE" w:rsidRPr="00CA40EE" w:rsidRDefault="005108E9" w:rsidP="003B442D">
            <w:pPr>
              <w:rPr>
                <w:rFonts w:ascii="Arial Narrow" w:hAnsi="Arial Narrow" w:cs="Arial"/>
                <w:sz w:val="20"/>
                <w:szCs w:val="20"/>
                <w:lang w:eastAsia="pl-PL"/>
              </w:rPr>
            </w:pPr>
            <w:r>
              <w:rPr>
                <w:rFonts w:ascii="Arial Narrow" w:hAnsi="Arial Narrow" w:cs="Arial"/>
                <w:sz w:val="20"/>
                <w:szCs w:val="20"/>
                <w:lang w:eastAsia="pl-PL"/>
              </w:rPr>
              <w:t>2</w:t>
            </w:r>
            <w:r w:rsidR="003B442D">
              <w:rPr>
                <w:rFonts w:ascii="Arial Narrow" w:hAnsi="Arial Narrow" w:cs="Arial"/>
                <w:sz w:val="20"/>
                <w:szCs w:val="20"/>
                <w:lang w:eastAsia="pl-PL"/>
              </w:rPr>
              <w:t>1</w:t>
            </w:r>
          </w:p>
        </w:tc>
        <w:tc>
          <w:tcPr>
            <w:tcW w:w="2642" w:type="pct"/>
            <w:shd w:val="clear" w:color="000000" w:fill="FFFFFF"/>
          </w:tcPr>
          <w:p w14:paraId="31627710" w14:textId="77777777" w:rsidR="00CA40EE" w:rsidRPr="00CA40EE" w:rsidRDefault="00CA40EE" w:rsidP="00CA40EE">
            <w:pPr>
              <w:rPr>
                <w:rFonts w:ascii="Arial Narrow" w:hAnsi="Arial Narrow" w:cs="Arial"/>
                <w:sz w:val="20"/>
                <w:szCs w:val="20"/>
                <w:lang w:eastAsia="pl-PL"/>
              </w:rPr>
            </w:pPr>
            <w:r w:rsidRPr="00CA40EE">
              <w:rPr>
                <w:rFonts w:ascii="Arial Narrow" w:hAnsi="Arial Narrow" w:cs="Arial"/>
                <w:sz w:val="20"/>
                <w:szCs w:val="20"/>
                <w:lang w:eastAsia="pl-PL"/>
              </w:rPr>
              <w:t>C_STD_1800/500</w:t>
            </w:r>
          </w:p>
        </w:tc>
        <w:tc>
          <w:tcPr>
            <w:tcW w:w="869" w:type="pct"/>
            <w:shd w:val="clear" w:color="000000" w:fill="FFFFFF"/>
          </w:tcPr>
          <w:p w14:paraId="297E7F60" w14:textId="77777777" w:rsidR="00CA40EE" w:rsidRPr="003B442D" w:rsidRDefault="00CA40EE" w:rsidP="00CA40EE">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705" w:type="pct"/>
            <w:shd w:val="clear" w:color="000000" w:fill="FFFFFF"/>
          </w:tcPr>
          <w:p w14:paraId="74E94230" w14:textId="77777777" w:rsidR="00CA40EE" w:rsidRPr="003B442D" w:rsidRDefault="005108E9" w:rsidP="00CA40EE">
            <w:pPr>
              <w:rPr>
                <w:rFonts w:ascii="Arial Narrow" w:hAnsi="Arial Narrow" w:cs="Arial"/>
                <w:sz w:val="20"/>
                <w:szCs w:val="20"/>
                <w:lang w:eastAsia="pl-PL"/>
              </w:rPr>
            </w:pPr>
            <w:r w:rsidRPr="003B442D">
              <w:rPr>
                <w:rFonts w:ascii="Arial Narrow" w:hAnsi="Arial Narrow" w:cs="Arial"/>
                <w:sz w:val="20"/>
                <w:szCs w:val="20"/>
                <w:lang w:eastAsia="pl-PL"/>
              </w:rPr>
              <w:t>0</w:t>
            </w:r>
          </w:p>
        </w:tc>
        <w:tc>
          <w:tcPr>
            <w:tcW w:w="597" w:type="pct"/>
            <w:shd w:val="clear" w:color="000000" w:fill="FFFFFF"/>
            <w:hideMark/>
          </w:tcPr>
          <w:p w14:paraId="339D341C" w14:textId="77777777" w:rsidR="00CA40EE" w:rsidRPr="00CA40EE" w:rsidRDefault="00CA40EE" w:rsidP="00CA40EE">
            <w:pPr>
              <w:rPr>
                <w:rFonts w:ascii="Arial Narrow" w:hAnsi="Arial Narrow" w:cs="Arial"/>
                <w:sz w:val="20"/>
                <w:szCs w:val="20"/>
                <w:lang w:eastAsia="pl-PL"/>
              </w:rPr>
            </w:pPr>
            <w:r w:rsidRPr="00CA40EE">
              <w:rPr>
                <w:rFonts w:ascii="Arial Narrow" w:hAnsi="Arial Narrow" w:cs="Arial"/>
                <w:sz w:val="20"/>
                <w:szCs w:val="20"/>
                <w:lang w:eastAsia="pl-PL"/>
              </w:rPr>
              <w:t>szt.</w:t>
            </w:r>
          </w:p>
        </w:tc>
      </w:tr>
      <w:tr w:rsidR="00CA40EE" w:rsidRPr="00CA40EE" w14:paraId="4E37B22B" w14:textId="77777777" w:rsidTr="00CA40EE">
        <w:trPr>
          <w:trHeight w:val="360"/>
        </w:trPr>
        <w:tc>
          <w:tcPr>
            <w:tcW w:w="187" w:type="pct"/>
            <w:shd w:val="clear" w:color="000000" w:fill="FFFFFF"/>
          </w:tcPr>
          <w:p w14:paraId="55E4A249" w14:textId="77777777" w:rsidR="00CA40EE" w:rsidRPr="00CA40EE" w:rsidRDefault="005108E9" w:rsidP="003B442D">
            <w:pPr>
              <w:rPr>
                <w:rFonts w:ascii="Arial Narrow" w:hAnsi="Arial Narrow" w:cs="Arial"/>
                <w:sz w:val="20"/>
                <w:szCs w:val="20"/>
                <w:lang w:eastAsia="pl-PL"/>
              </w:rPr>
            </w:pPr>
            <w:r>
              <w:rPr>
                <w:rFonts w:ascii="Arial Narrow" w:hAnsi="Arial Narrow" w:cs="Arial"/>
                <w:sz w:val="20"/>
                <w:szCs w:val="20"/>
                <w:lang w:eastAsia="pl-PL"/>
              </w:rPr>
              <w:t>2</w:t>
            </w:r>
            <w:r w:rsidR="003B442D">
              <w:rPr>
                <w:rFonts w:ascii="Arial Narrow" w:hAnsi="Arial Narrow" w:cs="Arial"/>
                <w:sz w:val="20"/>
                <w:szCs w:val="20"/>
                <w:lang w:eastAsia="pl-PL"/>
              </w:rPr>
              <w:t>2</w:t>
            </w:r>
          </w:p>
        </w:tc>
        <w:tc>
          <w:tcPr>
            <w:tcW w:w="2642" w:type="pct"/>
            <w:shd w:val="clear" w:color="000000" w:fill="FFFFFF"/>
          </w:tcPr>
          <w:p w14:paraId="3F329CB7" w14:textId="77777777" w:rsidR="00CA40EE" w:rsidRPr="00CA40EE" w:rsidRDefault="00CA40EE" w:rsidP="00CA40EE">
            <w:pPr>
              <w:rPr>
                <w:rFonts w:ascii="Arial Narrow" w:hAnsi="Arial Narrow" w:cs="Arial"/>
                <w:sz w:val="20"/>
                <w:szCs w:val="20"/>
                <w:lang w:eastAsia="pl-PL"/>
              </w:rPr>
            </w:pPr>
            <w:r w:rsidRPr="00CA40EE">
              <w:rPr>
                <w:rFonts w:ascii="Arial Narrow" w:hAnsi="Arial Narrow" w:cs="Arial"/>
                <w:sz w:val="20"/>
                <w:szCs w:val="20"/>
                <w:lang w:eastAsia="pl-PL"/>
              </w:rPr>
              <w:t>C_STD_1800/900</w:t>
            </w:r>
          </w:p>
        </w:tc>
        <w:tc>
          <w:tcPr>
            <w:tcW w:w="869" w:type="pct"/>
            <w:shd w:val="clear" w:color="000000" w:fill="FFFFFF"/>
          </w:tcPr>
          <w:p w14:paraId="13B2FC4A" w14:textId="77777777" w:rsidR="00CA40EE" w:rsidRPr="003B442D" w:rsidRDefault="00CA40EE" w:rsidP="00BC43E8">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705" w:type="pct"/>
            <w:shd w:val="clear" w:color="000000" w:fill="FFFFFF"/>
          </w:tcPr>
          <w:p w14:paraId="54855442" w14:textId="77777777" w:rsidR="00CA40EE" w:rsidRPr="003B442D" w:rsidRDefault="005108E9" w:rsidP="00BC43E8">
            <w:pPr>
              <w:rPr>
                <w:rFonts w:ascii="Arial Narrow" w:hAnsi="Arial Narrow" w:cs="Arial"/>
                <w:sz w:val="20"/>
                <w:szCs w:val="20"/>
                <w:lang w:eastAsia="pl-PL"/>
              </w:rPr>
            </w:pPr>
            <w:r w:rsidRPr="003B442D">
              <w:rPr>
                <w:rFonts w:ascii="Arial Narrow" w:hAnsi="Arial Narrow" w:cs="Arial"/>
                <w:sz w:val="20"/>
                <w:szCs w:val="20"/>
                <w:lang w:eastAsia="pl-PL"/>
              </w:rPr>
              <w:t>1</w:t>
            </w:r>
          </w:p>
        </w:tc>
        <w:tc>
          <w:tcPr>
            <w:tcW w:w="597" w:type="pct"/>
            <w:shd w:val="clear" w:color="000000" w:fill="FFFFFF"/>
            <w:hideMark/>
          </w:tcPr>
          <w:p w14:paraId="19FE5CB8" w14:textId="77777777" w:rsidR="00CA40EE" w:rsidRPr="00CA40EE" w:rsidRDefault="00CA40EE" w:rsidP="00BC43E8">
            <w:pPr>
              <w:rPr>
                <w:rFonts w:ascii="Arial Narrow" w:hAnsi="Arial Narrow" w:cs="Arial"/>
                <w:sz w:val="20"/>
                <w:szCs w:val="20"/>
                <w:lang w:eastAsia="pl-PL"/>
              </w:rPr>
            </w:pPr>
            <w:r w:rsidRPr="00CA40EE">
              <w:rPr>
                <w:rFonts w:ascii="Arial Narrow" w:hAnsi="Arial Narrow" w:cs="Arial"/>
                <w:sz w:val="20"/>
                <w:szCs w:val="20"/>
                <w:lang w:eastAsia="pl-PL"/>
              </w:rPr>
              <w:t>szt.</w:t>
            </w:r>
          </w:p>
        </w:tc>
      </w:tr>
    </w:tbl>
    <w:p w14:paraId="49BB05B8" w14:textId="77777777" w:rsidR="00BC43E8" w:rsidRPr="00F456D2" w:rsidRDefault="00BC43E8" w:rsidP="00BC43E8">
      <w:pPr>
        <w:pStyle w:val="Nagwek2"/>
        <w:spacing w:after="0" w:line="360" w:lineRule="auto"/>
        <w:jc w:val="left"/>
        <w:rPr>
          <w:rFonts w:ascii="Arial Narrow" w:hAnsi="Arial Narrow" w:cs="Arial"/>
          <w:sz w:val="20"/>
        </w:rPr>
      </w:pPr>
      <w:bookmarkStart w:id="260" w:name="_Toc213327455"/>
      <w:bookmarkStart w:id="261" w:name="_Toc221793417"/>
      <w:r w:rsidRPr="00F456D2">
        <w:rPr>
          <w:rFonts w:ascii="Arial Narrow" w:hAnsi="Arial Narrow" w:cs="Arial"/>
          <w:sz w:val="20"/>
        </w:rPr>
        <w:t>Zestawienie instalacji c.t.</w:t>
      </w:r>
      <w:bookmarkEnd w:id="260"/>
      <w:bookmarkEnd w:id="261"/>
      <w:r w:rsidRPr="00F456D2">
        <w:rPr>
          <w:rFonts w:ascii="Arial Narrow" w:hAnsi="Arial Narrow" w:cs="Arial"/>
          <w:sz w:val="20"/>
        </w:rPr>
        <w:t xml:space="preserve"> </w:t>
      </w:r>
    </w:p>
    <w:tbl>
      <w:tblPr>
        <w:tblW w:w="5000" w:type="pct"/>
        <w:tblCellMar>
          <w:left w:w="70" w:type="dxa"/>
          <w:right w:w="70" w:type="dxa"/>
        </w:tblCellMar>
        <w:tblLook w:val="04A0" w:firstRow="1" w:lastRow="0" w:firstColumn="1" w:lastColumn="0" w:noHBand="0" w:noVBand="1"/>
      </w:tblPr>
      <w:tblGrid>
        <w:gridCol w:w="444"/>
        <w:gridCol w:w="6507"/>
        <w:gridCol w:w="1125"/>
        <w:gridCol w:w="985"/>
      </w:tblGrid>
      <w:tr w:rsidR="00BC43E8" w:rsidRPr="00BC43E8" w14:paraId="169691F3" w14:textId="77777777" w:rsidTr="00F456D2">
        <w:trPr>
          <w:trHeight w:val="153"/>
        </w:trPr>
        <w:tc>
          <w:tcPr>
            <w:tcW w:w="244" w:type="pct"/>
            <w:tcBorders>
              <w:top w:val="single" w:sz="4" w:space="0" w:color="auto"/>
              <w:left w:val="single" w:sz="4" w:space="0" w:color="auto"/>
              <w:bottom w:val="single" w:sz="4" w:space="0" w:color="auto"/>
              <w:right w:val="single" w:sz="4" w:space="0" w:color="auto"/>
            </w:tcBorders>
            <w:shd w:val="clear" w:color="000000" w:fill="FFFFFF"/>
            <w:hideMark/>
          </w:tcPr>
          <w:p w14:paraId="26D7457A" w14:textId="77777777" w:rsidR="00BC43E8" w:rsidRPr="00F456D2" w:rsidRDefault="00BC43E8" w:rsidP="00BC43E8">
            <w:pPr>
              <w:widowControl/>
              <w:suppressAutoHyphens w:val="0"/>
              <w:rPr>
                <w:rFonts w:ascii="Arial Narrow" w:eastAsia="Times New Roman" w:hAnsi="Arial Narrow"/>
                <w:b/>
                <w:sz w:val="20"/>
                <w:szCs w:val="20"/>
                <w:lang w:eastAsia="pl-PL" w:bidi="ar-SA"/>
              </w:rPr>
            </w:pPr>
            <w:r w:rsidRPr="00F456D2">
              <w:rPr>
                <w:rFonts w:ascii="Arial Narrow" w:eastAsia="Times New Roman" w:hAnsi="Arial Narrow"/>
                <w:b/>
                <w:sz w:val="20"/>
                <w:szCs w:val="20"/>
                <w:lang w:eastAsia="pl-PL" w:bidi="ar-SA"/>
              </w:rPr>
              <w:t>Lp.</w:t>
            </w:r>
          </w:p>
        </w:tc>
        <w:tc>
          <w:tcPr>
            <w:tcW w:w="3593" w:type="pct"/>
            <w:tcBorders>
              <w:top w:val="single" w:sz="4" w:space="0" w:color="auto"/>
              <w:left w:val="nil"/>
              <w:bottom w:val="single" w:sz="4" w:space="0" w:color="auto"/>
              <w:right w:val="single" w:sz="4" w:space="0" w:color="auto"/>
            </w:tcBorders>
            <w:shd w:val="clear" w:color="000000" w:fill="FFFFFF"/>
            <w:hideMark/>
          </w:tcPr>
          <w:p w14:paraId="2B9126CC" w14:textId="77777777" w:rsidR="00BC43E8" w:rsidRPr="00F456D2" w:rsidRDefault="00BC43E8" w:rsidP="00BC43E8">
            <w:pPr>
              <w:widowControl/>
              <w:suppressAutoHyphens w:val="0"/>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Produkt</w:t>
            </w:r>
          </w:p>
        </w:tc>
        <w:tc>
          <w:tcPr>
            <w:tcW w:w="620" w:type="pct"/>
            <w:tcBorders>
              <w:top w:val="single" w:sz="4" w:space="0" w:color="auto"/>
              <w:left w:val="nil"/>
              <w:bottom w:val="single" w:sz="4" w:space="0" w:color="auto"/>
              <w:right w:val="single" w:sz="4" w:space="0" w:color="auto"/>
            </w:tcBorders>
            <w:shd w:val="clear" w:color="000000" w:fill="FFFFFF"/>
            <w:hideMark/>
          </w:tcPr>
          <w:p w14:paraId="7A8A32E7"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Ilość</w:t>
            </w:r>
          </w:p>
        </w:tc>
        <w:tc>
          <w:tcPr>
            <w:tcW w:w="543" w:type="pct"/>
            <w:tcBorders>
              <w:top w:val="single" w:sz="4" w:space="0" w:color="auto"/>
              <w:left w:val="nil"/>
              <w:bottom w:val="single" w:sz="4" w:space="0" w:color="auto"/>
              <w:right w:val="single" w:sz="4" w:space="0" w:color="auto"/>
            </w:tcBorders>
            <w:shd w:val="clear" w:color="000000" w:fill="FFFFFF"/>
            <w:hideMark/>
          </w:tcPr>
          <w:p w14:paraId="22CFBD1C"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Jednostka</w:t>
            </w:r>
          </w:p>
        </w:tc>
      </w:tr>
      <w:tr w:rsidR="00BC43E8" w:rsidRPr="00BC43E8" w14:paraId="63E76C91" w14:textId="77777777" w:rsidTr="00F456D2">
        <w:trPr>
          <w:trHeight w:val="360"/>
        </w:trPr>
        <w:tc>
          <w:tcPr>
            <w:tcW w:w="244" w:type="pct"/>
            <w:tcBorders>
              <w:top w:val="nil"/>
              <w:left w:val="single" w:sz="4" w:space="0" w:color="auto"/>
              <w:bottom w:val="single" w:sz="4" w:space="0" w:color="auto"/>
              <w:right w:val="single" w:sz="4" w:space="0" w:color="auto"/>
            </w:tcBorders>
            <w:noWrap/>
            <w:vAlign w:val="bottom"/>
            <w:hideMark/>
          </w:tcPr>
          <w:p w14:paraId="2969C24A"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3</w:t>
            </w:r>
          </w:p>
        </w:tc>
        <w:tc>
          <w:tcPr>
            <w:tcW w:w="3593" w:type="pct"/>
            <w:tcBorders>
              <w:top w:val="nil"/>
              <w:left w:val="nil"/>
              <w:bottom w:val="single" w:sz="4" w:space="0" w:color="auto"/>
              <w:right w:val="single" w:sz="4" w:space="0" w:color="auto"/>
            </w:tcBorders>
            <w:shd w:val="clear" w:color="000000" w:fill="FFFFFF"/>
            <w:hideMark/>
          </w:tcPr>
          <w:p w14:paraId="594F4E66" w14:textId="77777777" w:rsidR="00BC43E8" w:rsidRPr="00F456D2" w:rsidRDefault="00BC43E8" w:rsidP="00BC43E8">
            <w:pPr>
              <w:widowControl/>
              <w:suppressAutoHyphens w:val="0"/>
              <w:rPr>
                <w:rFonts w:ascii="Arial Narrow" w:eastAsia="Times New Roman" w:hAnsi="Arial Narrow"/>
                <w:sz w:val="20"/>
                <w:szCs w:val="20"/>
                <w:lang w:eastAsia="pl-PL" w:bidi="ar-SA"/>
              </w:rPr>
            </w:pPr>
            <w:r w:rsidRPr="00F456D2">
              <w:rPr>
                <w:rFonts w:ascii="Arial Narrow" w:hAnsi="Arial Narrow"/>
                <w:sz w:val="20"/>
                <w:szCs w:val="20"/>
              </w:rPr>
              <w:t>Rura stalowa cienkościenna w systemie zaciskowym 28x1,5 z izolacją</w:t>
            </w:r>
          </w:p>
        </w:tc>
        <w:tc>
          <w:tcPr>
            <w:tcW w:w="620" w:type="pct"/>
            <w:tcBorders>
              <w:top w:val="nil"/>
              <w:left w:val="nil"/>
              <w:bottom w:val="single" w:sz="4" w:space="0" w:color="auto"/>
              <w:right w:val="single" w:sz="4" w:space="0" w:color="auto"/>
            </w:tcBorders>
            <w:shd w:val="clear" w:color="000000" w:fill="FFFFFF"/>
          </w:tcPr>
          <w:p w14:paraId="527F7DC3"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20</w:t>
            </w:r>
          </w:p>
        </w:tc>
        <w:tc>
          <w:tcPr>
            <w:tcW w:w="543" w:type="pct"/>
            <w:tcBorders>
              <w:top w:val="nil"/>
              <w:left w:val="nil"/>
              <w:bottom w:val="single" w:sz="4" w:space="0" w:color="auto"/>
              <w:right w:val="single" w:sz="4" w:space="0" w:color="auto"/>
            </w:tcBorders>
            <w:shd w:val="clear" w:color="000000" w:fill="FFFFFF"/>
            <w:hideMark/>
          </w:tcPr>
          <w:p w14:paraId="00089276"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m</w:t>
            </w:r>
          </w:p>
        </w:tc>
      </w:tr>
      <w:tr w:rsidR="00BC43E8" w:rsidRPr="00BC43E8" w14:paraId="7B728FF7" w14:textId="77777777" w:rsidTr="00F456D2">
        <w:trPr>
          <w:trHeight w:val="360"/>
        </w:trPr>
        <w:tc>
          <w:tcPr>
            <w:tcW w:w="244" w:type="pct"/>
            <w:tcBorders>
              <w:top w:val="nil"/>
              <w:left w:val="single" w:sz="4" w:space="0" w:color="auto"/>
              <w:bottom w:val="single" w:sz="4" w:space="0" w:color="auto"/>
              <w:right w:val="single" w:sz="4" w:space="0" w:color="auto"/>
            </w:tcBorders>
            <w:noWrap/>
            <w:vAlign w:val="bottom"/>
            <w:hideMark/>
          </w:tcPr>
          <w:p w14:paraId="403CDD41"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6</w:t>
            </w:r>
          </w:p>
        </w:tc>
        <w:tc>
          <w:tcPr>
            <w:tcW w:w="3593" w:type="pct"/>
            <w:tcBorders>
              <w:top w:val="nil"/>
              <w:left w:val="nil"/>
              <w:bottom w:val="single" w:sz="4" w:space="0" w:color="auto"/>
              <w:right w:val="single" w:sz="4" w:space="0" w:color="auto"/>
            </w:tcBorders>
            <w:shd w:val="clear" w:color="000000" w:fill="FFFFFF"/>
            <w:hideMark/>
          </w:tcPr>
          <w:p w14:paraId="7A00E146" w14:textId="77777777" w:rsidR="00BC43E8" w:rsidRPr="00F456D2" w:rsidRDefault="00BC43E8" w:rsidP="00F456D2">
            <w:pPr>
              <w:widowControl/>
              <w:suppressAutoHyphens w:val="0"/>
              <w:rPr>
                <w:rFonts w:ascii="Arial Narrow" w:eastAsia="Times New Roman" w:hAnsi="Arial Narrow"/>
                <w:sz w:val="20"/>
                <w:szCs w:val="20"/>
                <w:lang w:eastAsia="pl-PL" w:bidi="ar-SA"/>
              </w:rPr>
            </w:pPr>
            <w:r w:rsidRPr="00F456D2">
              <w:rPr>
                <w:rFonts w:ascii="Arial Narrow" w:hAnsi="Arial Narrow"/>
                <w:sz w:val="20"/>
                <w:szCs w:val="20"/>
              </w:rPr>
              <w:t>Zawór odcinający gwintowany kulowy z pełnym przelotem dn</w:t>
            </w:r>
            <w:r w:rsidR="00F456D2" w:rsidRPr="00F456D2">
              <w:rPr>
                <w:rFonts w:ascii="Arial Narrow" w:hAnsi="Arial Narrow"/>
                <w:sz w:val="20"/>
                <w:szCs w:val="20"/>
              </w:rPr>
              <w:t>25</w:t>
            </w:r>
          </w:p>
        </w:tc>
        <w:tc>
          <w:tcPr>
            <w:tcW w:w="620" w:type="pct"/>
            <w:tcBorders>
              <w:top w:val="nil"/>
              <w:left w:val="nil"/>
              <w:bottom w:val="single" w:sz="4" w:space="0" w:color="auto"/>
              <w:right w:val="single" w:sz="4" w:space="0" w:color="auto"/>
            </w:tcBorders>
            <w:shd w:val="clear" w:color="000000" w:fill="FFFFFF"/>
            <w:hideMark/>
          </w:tcPr>
          <w:p w14:paraId="0ECF3265" w14:textId="77777777" w:rsidR="00BC43E8" w:rsidRPr="00F456D2" w:rsidRDefault="00F456D2"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6</w:t>
            </w:r>
          </w:p>
        </w:tc>
        <w:tc>
          <w:tcPr>
            <w:tcW w:w="543" w:type="pct"/>
            <w:tcBorders>
              <w:top w:val="nil"/>
              <w:left w:val="nil"/>
              <w:bottom w:val="single" w:sz="4" w:space="0" w:color="auto"/>
              <w:right w:val="single" w:sz="4" w:space="0" w:color="auto"/>
            </w:tcBorders>
            <w:shd w:val="clear" w:color="000000" w:fill="FFFFFF"/>
            <w:hideMark/>
          </w:tcPr>
          <w:p w14:paraId="3DCCF8D3"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Szt.</w:t>
            </w:r>
          </w:p>
        </w:tc>
      </w:tr>
      <w:tr w:rsidR="00BC43E8" w:rsidRPr="00BC43E8" w14:paraId="72F32766" w14:textId="77777777" w:rsidTr="00F456D2">
        <w:trPr>
          <w:trHeight w:val="360"/>
        </w:trPr>
        <w:tc>
          <w:tcPr>
            <w:tcW w:w="244" w:type="pct"/>
            <w:tcBorders>
              <w:top w:val="nil"/>
              <w:left w:val="single" w:sz="4" w:space="0" w:color="auto"/>
              <w:bottom w:val="single" w:sz="4" w:space="0" w:color="auto"/>
              <w:right w:val="single" w:sz="4" w:space="0" w:color="auto"/>
            </w:tcBorders>
            <w:noWrap/>
            <w:vAlign w:val="bottom"/>
            <w:hideMark/>
          </w:tcPr>
          <w:p w14:paraId="7509E459"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12</w:t>
            </w:r>
          </w:p>
        </w:tc>
        <w:tc>
          <w:tcPr>
            <w:tcW w:w="3593" w:type="pct"/>
            <w:tcBorders>
              <w:top w:val="nil"/>
              <w:left w:val="nil"/>
              <w:bottom w:val="single" w:sz="4" w:space="0" w:color="auto"/>
              <w:right w:val="single" w:sz="4" w:space="0" w:color="auto"/>
            </w:tcBorders>
            <w:shd w:val="clear" w:color="000000" w:fill="FFFFFF"/>
            <w:hideMark/>
          </w:tcPr>
          <w:p w14:paraId="178A20A6" w14:textId="77777777" w:rsidR="00BC43E8" w:rsidRPr="00F456D2" w:rsidRDefault="00BC43E8" w:rsidP="00BC43E8">
            <w:pPr>
              <w:widowControl/>
              <w:suppressAutoHyphens w:val="0"/>
              <w:rPr>
                <w:rFonts w:ascii="Arial Narrow" w:eastAsia="Times New Roman" w:hAnsi="Arial Narrow"/>
                <w:sz w:val="20"/>
                <w:szCs w:val="20"/>
                <w:lang w:eastAsia="pl-PL" w:bidi="ar-SA"/>
              </w:rPr>
            </w:pPr>
            <w:r w:rsidRPr="00F456D2">
              <w:rPr>
                <w:rFonts w:ascii="Arial Narrow" w:hAnsi="Arial Narrow"/>
                <w:sz w:val="20"/>
                <w:szCs w:val="20"/>
              </w:rPr>
              <w:t>Zawór zwrotny gwintowany dn15</w:t>
            </w:r>
          </w:p>
        </w:tc>
        <w:tc>
          <w:tcPr>
            <w:tcW w:w="620" w:type="pct"/>
            <w:tcBorders>
              <w:top w:val="nil"/>
              <w:left w:val="nil"/>
              <w:bottom w:val="single" w:sz="4" w:space="0" w:color="auto"/>
              <w:right w:val="single" w:sz="4" w:space="0" w:color="auto"/>
            </w:tcBorders>
            <w:shd w:val="clear" w:color="000000" w:fill="FFFFFF"/>
            <w:hideMark/>
          </w:tcPr>
          <w:p w14:paraId="29132C97" w14:textId="77777777" w:rsidR="00BC43E8" w:rsidRPr="00F456D2" w:rsidRDefault="00F456D2"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1</w:t>
            </w:r>
          </w:p>
        </w:tc>
        <w:tc>
          <w:tcPr>
            <w:tcW w:w="543" w:type="pct"/>
            <w:tcBorders>
              <w:top w:val="nil"/>
              <w:left w:val="nil"/>
              <w:bottom w:val="single" w:sz="4" w:space="0" w:color="auto"/>
              <w:right w:val="single" w:sz="4" w:space="0" w:color="auto"/>
            </w:tcBorders>
            <w:shd w:val="clear" w:color="000000" w:fill="FFFFFF"/>
            <w:hideMark/>
          </w:tcPr>
          <w:p w14:paraId="5FA25DBE"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Szt.</w:t>
            </w:r>
          </w:p>
        </w:tc>
      </w:tr>
      <w:tr w:rsidR="00BC43E8" w:rsidRPr="00BC43E8" w14:paraId="59E3B615" w14:textId="77777777" w:rsidTr="00F456D2">
        <w:trPr>
          <w:trHeight w:val="360"/>
        </w:trPr>
        <w:tc>
          <w:tcPr>
            <w:tcW w:w="244" w:type="pct"/>
            <w:tcBorders>
              <w:top w:val="nil"/>
              <w:left w:val="single" w:sz="4" w:space="0" w:color="auto"/>
              <w:bottom w:val="single" w:sz="4" w:space="0" w:color="auto"/>
              <w:right w:val="single" w:sz="4" w:space="0" w:color="auto"/>
            </w:tcBorders>
            <w:noWrap/>
            <w:vAlign w:val="bottom"/>
            <w:hideMark/>
          </w:tcPr>
          <w:p w14:paraId="753B6B0A"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14</w:t>
            </w:r>
          </w:p>
        </w:tc>
        <w:tc>
          <w:tcPr>
            <w:tcW w:w="3593" w:type="pct"/>
            <w:tcBorders>
              <w:top w:val="nil"/>
              <w:left w:val="nil"/>
              <w:bottom w:val="single" w:sz="4" w:space="0" w:color="auto"/>
              <w:right w:val="single" w:sz="4" w:space="0" w:color="auto"/>
            </w:tcBorders>
            <w:shd w:val="clear" w:color="000000" w:fill="FFFFFF"/>
            <w:hideMark/>
          </w:tcPr>
          <w:p w14:paraId="0386498F" w14:textId="77777777" w:rsidR="00BC43E8" w:rsidRPr="00F456D2" w:rsidRDefault="00BC43E8" w:rsidP="00BC43E8">
            <w:pPr>
              <w:widowControl/>
              <w:suppressAutoHyphens w:val="0"/>
              <w:rPr>
                <w:rFonts w:ascii="Arial Narrow" w:eastAsia="Times New Roman" w:hAnsi="Arial Narrow"/>
                <w:sz w:val="20"/>
                <w:szCs w:val="20"/>
                <w:lang w:eastAsia="pl-PL" w:bidi="ar-SA"/>
              </w:rPr>
            </w:pPr>
            <w:r w:rsidRPr="00F456D2">
              <w:rPr>
                <w:rFonts w:ascii="Arial Narrow" w:hAnsi="Arial Narrow"/>
                <w:sz w:val="20"/>
                <w:szCs w:val="20"/>
              </w:rPr>
              <w:t>Zawór zwrotny gwintowany dn25</w:t>
            </w:r>
          </w:p>
        </w:tc>
        <w:tc>
          <w:tcPr>
            <w:tcW w:w="620" w:type="pct"/>
            <w:tcBorders>
              <w:top w:val="nil"/>
              <w:left w:val="nil"/>
              <w:bottom w:val="single" w:sz="4" w:space="0" w:color="auto"/>
              <w:right w:val="single" w:sz="4" w:space="0" w:color="auto"/>
            </w:tcBorders>
            <w:shd w:val="clear" w:color="000000" w:fill="FFFFFF"/>
            <w:hideMark/>
          </w:tcPr>
          <w:p w14:paraId="51C0AE37" w14:textId="77777777" w:rsidR="00BC43E8" w:rsidRPr="00F456D2" w:rsidRDefault="00F456D2"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1</w:t>
            </w:r>
          </w:p>
        </w:tc>
        <w:tc>
          <w:tcPr>
            <w:tcW w:w="543" w:type="pct"/>
            <w:tcBorders>
              <w:top w:val="nil"/>
              <w:left w:val="nil"/>
              <w:bottom w:val="single" w:sz="4" w:space="0" w:color="auto"/>
              <w:right w:val="single" w:sz="4" w:space="0" w:color="auto"/>
            </w:tcBorders>
            <w:shd w:val="clear" w:color="000000" w:fill="FFFFFF"/>
            <w:hideMark/>
          </w:tcPr>
          <w:p w14:paraId="67E867D1"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Szt.</w:t>
            </w:r>
          </w:p>
        </w:tc>
      </w:tr>
      <w:tr w:rsidR="00BC43E8" w:rsidRPr="00F456D2" w14:paraId="2BF7B75A" w14:textId="77777777" w:rsidTr="00F456D2">
        <w:trPr>
          <w:trHeight w:val="360"/>
        </w:trPr>
        <w:tc>
          <w:tcPr>
            <w:tcW w:w="244" w:type="pct"/>
            <w:tcBorders>
              <w:top w:val="nil"/>
              <w:left w:val="single" w:sz="4" w:space="0" w:color="auto"/>
              <w:bottom w:val="single" w:sz="4" w:space="0" w:color="auto"/>
              <w:right w:val="single" w:sz="4" w:space="0" w:color="auto"/>
            </w:tcBorders>
            <w:noWrap/>
            <w:vAlign w:val="bottom"/>
            <w:hideMark/>
          </w:tcPr>
          <w:p w14:paraId="0FCD38D2" w14:textId="77777777" w:rsidR="00BC43E8" w:rsidRPr="00F456D2" w:rsidRDefault="00BC43E8" w:rsidP="00BC43E8">
            <w:pPr>
              <w:widowControl/>
              <w:suppressAutoHyphens w:val="0"/>
              <w:jc w:val="right"/>
              <w:rPr>
                <w:rFonts w:ascii="Arial Narrow" w:hAnsi="Arial Narrow"/>
                <w:sz w:val="20"/>
                <w:szCs w:val="20"/>
              </w:rPr>
            </w:pPr>
            <w:r w:rsidRPr="00F456D2">
              <w:rPr>
                <w:rFonts w:ascii="Arial Narrow" w:hAnsi="Arial Narrow"/>
                <w:sz w:val="20"/>
                <w:szCs w:val="20"/>
              </w:rPr>
              <w:t>16</w:t>
            </w:r>
          </w:p>
        </w:tc>
        <w:tc>
          <w:tcPr>
            <w:tcW w:w="3593" w:type="pct"/>
            <w:tcBorders>
              <w:top w:val="nil"/>
              <w:left w:val="nil"/>
              <w:bottom w:val="single" w:sz="4" w:space="0" w:color="auto"/>
              <w:right w:val="single" w:sz="4" w:space="0" w:color="auto"/>
            </w:tcBorders>
            <w:shd w:val="clear" w:color="000000" w:fill="FFFFFF"/>
            <w:hideMark/>
          </w:tcPr>
          <w:p w14:paraId="4F098710" w14:textId="77777777" w:rsidR="00BC43E8" w:rsidRPr="00F456D2" w:rsidRDefault="00BC43E8" w:rsidP="00BC43E8">
            <w:pPr>
              <w:widowControl/>
              <w:suppressAutoHyphens w:val="0"/>
              <w:rPr>
                <w:rFonts w:ascii="Arial Narrow" w:hAnsi="Arial Narrow"/>
                <w:sz w:val="20"/>
                <w:szCs w:val="20"/>
              </w:rPr>
            </w:pPr>
            <w:r w:rsidRPr="00F456D2">
              <w:rPr>
                <w:rFonts w:ascii="Arial Narrow" w:hAnsi="Arial Narrow"/>
                <w:sz w:val="20"/>
                <w:szCs w:val="20"/>
              </w:rPr>
              <w:t xml:space="preserve">Zawór równoważący wraz z króćcami pomiarowymi np. </w:t>
            </w:r>
            <w:proofErr w:type="spellStart"/>
            <w:r w:rsidRPr="00F456D2">
              <w:rPr>
                <w:rFonts w:ascii="Arial Narrow" w:hAnsi="Arial Narrow"/>
                <w:sz w:val="20"/>
                <w:szCs w:val="20"/>
              </w:rPr>
              <w:t>Hydrocontrol</w:t>
            </w:r>
            <w:proofErr w:type="spellEnd"/>
            <w:r w:rsidRPr="00F456D2">
              <w:rPr>
                <w:rFonts w:ascii="Arial Narrow" w:hAnsi="Arial Narrow"/>
                <w:sz w:val="20"/>
                <w:szCs w:val="20"/>
              </w:rPr>
              <w:t xml:space="preserve"> VTR dn20</w:t>
            </w:r>
          </w:p>
        </w:tc>
        <w:tc>
          <w:tcPr>
            <w:tcW w:w="620" w:type="pct"/>
            <w:tcBorders>
              <w:top w:val="nil"/>
              <w:left w:val="nil"/>
              <w:bottom w:val="single" w:sz="4" w:space="0" w:color="auto"/>
              <w:right w:val="single" w:sz="4" w:space="0" w:color="auto"/>
            </w:tcBorders>
            <w:shd w:val="clear" w:color="000000" w:fill="FFFFFF"/>
            <w:hideMark/>
          </w:tcPr>
          <w:p w14:paraId="3B8F422F" w14:textId="77777777" w:rsidR="00BC43E8" w:rsidRPr="00F456D2" w:rsidRDefault="00F456D2"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1</w:t>
            </w:r>
          </w:p>
        </w:tc>
        <w:tc>
          <w:tcPr>
            <w:tcW w:w="543" w:type="pct"/>
            <w:tcBorders>
              <w:top w:val="nil"/>
              <w:left w:val="nil"/>
              <w:bottom w:val="single" w:sz="4" w:space="0" w:color="auto"/>
              <w:right w:val="single" w:sz="4" w:space="0" w:color="auto"/>
            </w:tcBorders>
            <w:shd w:val="clear" w:color="000000" w:fill="FFFFFF"/>
            <w:hideMark/>
          </w:tcPr>
          <w:p w14:paraId="01EAE8F5"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Szt.</w:t>
            </w:r>
          </w:p>
        </w:tc>
      </w:tr>
      <w:tr w:rsidR="00F456D2" w:rsidRPr="00F456D2" w14:paraId="59D3B01E" w14:textId="77777777" w:rsidTr="002F0B60">
        <w:trPr>
          <w:trHeight w:val="360"/>
        </w:trPr>
        <w:tc>
          <w:tcPr>
            <w:tcW w:w="244" w:type="pct"/>
            <w:tcBorders>
              <w:top w:val="nil"/>
              <w:left w:val="single" w:sz="4" w:space="0" w:color="auto"/>
              <w:bottom w:val="single" w:sz="4" w:space="0" w:color="auto"/>
              <w:right w:val="single" w:sz="4" w:space="0" w:color="auto"/>
            </w:tcBorders>
            <w:noWrap/>
            <w:vAlign w:val="bottom"/>
            <w:hideMark/>
          </w:tcPr>
          <w:p w14:paraId="5941C1F3" w14:textId="77777777" w:rsidR="00F456D2" w:rsidRPr="00F456D2" w:rsidRDefault="00F456D2" w:rsidP="002F0B60">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17</w:t>
            </w:r>
          </w:p>
        </w:tc>
        <w:tc>
          <w:tcPr>
            <w:tcW w:w="3593" w:type="pct"/>
            <w:tcBorders>
              <w:top w:val="nil"/>
              <w:left w:val="nil"/>
              <w:bottom w:val="single" w:sz="4" w:space="0" w:color="auto"/>
              <w:right w:val="single" w:sz="4" w:space="0" w:color="auto"/>
            </w:tcBorders>
            <w:shd w:val="clear" w:color="000000" w:fill="FFFFFF"/>
            <w:hideMark/>
          </w:tcPr>
          <w:p w14:paraId="4ABA7858" w14:textId="77777777" w:rsidR="00F456D2" w:rsidRPr="00F456D2" w:rsidRDefault="00F456D2" w:rsidP="002F0B60">
            <w:pPr>
              <w:widowControl/>
              <w:suppressAutoHyphens w:val="0"/>
              <w:rPr>
                <w:rFonts w:ascii="Arial Narrow" w:eastAsia="Times New Roman" w:hAnsi="Arial Narrow"/>
                <w:sz w:val="20"/>
                <w:szCs w:val="20"/>
                <w:lang w:eastAsia="pl-PL" w:bidi="ar-SA"/>
              </w:rPr>
            </w:pPr>
            <w:r w:rsidRPr="00F456D2">
              <w:rPr>
                <w:rFonts w:ascii="Arial Narrow" w:hAnsi="Arial Narrow" w:cs="Arial"/>
                <w:sz w:val="20"/>
                <w:szCs w:val="20"/>
              </w:rPr>
              <w:t>Zawór spustowy dn15</w:t>
            </w:r>
          </w:p>
        </w:tc>
        <w:tc>
          <w:tcPr>
            <w:tcW w:w="620" w:type="pct"/>
            <w:tcBorders>
              <w:top w:val="nil"/>
              <w:left w:val="nil"/>
              <w:bottom w:val="single" w:sz="4" w:space="0" w:color="auto"/>
              <w:right w:val="single" w:sz="4" w:space="0" w:color="auto"/>
            </w:tcBorders>
            <w:shd w:val="clear" w:color="000000" w:fill="FFFFFF"/>
            <w:hideMark/>
          </w:tcPr>
          <w:p w14:paraId="6EA7A57A" w14:textId="77777777" w:rsidR="00F456D2" w:rsidRPr="00F456D2" w:rsidRDefault="00F456D2" w:rsidP="002F0B60">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2</w:t>
            </w:r>
          </w:p>
        </w:tc>
        <w:tc>
          <w:tcPr>
            <w:tcW w:w="543" w:type="pct"/>
            <w:tcBorders>
              <w:top w:val="nil"/>
              <w:left w:val="nil"/>
              <w:bottom w:val="single" w:sz="4" w:space="0" w:color="auto"/>
              <w:right w:val="single" w:sz="4" w:space="0" w:color="auto"/>
            </w:tcBorders>
            <w:shd w:val="clear" w:color="000000" w:fill="FFFFFF"/>
            <w:hideMark/>
          </w:tcPr>
          <w:p w14:paraId="30842D89" w14:textId="77777777" w:rsidR="00F456D2" w:rsidRPr="00F456D2" w:rsidRDefault="00F456D2" w:rsidP="002F0B60">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Szt.</w:t>
            </w:r>
          </w:p>
        </w:tc>
      </w:tr>
      <w:tr w:rsidR="00BC43E8" w:rsidRPr="00F456D2" w14:paraId="5D85B086" w14:textId="77777777" w:rsidTr="00F456D2">
        <w:trPr>
          <w:trHeight w:val="360"/>
        </w:trPr>
        <w:tc>
          <w:tcPr>
            <w:tcW w:w="244" w:type="pct"/>
            <w:tcBorders>
              <w:top w:val="nil"/>
              <w:left w:val="single" w:sz="4" w:space="0" w:color="auto"/>
              <w:bottom w:val="single" w:sz="4" w:space="0" w:color="auto"/>
              <w:right w:val="single" w:sz="4" w:space="0" w:color="auto"/>
            </w:tcBorders>
            <w:noWrap/>
            <w:vAlign w:val="bottom"/>
            <w:hideMark/>
          </w:tcPr>
          <w:p w14:paraId="29185673"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17</w:t>
            </w:r>
          </w:p>
        </w:tc>
        <w:tc>
          <w:tcPr>
            <w:tcW w:w="3593" w:type="pct"/>
            <w:tcBorders>
              <w:top w:val="nil"/>
              <w:left w:val="nil"/>
              <w:bottom w:val="single" w:sz="4" w:space="0" w:color="auto"/>
              <w:right w:val="single" w:sz="4" w:space="0" w:color="auto"/>
            </w:tcBorders>
            <w:shd w:val="clear" w:color="000000" w:fill="FFFFFF"/>
            <w:hideMark/>
          </w:tcPr>
          <w:p w14:paraId="25B954AB" w14:textId="77777777" w:rsidR="00BC43E8" w:rsidRPr="00F456D2" w:rsidRDefault="00F456D2" w:rsidP="00F456D2">
            <w:pPr>
              <w:widowControl/>
              <w:suppressAutoHyphens w:val="0"/>
              <w:rPr>
                <w:rFonts w:ascii="Arial Narrow" w:eastAsia="Times New Roman" w:hAnsi="Arial Narrow"/>
                <w:sz w:val="20"/>
                <w:szCs w:val="20"/>
                <w:lang w:eastAsia="pl-PL" w:bidi="ar-SA"/>
              </w:rPr>
            </w:pPr>
            <w:r w:rsidRPr="00F456D2">
              <w:rPr>
                <w:rFonts w:ascii="Arial Narrow" w:hAnsi="Arial Narrow" w:cs="Arial"/>
                <w:sz w:val="20"/>
                <w:szCs w:val="20"/>
              </w:rPr>
              <w:t>Filtr siatkowy dn25</w:t>
            </w:r>
          </w:p>
        </w:tc>
        <w:tc>
          <w:tcPr>
            <w:tcW w:w="620" w:type="pct"/>
            <w:tcBorders>
              <w:top w:val="nil"/>
              <w:left w:val="nil"/>
              <w:bottom w:val="single" w:sz="4" w:space="0" w:color="auto"/>
              <w:right w:val="single" w:sz="4" w:space="0" w:color="auto"/>
            </w:tcBorders>
            <w:shd w:val="clear" w:color="000000" w:fill="FFFFFF"/>
            <w:hideMark/>
          </w:tcPr>
          <w:p w14:paraId="51F1E442" w14:textId="77777777" w:rsidR="00BC43E8" w:rsidRPr="00F456D2" w:rsidRDefault="00F456D2"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1</w:t>
            </w:r>
          </w:p>
        </w:tc>
        <w:tc>
          <w:tcPr>
            <w:tcW w:w="543" w:type="pct"/>
            <w:tcBorders>
              <w:top w:val="nil"/>
              <w:left w:val="nil"/>
              <w:bottom w:val="single" w:sz="4" w:space="0" w:color="auto"/>
              <w:right w:val="single" w:sz="4" w:space="0" w:color="auto"/>
            </w:tcBorders>
            <w:shd w:val="clear" w:color="000000" w:fill="FFFFFF"/>
            <w:hideMark/>
          </w:tcPr>
          <w:p w14:paraId="47CEA466"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Szt.</w:t>
            </w:r>
          </w:p>
        </w:tc>
      </w:tr>
      <w:tr w:rsidR="00BC43E8" w:rsidRPr="00F456D2" w14:paraId="0F283BF7" w14:textId="77777777" w:rsidTr="00F456D2">
        <w:trPr>
          <w:trHeight w:val="360"/>
        </w:trPr>
        <w:tc>
          <w:tcPr>
            <w:tcW w:w="244" w:type="pct"/>
            <w:tcBorders>
              <w:top w:val="nil"/>
              <w:left w:val="single" w:sz="4" w:space="0" w:color="auto"/>
              <w:bottom w:val="single" w:sz="4" w:space="0" w:color="auto"/>
              <w:right w:val="single" w:sz="4" w:space="0" w:color="auto"/>
            </w:tcBorders>
            <w:noWrap/>
            <w:vAlign w:val="bottom"/>
            <w:hideMark/>
          </w:tcPr>
          <w:p w14:paraId="6CD1EBDB"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20</w:t>
            </w:r>
          </w:p>
        </w:tc>
        <w:tc>
          <w:tcPr>
            <w:tcW w:w="3593" w:type="pct"/>
            <w:tcBorders>
              <w:top w:val="nil"/>
              <w:left w:val="nil"/>
              <w:bottom w:val="single" w:sz="4" w:space="0" w:color="auto"/>
              <w:right w:val="single" w:sz="4" w:space="0" w:color="auto"/>
            </w:tcBorders>
            <w:shd w:val="clear" w:color="000000" w:fill="FFFFFF"/>
            <w:hideMark/>
          </w:tcPr>
          <w:p w14:paraId="4C520EF8" w14:textId="77777777" w:rsidR="00BC43E8" w:rsidRPr="00F456D2" w:rsidRDefault="00BC43E8" w:rsidP="00BC43E8">
            <w:pPr>
              <w:rPr>
                <w:rFonts w:ascii="Arial Narrow" w:hAnsi="Arial Narrow" w:cs="Calibri"/>
                <w:sz w:val="20"/>
                <w:szCs w:val="20"/>
              </w:rPr>
            </w:pPr>
            <w:r w:rsidRPr="00F456D2">
              <w:rPr>
                <w:rFonts w:ascii="Arial Narrow" w:hAnsi="Arial Narrow" w:cs="Arial"/>
                <w:sz w:val="20"/>
                <w:szCs w:val="20"/>
              </w:rPr>
              <w:t>Termometr</w:t>
            </w:r>
          </w:p>
        </w:tc>
        <w:tc>
          <w:tcPr>
            <w:tcW w:w="620" w:type="pct"/>
            <w:tcBorders>
              <w:top w:val="nil"/>
              <w:left w:val="nil"/>
              <w:bottom w:val="single" w:sz="4" w:space="0" w:color="auto"/>
              <w:right w:val="single" w:sz="4" w:space="0" w:color="auto"/>
            </w:tcBorders>
            <w:shd w:val="clear" w:color="000000" w:fill="FFFFFF"/>
            <w:hideMark/>
          </w:tcPr>
          <w:p w14:paraId="031514D7" w14:textId="77777777" w:rsidR="00BC43E8" w:rsidRPr="00F456D2" w:rsidRDefault="00F456D2"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2</w:t>
            </w:r>
          </w:p>
        </w:tc>
        <w:tc>
          <w:tcPr>
            <w:tcW w:w="543" w:type="pct"/>
            <w:tcBorders>
              <w:top w:val="nil"/>
              <w:left w:val="nil"/>
              <w:bottom w:val="single" w:sz="4" w:space="0" w:color="auto"/>
              <w:right w:val="single" w:sz="4" w:space="0" w:color="auto"/>
            </w:tcBorders>
            <w:shd w:val="clear" w:color="000000" w:fill="FFFFFF"/>
            <w:hideMark/>
          </w:tcPr>
          <w:p w14:paraId="5ACD404A"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Szt.</w:t>
            </w:r>
          </w:p>
        </w:tc>
      </w:tr>
      <w:tr w:rsidR="00BC43E8" w:rsidRPr="00BC43E8" w14:paraId="5EE4742D" w14:textId="77777777" w:rsidTr="00F456D2">
        <w:trPr>
          <w:trHeight w:val="360"/>
        </w:trPr>
        <w:tc>
          <w:tcPr>
            <w:tcW w:w="244" w:type="pct"/>
            <w:tcBorders>
              <w:top w:val="nil"/>
              <w:left w:val="single" w:sz="4" w:space="0" w:color="auto"/>
              <w:bottom w:val="single" w:sz="4" w:space="0" w:color="auto"/>
              <w:right w:val="single" w:sz="4" w:space="0" w:color="auto"/>
            </w:tcBorders>
            <w:noWrap/>
            <w:vAlign w:val="bottom"/>
            <w:hideMark/>
          </w:tcPr>
          <w:p w14:paraId="15913E7C"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21</w:t>
            </w:r>
          </w:p>
        </w:tc>
        <w:tc>
          <w:tcPr>
            <w:tcW w:w="3593" w:type="pct"/>
            <w:tcBorders>
              <w:top w:val="nil"/>
              <w:left w:val="nil"/>
              <w:bottom w:val="single" w:sz="4" w:space="0" w:color="auto"/>
              <w:right w:val="single" w:sz="4" w:space="0" w:color="auto"/>
            </w:tcBorders>
            <w:shd w:val="clear" w:color="000000" w:fill="FFFFFF"/>
            <w:hideMark/>
          </w:tcPr>
          <w:p w14:paraId="0016E707" w14:textId="77777777" w:rsidR="00BC43E8" w:rsidRPr="00F456D2" w:rsidRDefault="00BC43E8" w:rsidP="00BC43E8">
            <w:pPr>
              <w:rPr>
                <w:rFonts w:ascii="Arial Narrow" w:hAnsi="Arial Narrow" w:cs="Calibri"/>
                <w:sz w:val="20"/>
                <w:szCs w:val="20"/>
              </w:rPr>
            </w:pPr>
            <w:r w:rsidRPr="00F456D2">
              <w:rPr>
                <w:rFonts w:ascii="Arial Narrow" w:hAnsi="Arial Narrow" w:cs="Arial"/>
                <w:sz w:val="20"/>
                <w:szCs w:val="20"/>
              </w:rPr>
              <w:t>Manometr z kurkiem manometrycznym</w:t>
            </w:r>
          </w:p>
        </w:tc>
        <w:tc>
          <w:tcPr>
            <w:tcW w:w="620" w:type="pct"/>
            <w:tcBorders>
              <w:top w:val="nil"/>
              <w:left w:val="nil"/>
              <w:bottom w:val="single" w:sz="4" w:space="0" w:color="auto"/>
              <w:right w:val="single" w:sz="4" w:space="0" w:color="auto"/>
            </w:tcBorders>
            <w:shd w:val="clear" w:color="000000" w:fill="FFFFFF"/>
            <w:hideMark/>
          </w:tcPr>
          <w:p w14:paraId="09A9B211" w14:textId="77777777" w:rsidR="00BC43E8" w:rsidRPr="00F456D2" w:rsidRDefault="00F456D2"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2</w:t>
            </w:r>
          </w:p>
        </w:tc>
        <w:tc>
          <w:tcPr>
            <w:tcW w:w="543" w:type="pct"/>
            <w:tcBorders>
              <w:top w:val="nil"/>
              <w:left w:val="nil"/>
              <w:bottom w:val="single" w:sz="4" w:space="0" w:color="auto"/>
              <w:right w:val="single" w:sz="4" w:space="0" w:color="auto"/>
            </w:tcBorders>
            <w:shd w:val="clear" w:color="000000" w:fill="FFFFFF"/>
            <w:hideMark/>
          </w:tcPr>
          <w:p w14:paraId="4E20E455"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eastAsia="Times New Roman" w:hAnsi="Arial Narrow"/>
                <w:sz w:val="20"/>
                <w:szCs w:val="20"/>
                <w:lang w:eastAsia="pl-PL" w:bidi="ar-SA"/>
              </w:rPr>
              <w:t>Szt.</w:t>
            </w:r>
          </w:p>
        </w:tc>
      </w:tr>
      <w:tr w:rsidR="00BC43E8" w:rsidRPr="00BC43E8" w14:paraId="5E7C0478" w14:textId="77777777" w:rsidTr="00F456D2">
        <w:trPr>
          <w:trHeight w:val="360"/>
        </w:trPr>
        <w:tc>
          <w:tcPr>
            <w:tcW w:w="5000" w:type="pct"/>
            <w:gridSpan w:val="4"/>
            <w:tcBorders>
              <w:top w:val="nil"/>
              <w:left w:val="single" w:sz="4" w:space="0" w:color="auto"/>
              <w:bottom w:val="single" w:sz="4" w:space="0" w:color="auto"/>
              <w:right w:val="single" w:sz="4" w:space="0" w:color="auto"/>
            </w:tcBorders>
            <w:noWrap/>
            <w:vAlign w:val="bottom"/>
            <w:hideMark/>
          </w:tcPr>
          <w:p w14:paraId="7D49CE2B" w14:textId="77777777" w:rsidR="00BC43E8" w:rsidRPr="00F456D2" w:rsidRDefault="00BC43E8" w:rsidP="00BC43E8">
            <w:pPr>
              <w:rPr>
                <w:rFonts w:ascii="Arial Narrow" w:hAnsi="Arial Narrow" w:cs="Arial"/>
                <w:sz w:val="20"/>
                <w:szCs w:val="20"/>
              </w:rPr>
            </w:pPr>
            <w:r w:rsidRPr="00F456D2">
              <w:rPr>
                <w:rFonts w:ascii="Arial Narrow" w:hAnsi="Arial Narrow" w:cs="Arial"/>
                <w:sz w:val="20"/>
                <w:szCs w:val="20"/>
              </w:rPr>
              <w:t xml:space="preserve">Uwaga: </w:t>
            </w:r>
          </w:p>
          <w:p w14:paraId="13773013" w14:textId="77777777" w:rsidR="00BC43E8" w:rsidRPr="00F456D2" w:rsidRDefault="00BC43E8" w:rsidP="00BC43E8">
            <w:pPr>
              <w:widowControl/>
              <w:suppressAutoHyphens w:val="0"/>
              <w:jc w:val="right"/>
              <w:rPr>
                <w:rFonts w:ascii="Arial Narrow" w:eastAsia="Times New Roman" w:hAnsi="Arial Narrow"/>
                <w:sz w:val="20"/>
                <w:szCs w:val="20"/>
                <w:lang w:eastAsia="pl-PL" w:bidi="ar-SA"/>
              </w:rPr>
            </w:pPr>
            <w:r w:rsidRPr="00F456D2">
              <w:rPr>
                <w:rFonts w:ascii="Arial Narrow" w:hAnsi="Arial Narrow" w:cs="Arial"/>
                <w:sz w:val="20"/>
                <w:szCs w:val="20"/>
              </w:rPr>
              <w:t>W zestawieniu nie ujęto pomp obiegowych oraz zaworów trójdrogowych – należy grupy pompowe zamówić razem z centralą.</w:t>
            </w:r>
          </w:p>
        </w:tc>
      </w:tr>
    </w:tbl>
    <w:p w14:paraId="56C458F1" w14:textId="77777777" w:rsidR="00A73C1D" w:rsidRPr="008D6028" w:rsidRDefault="003E577C" w:rsidP="00A73C1D">
      <w:pPr>
        <w:pStyle w:val="Nagwek2"/>
        <w:spacing w:after="0" w:line="360" w:lineRule="auto"/>
        <w:jc w:val="left"/>
        <w:rPr>
          <w:rFonts w:ascii="Arial Narrow" w:hAnsi="Arial Narrow" w:cs="Arial"/>
          <w:sz w:val="20"/>
        </w:rPr>
      </w:pPr>
      <w:bookmarkStart w:id="262" w:name="_Toc221793418"/>
      <w:r w:rsidRPr="008D6028">
        <w:rPr>
          <w:rFonts w:ascii="Arial Narrow" w:hAnsi="Arial Narrow" w:cs="Arial"/>
          <w:sz w:val="20"/>
        </w:rPr>
        <w:t>Zestawienie instalacji wentylacji</w:t>
      </w:r>
      <w:bookmarkEnd w:id="262"/>
    </w:p>
    <w:p w14:paraId="4594FE3A" w14:textId="77777777" w:rsidR="00A73C1D" w:rsidRPr="008D6028" w:rsidRDefault="003E577C" w:rsidP="00A73C1D">
      <w:pPr>
        <w:rPr>
          <w:rFonts w:ascii="Arial Narrow" w:hAnsi="Arial Narrow" w:cs="Arial"/>
          <w:sz w:val="20"/>
          <w:szCs w:val="20"/>
        </w:rPr>
      </w:pPr>
      <w:r w:rsidRPr="008D6028">
        <w:rPr>
          <w:rFonts w:ascii="Arial Narrow" w:hAnsi="Arial Narrow" w:cs="Arial"/>
          <w:sz w:val="20"/>
          <w:szCs w:val="20"/>
        </w:rPr>
        <w:t>Załącznik nr 1</w:t>
      </w:r>
      <w:r w:rsidR="008D6028" w:rsidRPr="008D6028">
        <w:rPr>
          <w:rFonts w:ascii="Arial Narrow" w:hAnsi="Arial Narrow" w:cs="Arial"/>
          <w:sz w:val="20"/>
          <w:szCs w:val="20"/>
        </w:rPr>
        <w:t>a</w:t>
      </w:r>
      <w:r w:rsidRPr="008D6028">
        <w:rPr>
          <w:rFonts w:ascii="Arial Narrow" w:hAnsi="Arial Narrow" w:cs="Arial"/>
          <w:sz w:val="20"/>
          <w:szCs w:val="20"/>
        </w:rPr>
        <w:t xml:space="preserve"> – Zestawienie instalacji wentylacji</w:t>
      </w:r>
      <w:r w:rsidR="008D6028" w:rsidRPr="008D6028">
        <w:rPr>
          <w:rFonts w:ascii="Arial Narrow" w:hAnsi="Arial Narrow" w:cs="Arial"/>
          <w:sz w:val="20"/>
          <w:szCs w:val="20"/>
        </w:rPr>
        <w:t xml:space="preserve">- część I – </w:t>
      </w:r>
      <w:r w:rsidR="00C37154" w:rsidRPr="00C37154">
        <w:rPr>
          <w:rFonts w:ascii="Arial Narrow" w:hAnsi="Arial Narrow" w:cs="Arial"/>
          <w:sz w:val="20"/>
          <w:szCs w:val="20"/>
        </w:rPr>
        <w:t>Dział Ratownictwa Medycznego i Transportu (</w:t>
      </w:r>
      <w:proofErr w:type="spellStart"/>
      <w:r w:rsidR="00C37154" w:rsidRPr="00C37154">
        <w:rPr>
          <w:rFonts w:ascii="Arial Narrow" w:hAnsi="Arial Narrow" w:cs="Arial"/>
          <w:sz w:val="20"/>
          <w:szCs w:val="20"/>
        </w:rPr>
        <w:t>DRMiT</w:t>
      </w:r>
      <w:proofErr w:type="spellEnd"/>
      <w:r w:rsidR="00C37154" w:rsidRPr="00C37154">
        <w:rPr>
          <w:rFonts w:ascii="Arial Narrow" w:hAnsi="Arial Narrow" w:cs="Arial"/>
          <w:sz w:val="20"/>
          <w:szCs w:val="20"/>
        </w:rPr>
        <w:t>)</w:t>
      </w:r>
    </w:p>
    <w:p w14:paraId="7FE9C764" w14:textId="77777777" w:rsidR="008D6028" w:rsidRPr="008D6028" w:rsidRDefault="008D6028" w:rsidP="008D6028">
      <w:pPr>
        <w:rPr>
          <w:rFonts w:ascii="Arial Narrow" w:hAnsi="Arial Narrow" w:cs="Arial"/>
          <w:sz w:val="20"/>
          <w:szCs w:val="20"/>
        </w:rPr>
      </w:pPr>
      <w:r w:rsidRPr="008D6028">
        <w:rPr>
          <w:rFonts w:ascii="Arial Narrow" w:hAnsi="Arial Narrow" w:cs="Arial"/>
          <w:sz w:val="20"/>
          <w:szCs w:val="20"/>
        </w:rPr>
        <w:t xml:space="preserve">Załącznik nr 1b – Zestawienie instalacji wentylacji- część II – </w:t>
      </w:r>
      <w:proofErr w:type="spellStart"/>
      <w:r w:rsidR="00C37154" w:rsidRPr="00C37154">
        <w:rPr>
          <w:rFonts w:ascii="Arial Narrow" w:hAnsi="Arial Narrow" w:cs="Arial"/>
          <w:sz w:val="20"/>
          <w:szCs w:val="20"/>
        </w:rPr>
        <w:t>Warsztatownia</w:t>
      </w:r>
      <w:proofErr w:type="spellEnd"/>
    </w:p>
    <w:p w14:paraId="46933CBE" w14:textId="77777777" w:rsidR="008D6028" w:rsidRPr="008D6028" w:rsidRDefault="008D6028" w:rsidP="00A73C1D">
      <w:pPr>
        <w:rPr>
          <w:rFonts w:ascii="Arial Narrow" w:hAnsi="Arial Narrow" w:cs="Arial"/>
          <w:sz w:val="20"/>
          <w:szCs w:val="20"/>
        </w:rPr>
      </w:pPr>
    </w:p>
    <w:p w14:paraId="198E10C7" w14:textId="77777777" w:rsidR="008D6028" w:rsidRPr="008D6028" w:rsidRDefault="008D6028" w:rsidP="008D6028">
      <w:pPr>
        <w:pStyle w:val="Nagwek2"/>
        <w:spacing w:after="0" w:line="360" w:lineRule="auto"/>
        <w:jc w:val="left"/>
        <w:rPr>
          <w:rFonts w:ascii="Arial Narrow" w:hAnsi="Arial Narrow" w:cs="Arial"/>
          <w:sz w:val="20"/>
        </w:rPr>
      </w:pPr>
      <w:bookmarkStart w:id="263" w:name="_Toc221793419"/>
      <w:r w:rsidRPr="008D6028">
        <w:rPr>
          <w:rFonts w:ascii="Arial Narrow" w:hAnsi="Arial Narrow" w:cs="Arial"/>
          <w:sz w:val="20"/>
        </w:rPr>
        <w:t xml:space="preserve">Zestawienie instalacji </w:t>
      </w:r>
      <w:r>
        <w:rPr>
          <w:rFonts w:ascii="Arial Narrow" w:hAnsi="Arial Narrow" w:cs="Arial"/>
          <w:sz w:val="20"/>
        </w:rPr>
        <w:t>klimatyzacji</w:t>
      </w:r>
      <w:bookmarkEnd w:id="263"/>
    </w:p>
    <w:p w14:paraId="7A266E44" w14:textId="77777777" w:rsidR="003E7E8A" w:rsidRDefault="008D6028" w:rsidP="00A73C1D">
      <w:pPr>
        <w:rPr>
          <w:rFonts w:ascii="Arial Narrow" w:hAnsi="Arial Narrow" w:cs="Arial"/>
          <w:sz w:val="20"/>
          <w:szCs w:val="20"/>
        </w:rPr>
      </w:pPr>
      <w:r w:rsidRPr="008D6028">
        <w:rPr>
          <w:rFonts w:ascii="Arial Narrow" w:hAnsi="Arial Narrow" w:cs="Arial"/>
          <w:sz w:val="20"/>
          <w:szCs w:val="20"/>
        </w:rPr>
        <w:t>Załącznik nr 2 - Zestawienie instalacji chłodu</w:t>
      </w:r>
    </w:p>
    <w:p w14:paraId="2F612DF3" w14:textId="77777777" w:rsidR="008D6028" w:rsidRPr="008D6028" w:rsidRDefault="008D6028" w:rsidP="00A73C1D">
      <w:pPr>
        <w:rPr>
          <w:rFonts w:ascii="Arial Narrow" w:hAnsi="Arial Narrow" w:cs="Arial"/>
          <w:sz w:val="20"/>
          <w:szCs w:val="20"/>
        </w:rPr>
      </w:pPr>
    </w:p>
    <w:bookmarkEnd w:id="124"/>
    <w:bookmarkEnd w:id="125"/>
    <w:bookmarkEnd w:id="253"/>
    <w:bookmarkEnd w:id="254"/>
    <w:p w14:paraId="3E2C97DF" w14:textId="77777777" w:rsidR="001D629B" w:rsidRPr="008D6028" w:rsidRDefault="001D629B" w:rsidP="003C2C70">
      <w:pPr>
        <w:pStyle w:val="Tekstpodstawowy"/>
        <w:spacing w:line="380" w:lineRule="atLeast"/>
        <w:ind w:right="-3"/>
        <w:rPr>
          <w:rFonts w:ascii="Arial Narrow" w:hAnsi="Arial Narrow" w:cs="Arial"/>
          <w:sz w:val="20"/>
          <w:szCs w:val="20"/>
        </w:rPr>
      </w:pPr>
    </w:p>
    <w:p w14:paraId="4FCB229F" w14:textId="77777777" w:rsidR="00426D54" w:rsidRPr="008D6028" w:rsidRDefault="00426D54" w:rsidP="00426D54">
      <w:pPr>
        <w:pStyle w:val="Tekstpodstawowy"/>
        <w:spacing w:line="380" w:lineRule="atLeast"/>
        <w:ind w:right="-3" w:firstLine="1134"/>
        <w:jc w:val="right"/>
        <w:rPr>
          <w:rFonts w:ascii="Arial Narrow" w:hAnsi="Arial Narrow" w:cs="Arial"/>
          <w:sz w:val="20"/>
          <w:szCs w:val="20"/>
        </w:rPr>
      </w:pPr>
      <w:r w:rsidRPr="008D6028">
        <w:rPr>
          <w:rFonts w:ascii="Arial Narrow" w:hAnsi="Arial Narrow" w:cs="Arial"/>
          <w:sz w:val="20"/>
          <w:szCs w:val="20"/>
        </w:rPr>
        <w:t xml:space="preserve">Opracowała: </w:t>
      </w:r>
    </w:p>
    <w:p w14:paraId="3EFC1B15" w14:textId="77777777" w:rsidR="00426D54" w:rsidRPr="004535AB" w:rsidRDefault="00426D54" w:rsidP="006C3A6E">
      <w:pPr>
        <w:pStyle w:val="Tekstpodstawowy"/>
        <w:spacing w:line="380" w:lineRule="atLeast"/>
        <w:ind w:right="-3"/>
        <w:jc w:val="right"/>
        <w:rPr>
          <w:rFonts w:ascii="Arial Narrow" w:hAnsi="Arial Narrow" w:cs="Arial"/>
          <w:sz w:val="20"/>
          <w:szCs w:val="20"/>
        </w:rPr>
      </w:pPr>
      <w:r w:rsidRPr="008D6028">
        <w:rPr>
          <w:rFonts w:ascii="Arial Narrow" w:hAnsi="Arial Narrow" w:cs="Arial"/>
          <w:sz w:val="20"/>
          <w:szCs w:val="20"/>
        </w:rPr>
        <w:t>mgr inż. Monika Narożniak</w:t>
      </w:r>
    </w:p>
    <w:sectPr w:rsidR="00426D54" w:rsidRPr="004535AB" w:rsidSect="00476F35">
      <w:pgSz w:w="11907" w:h="16839" w:code="9"/>
      <w:pgMar w:top="1418" w:right="1418" w:bottom="1418" w:left="1418" w:header="851" w:footer="851"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A06E6" w14:textId="77777777" w:rsidR="002C1660" w:rsidRDefault="002C1660" w:rsidP="00426D54">
      <w:r>
        <w:separator/>
      </w:r>
    </w:p>
  </w:endnote>
  <w:endnote w:type="continuationSeparator" w:id="0">
    <w:p w14:paraId="40ADDC77" w14:textId="77777777" w:rsidR="002C1660" w:rsidRDefault="002C1660" w:rsidP="0042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Futura2True">
    <w:altName w:val="Century Gothic"/>
    <w:charset w:val="EE"/>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TTFF556248t00">
    <w:charset w:val="EE"/>
    <w:family w:val="auto"/>
    <w:pitch w:val="default"/>
  </w:font>
  <w:font w:name="Albany">
    <w:altName w:val="Arial"/>
    <w:charset w:val="EE"/>
    <w:family w:val="swiss"/>
    <w:pitch w:val="variable"/>
  </w:font>
  <w:font w:name="HG Mincho Light J">
    <w:altName w:val="msmincho"/>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NewRomanPS">
    <w:panose1 w:val="00000000000000000000"/>
    <w:charset w:val="00"/>
    <w:family w:val="auto"/>
    <w:notTrueType/>
    <w:pitch w:val="default"/>
    <w:sig w:usb0="00000003" w:usb1="00000000" w:usb2="00000000" w:usb3="00000000" w:csb0="00000001" w:csb1="00000000"/>
  </w:font>
  <w:font w:name="PL USALight">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0461507"/>
      <w:docPartObj>
        <w:docPartGallery w:val="Page Numbers (Bottom of Page)"/>
        <w:docPartUnique/>
      </w:docPartObj>
    </w:sdtPr>
    <w:sdtEndPr/>
    <w:sdtContent>
      <w:p w14:paraId="1361A1B0" w14:textId="77777777" w:rsidR="00483689" w:rsidRDefault="00F456D2" w:rsidP="008A0019">
        <w:pPr>
          <w:pStyle w:val="Stopka"/>
          <w:jc w:val="right"/>
        </w:pPr>
        <w:r>
          <w:fldChar w:fldCharType="begin"/>
        </w:r>
        <w:r>
          <w:instrText>PAGE   \* MERGEFORMAT</w:instrText>
        </w:r>
        <w:r>
          <w:fldChar w:fldCharType="separate"/>
        </w:r>
        <w:r>
          <w:rPr>
            <w:noProof/>
          </w:rPr>
          <w:t>41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572605"/>
      <w:docPartObj>
        <w:docPartGallery w:val="Page Numbers (Bottom of Page)"/>
        <w:docPartUnique/>
      </w:docPartObj>
    </w:sdtPr>
    <w:sdtEndPr/>
    <w:sdtContent>
      <w:p w14:paraId="33BB551B" w14:textId="77777777" w:rsidR="00483689" w:rsidRDefault="00F456D2">
        <w:pPr>
          <w:pStyle w:val="Stopka"/>
          <w:jc w:val="center"/>
        </w:pPr>
        <w:r>
          <w:fldChar w:fldCharType="begin"/>
        </w:r>
        <w:r>
          <w:instrText>PAGE   \* MERGEFORMAT</w:instrText>
        </w:r>
        <w:r>
          <w:fldChar w:fldCharType="separate"/>
        </w:r>
        <w:r w:rsidR="00832A0A">
          <w:rPr>
            <w:noProof/>
          </w:rPr>
          <w:t>1</w:t>
        </w:r>
        <w:r>
          <w:rPr>
            <w:noProof/>
          </w:rPr>
          <w:fldChar w:fldCharType="end"/>
        </w:r>
      </w:p>
    </w:sdtContent>
  </w:sdt>
  <w:p w14:paraId="34BCC24E" w14:textId="77777777" w:rsidR="00483689" w:rsidRDefault="00483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A7E73" w14:textId="77777777" w:rsidR="002C1660" w:rsidRDefault="002C1660" w:rsidP="00426D54">
      <w:r>
        <w:separator/>
      </w:r>
    </w:p>
  </w:footnote>
  <w:footnote w:type="continuationSeparator" w:id="0">
    <w:p w14:paraId="22EAD609" w14:textId="77777777" w:rsidR="002C1660" w:rsidRDefault="002C1660" w:rsidP="00426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7748C" w14:textId="6BF0E08D" w:rsidR="00483689" w:rsidRPr="00E92F74" w:rsidRDefault="008A36FA" w:rsidP="00E92F74">
    <w:pPr>
      <w:pBdr>
        <w:bottom w:val="single" w:sz="6" w:space="1" w:color="auto"/>
      </w:pBdr>
      <w:jc w:val="center"/>
      <w:rPr>
        <w:rFonts w:ascii="Arial" w:hAnsi="Arial" w:cs="Arial"/>
        <w:b/>
        <w:sz w:val="14"/>
        <w:szCs w:val="14"/>
      </w:rPr>
    </w:pPr>
    <w:r>
      <w:rPr>
        <w:rFonts w:ascii="Arial" w:hAnsi="Arial" w:cs="Arial"/>
        <w:b/>
        <w:sz w:val="18"/>
        <w:szCs w:val="18"/>
      </w:rPr>
      <w:t xml:space="preserve">PROJEKT WYKONAWCZY - </w:t>
    </w:r>
    <w:r w:rsidR="00483689" w:rsidRPr="00E92F74">
      <w:rPr>
        <w:rFonts w:ascii="Arial" w:hAnsi="Arial" w:cs="Arial"/>
        <w:b/>
        <w:sz w:val="18"/>
        <w:szCs w:val="18"/>
      </w:rPr>
      <w:t>INSTALACJE SANITARNE</w:t>
    </w:r>
    <w:bookmarkStart w:id="134" w:name="_Hlk133953118"/>
    <w:r w:rsidR="00483689" w:rsidRPr="00F36C2C">
      <w:rPr>
        <w:rFonts w:ascii="Arial" w:hAnsi="Arial" w:cs="Arial"/>
        <w:b/>
        <w:sz w:val="14"/>
        <w:szCs w:val="14"/>
      </w:rPr>
      <w:t xml:space="preserve"> </w:t>
    </w:r>
    <w:bookmarkEnd w:id="13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3B2117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Symbol" w:eastAsia="Times New Roman" w:hAnsi="Symbol" w:cs="StarSymbol"/>
        <w:b w:val="0"/>
        <w:bCs w:val="0"/>
        <w:sz w:val="18"/>
        <w:szCs w:val="18"/>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rPr>
        <w:rFonts w:cs="Tahoma"/>
      </w:rPr>
    </w:lvl>
    <w:lvl w:ilvl="4">
      <w:start w:val="1"/>
      <w:numFmt w:val="none"/>
      <w:suff w:val="nothing"/>
      <w:lvlText w:val="."/>
      <w:lvlJc w:val="left"/>
      <w:pPr>
        <w:tabs>
          <w:tab w:val="num" w:pos="0"/>
        </w:tabs>
        <w:ind w:left="0" w:firstLine="0"/>
      </w:pPr>
      <w:rPr>
        <w:caps w:val="0"/>
        <w:smallCaps w:val="0"/>
        <w:position w:val="0"/>
        <w:sz w:val="24"/>
        <w:vertAlign w:val="baseline"/>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cs="Times New Roman"/>
      </w:rPr>
    </w:lvl>
  </w:abstractNum>
  <w:abstractNum w:abstractNumId="14" w15:restartNumberingAfterBreak="0">
    <w:nsid w:val="0000000F"/>
    <w:multiLevelType w:val="multilevel"/>
    <w:tmpl w:val="0000000F"/>
    <w:name w:val="WW8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0"/>
    <w:multiLevelType w:val="singleLevel"/>
    <w:tmpl w:val="00000010"/>
    <w:name w:val="WW8Num16"/>
    <w:lvl w:ilvl="0">
      <w:numFmt w:val="bullet"/>
      <w:lvlText w:val="-"/>
      <w:lvlJc w:val="left"/>
      <w:pPr>
        <w:tabs>
          <w:tab w:val="num" w:pos="360"/>
        </w:tabs>
        <w:ind w:left="360" w:hanging="360"/>
      </w:pPr>
      <w:rPr>
        <w:rFonts w:ascii="Times New Roman" w:hAnsi="Times New Roman" w:cs="Times New Roman"/>
      </w:rPr>
    </w:lvl>
  </w:abstractNum>
  <w:abstractNum w:abstractNumId="16" w15:restartNumberingAfterBreak="0">
    <w:nsid w:val="01A1300A"/>
    <w:multiLevelType w:val="multilevel"/>
    <w:tmpl w:val="74BCC9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3730CC1"/>
    <w:multiLevelType w:val="hybridMultilevel"/>
    <w:tmpl w:val="07E420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5373AE1"/>
    <w:multiLevelType w:val="multilevel"/>
    <w:tmpl w:val="09847944"/>
    <w:styleLink w:val="Outline"/>
    <w:lvl w:ilvl="0">
      <w:start w:val="1"/>
      <w:numFmt w:val="none"/>
      <w:lvlText w:val="%1"/>
      <w:lvlJc w:val="left"/>
      <w:pPr>
        <w:ind w:left="432" w:hanging="432"/>
      </w:pPr>
    </w:lvl>
    <w:lvl w:ilvl="1">
      <w:start w:val="1"/>
      <w:numFmt w:val="none"/>
      <w:lvlText w:val="%2"/>
      <w:lvlJc w:val="left"/>
      <w:pPr>
        <w:ind w:left="576" w:hanging="576"/>
      </w:pPr>
    </w:lvl>
    <w:lvl w:ilvl="2">
      <w:start w:val="1"/>
      <w:numFmt w:val="decimal"/>
      <w:lvlText w:val="%1.%2.%3."/>
      <w:lvlJc w:val="left"/>
      <w:pPr>
        <w:ind w:left="720" w:hanging="720"/>
      </w:pPr>
      <w:rPr>
        <w:rFonts w:ascii="Arial" w:hAnsi="Arial"/>
      </w:rPr>
    </w:lvl>
    <w:lvl w:ilvl="3">
      <w:start w:val="1"/>
      <w:numFmt w:val="decimal"/>
      <w:lvlText w:val="%1.%2.%3.%4."/>
      <w:lvlJc w:val="left"/>
      <w:pPr>
        <w:ind w:left="864" w:hanging="864"/>
      </w:pPr>
      <w:rPr>
        <w:rFonts w:ascii="Arial" w:hAnsi="Arial"/>
      </w:rPr>
    </w:lvl>
    <w:lvl w:ilvl="4">
      <w:start w:val="1"/>
      <w:numFmt w:val="decimal"/>
      <w:lvlText w:val="%1.%2.%3.%4.%5."/>
      <w:lvlJc w:val="left"/>
      <w:pPr>
        <w:ind w:left="1008" w:hanging="1008"/>
      </w:pPr>
      <w:rPr>
        <w:rFonts w:ascii="Arial" w:hAnsi="Arial"/>
      </w:rPr>
    </w:lvl>
    <w:lvl w:ilvl="5">
      <w:start w:val="1"/>
      <w:numFmt w:val="decimal"/>
      <w:lvlText w:val="%1.%2.%3.%4.%5.%6."/>
      <w:lvlJc w:val="left"/>
      <w:pPr>
        <w:ind w:left="1152" w:hanging="1152"/>
      </w:pPr>
      <w:rPr>
        <w:rFonts w:ascii="Arial" w:hAnsi="Arial"/>
      </w:rPr>
    </w:lvl>
    <w:lvl w:ilvl="6">
      <w:start w:val="1"/>
      <w:numFmt w:val="decimal"/>
      <w:lvlText w:val="%1.%2.%3.%4.%5.%6.%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9" w15:restartNumberingAfterBreak="0">
    <w:nsid w:val="075B5333"/>
    <w:multiLevelType w:val="hybridMultilevel"/>
    <w:tmpl w:val="4456094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8BC32E8"/>
    <w:multiLevelType w:val="hybridMultilevel"/>
    <w:tmpl w:val="4B7E8330"/>
    <w:lvl w:ilvl="0" w:tplc="6FC662B0">
      <w:start w:val="1"/>
      <w:numFmt w:val="decimal"/>
      <w:lvlText w:val="%1."/>
      <w:lvlJc w:val="left"/>
      <w:pPr>
        <w:ind w:left="376" w:hanging="275"/>
      </w:pPr>
      <w:rPr>
        <w:rFonts w:ascii="Arial" w:eastAsia="Arial" w:hAnsi="Arial" w:cs="Arial" w:hint="default"/>
        <w:b w:val="0"/>
        <w:bCs w:val="0"/>
        <w:i w:val="0"/>
        <w:iCs w:val="0"/>
        <w:spacing w:val="-1"/>
        <w:w w:val="86"/>
        <w:sz w:val="17"/>
        <w:szCs w:val="17"/>
        <w:lang w:val="pl-PL" w:eastAsia="en-US" w:bidi="ar-SA"/>
      </w:rPr>
    </w:lvl>
    <w:lvl w:ilvl="1" w:tplc="5722410A">
      <w:start w:val="1"/>
      <w:numFmt w:val="lowerLetter"/>
      <w:lvlText w:val="%2)"/>
      <w:lvlJc w:val="left"/>
      <w:pPr>
        <w:ind w:left="378" w:hanging="161"/>
      </w:pPr>
      <w:rPr>
        <w:rFonts w:ascii="Arial" w:eastAsia="Arial" w:hAnsi="Arial" w:cs="Arial" w:hint="default"/>
        <w:b w:val="0"/>
        <w:bCs w:val="0"/>
        <w:i w:val="0"/>
        <w:iCs w:val="0"/>
        <w:spacing w:val="-1"/>
        <w:w w:val="73"/>
        <w:sz w:val="17"/>
        <w:szCs w:val="17"/>
        <w:lang w:val="pl-PL" w:eastAsia="en-US" w:bidi="ar-SA"/>
      </w:rPr>
    </w:lvl>
    <w:lvl w:ilvl="2" w:tplc="A05C9AE2">
      <w:numFmt w:val="bullet"/>
      <w:lvlText w:val="•"/>
      <w:lvlJc w:val="left"/>
      <w:pPr>
        <w:ind w:left="1819" w:hanging="161"/>
      </w:pPr>
      <w:rPr>
        <w:rFonts w:hint="default"/>
        <w:lang w:val="pl-PL" w:eastAsia="en-US" w:bidi="ar-SA"/>
      </w:rPr>
    </w:lvl>
    <w:lvl w:ilvl="3" w:tplc="6DA484CE">
      <w:numFmt w:val="bullet"/>
      <w:lvlText w:val="•"/>
      <w:lvlJc w:val="left"/>
      <w:pPr>
        <w:ind w:left="2539" w:hanging="161"/>
      </w:pPr>
      <w:rPr>
        <w:rFonts w:hint="default"/>
        <w:lang w:val="pl-PL" w:eastAsia="en-US" w:bidi="ar-SA"/>
      </w:rPr>
    </w:lvl>
    <w:lvl w:ilvl="4" w:tplc="75A60268">
      <w:numFmt w:val="bullet"/>
      <w:lvlText w:val="•"/>
      <w:lvlJc w:val="left"/>
      <w:pPr>
        <w:ind w:left="3259" w:hanging="161"/>
      </w:pPr>
      <w:rPr>
        <w:rFonts w:hint="default"/>
        <w:lang w:val="pl-PL" w:eastAsia="en-US" w:bidi="ar-SA"/>
      </w:rPr>
    </w:lvl>
    <w:lvl w:ilvl="5" w:tplc="AAC8249C">
      <w:numFmt w:val="bullet"/>
      <w:lvlText w:val="•"/>
      <w:lvlJc w:val="left"/>
      <w:pPr>
        <w:ind w:left="3979" w:hanging="161"/>
      </w:pPr>
      <w:rPr>
        <w:rFonts w:hint="default"/>
        <w:lang w:val="pl-PL" w:eastAsia="en-US" w:bidi="ar-SA"/>
      </w:rPr>
    </w:lvl>
    <w:lvl w:ilvl="6" w:tplc="E9B6A28C">
      <w:numFmt w:val="bullet"/>
      <w:lvlText w:val="•"/>
      <w:lvlJc w:val="left"/>
      <w:pPr>
        <w:ind w:left="4699" w:hanging="161"/>
      </w:pPr>
      <w:rPr>
        <w:rFonts w:hint="default"/>
        <w:lang w:val="pl-PL" w:eastAsia="en-US" w:bidi="ar-SA"/>
      </w:rPr>
    </w:lvl>
    <w:lvl w:ilvl="7" w:tplc="54A0F3DC">
      <w:numFmt w:val="bullet"/>
      <w:lvlText w:val="•"/>
      <w:lvlJc w:val="left"/>
      <w:pPr>
        <w:ind w:left="5419" w:hanging="161"/>
      </w:pPr>
      <w:rPr>
        <w:rFonts w:hint="default"/>
        <w:lang w:val="pl-PL" w:eastAsia="en-US" w:bidi="ar-SA"/>
      </w:rPr>
    </w:lvl>
    <w:lvl w:ilvl="8" w:tplc="D690ED0A">
      <w:numFmt w:val="bullet"/>
      <w:lvlText w:val="•"/>
      <w:lvlJc w:val="left"/>
      <w:pPr>
        <w:ind w:left="6139" w:hanging="161"/>
      </w:pPr>
      <w:rPr>
        <w:rFonts w:hint="default"/>
        <w:lang w:val="pl-PL" w:eastAsia="en-US" w:bidi="ar-SA"/>
      </w:rPr>
    </w:lvl>
  </w:abstractNum>
  <w:abstractNum w:abstractNumId="21" w15:restartNumberingAfterBreak="0">
    <w:nsid w:val="0D8C5C3E"/>
    <w:multiLevelType w:val="hybridMultilevel"/>
    <w:tmpl w:val="E09EAF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D8F4AE5"/>
    <w:multiLevelType w:val="hybridMultilevel"/>
    <w:tmpl w:val="CDCEF0AA"/>
    <w:lvl w:ilvl="0" w:tplc="3AA66536">
      <w:numFmt w:val="bullet"/>
      <w:lvlText w:val="-"/>
      <w:lvlJc w:val="left"/>
      <w:pPr>
        <w:ind w:left="140" w:hanging="128"/>
      </w:pPr>
      <w:rPr>
        <w:rFonts w:ascii="Times New Roman" w:eastAsia="Times New Roman" w:hAnsi="Times New Roman" w:cs="Times New Roman" w:hint="default"/>
        <w:b w:val="0"/>
        <w:bCs w:val="0"/>
        <w:i w:val="0"/>
        <w:iCs w:val="0"/>
        <w:spacing w:val="0"/>
        <w:w w:val="100"/>
        <w:sz w:val="22"/>
        <w:szCs w:val="22"/>
        <w:lang w:val="pl-PL" w:eastAsia="en-US" w:bidi="ar-SA"/>
      </w:rPr>
    </w:lvl>
    <w:lvl w:ilvl="1" w:tplc="5B10C6D4">
      <w:numFmt w:val="bullet"/>
      <w:lvlText w:val="-"/>
      <w:lvlJc w:val="left"/>
      <w:pPr>
        <w:ind w:left="860" w:hanging="128"/>
      </w:pPr>
      <w:rPr>
        <w:rFonts w:ascii="Times New Roman" w:eastAsia="Times New Roman" w:hAnsi="Times New Roman" w:cs="Times New Roman" w:hint="default"/>
        <w:b w:val="0"/>
        <w:bCs w:val="0"/>
        <w:i w:val="0"/>
        <w:iCs w:val="0"/>
        <w:spacing w:val="0"/>
        <w:w w:val="100"/>
        <w:sz w:val="22"/>
        <w:szCs w:val="22"/>
        <w:lang w:val="pl-PL" w:eastAsia="en-US" w:bidi="ar-SA"/>
      </w:rPr>
    </w:lvl>
    <w:lvl w:ilvl="2" w:tplc="637E5248">
      <w:numFmt w:val="bullet"/>
      <w:lvlText w:val="•"/>
      <w:lvlJc w:val="left"/>
      <w:pPr>
        <w:ind w:left="1929" w:hanging="128"/>
      </w:pPr>
      <w:rPr>
        <w:rFonts w:hint="default"/>
        <w:lang w:val="pl-PL" w:eastAsia="en-US" w:bidi="ar-SA"/>
      </w:rPr>
    </w:lvl>
    <w:lvl w:ilvl="3" w:tplc="02549706">
      <w:numFmt w:val="bullet"/>
      <w:lvlText w:val="•"/>
      <w:lvlJc w:val="left"/>
      <w:pPr>
        <w:ind w:left="2998" w:hanging="128"/>
      </w:pPr>
      <w:rPr>
        <w:rFonts w:hint="default"/>
        <w:lang w:val="pl-PL" w:eastAsia="en-US" w:bidi="ar-SA"/>
      </w:rPr>
    </w:lvl>
    <w:lvl w:ilvl="4" w:tplc="4F8873BC">
      <w:numFmt w:val="bullet"/>
      <w:lvlText w:val="•"/>
      <w:lvlJc w:val="left"/>
      <w:pPr>
        <w:ind w:left="4067" w:hanging="128"/>
      </w:pPr>
      <w:rPr>
        <w:rFonts w:hint="default"/>
        <w:lang w:val="pl-PL" w:eastAsia="en-US" w:bidi="ar-SA"/>
      </w:rPr>
    </w:lvl>
    <w:lvl w:ilvl="5" w:tplc="770A36DA">
      <w:numFmt w:val="bullet"/>
      <w:lvlText w:val="•"/>
      <w:lvlJc w:val="left"/>
      <w:pPr>
        <w:ind w:left="5136" w:hanging="128"/>
      </w:pPr>
      <w:rPr>
        <w:rFonts w:hint="default"/>
        <w:lang w:val="pl-PL" w:eastAsia="en-US" w:bidi="ar-SA"/>
      </w:rPr>
    </w:lvl>
    <w:lvl w:ilvl="6" w:tplc="99B07E5C">
      <w:numFmt w:val="bullet"/>
      <w:lvlText w:val="•"/>
      <w:lvlJc w:val="left"/>
      <w:pPr>
        <w:ind w:left="6206" w:hanging="128"/>
      </w:pPr>
      <w:rPr>
        <w:rFonts w:hint="default"/>
        <w:lang w:val="pl-PL" w:eastAsia="en-US" w:bidi="ar-SA"/>
      </w:rPr>
    </w:lvl>
    <w:lvl w:ilvl="7" w:tplc="2B46628E">
      <w:numFmt w:val="bullet"/>
      <w:lvlText w:val="•"/>
      <w:lvlJc w:val="left"/>
      <w:pPr>
        <w:ind w:left="7275" w:hanging="128"/>
      </w:pPr>
      <w:rPr>
        <w:rFonts w:hint="default"/>
        <w:lang w:val="pl-PL" w:eastAsia="en-US" w:bidi="ar-SA"/>
      </w:rPr>
    </w:lvl>
    <w:lvl w:ilvl="8" w:tplc="48BCCCFE">
      <w:numFmt w:val="bullet"/>
      <w:lvlText w:val="•"/>
      <w:lvlJc w:val="left"/>
      <w:pPr>
        <w:ind w:left="8344" w:hanging="128"/>
      </w:pPr>
      <w:rPr>
        <w:rFonts w:hint="default"/>
        <w:lang w:val="pl-PL" w:eastAsia="en-US" w:bidi="ar-SA"/>
      </w:rPr>
    </w:lvl>
  </w:abstractNum>
  <w:abstractNum w:abstractNumId="23" w15:restartNumberingAfterBreak="0">
    <w:nsid w:val="0E2A236B"/>
    <w:multiLevelType w:val="hybridMultilevel"/>
    <w:tmpl w:val="F48E8E0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0F7E78DA"/>
    <w:multiLevelType w:val="multilevel"/>
    <w:tmpl w:val="1B2010B2"/>
    <w:lvl w:ilvl="0">
      <w:start w:val="1"/>
      <w:numFmt w:val="bullet"/>
      <w:lvlText w:val=""/>
      <w:lvlJc w:val="left"/>
      <w:pPr>
        <w:ind w:left="360" w:hanging="360"/>
      </w:pPr>
      <w:rPr>
        <w:rFonts w:ascii="Symbol" w:hAnsi="Symbol"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2230024"/>
    <w:multiLevelType w:val="hybridMultilevel"/>
    <w:tmpl w:val="305A418E"/>
    <w:lvl w:ilvl="0" w:tplc="6FC662B0">
      <w:start w:val="1"/>
      <w:numFmt w:val="decimal"/>
      <w:lvlText w:val="%1."/>
      <w:lvlJc w:val="left"/>
      <w:pPr>
        <w:ind w:left="376" w:hanging="275"/>
      </w:pPr>
      <w:rPr>
        <w:rFonts w:ascii="Arial" w:eastAsia="Arial" w:hAnsi="Arial" w:cs="Arial" w:hint="default"/>
        <w:b w:val="0"/>
        <w:bCs w:val="0"/>
        <w:i w:val="0"/>
        <w:iCs w:val="0"/>
        <w:spacing w:val="-1"/>
        <w:w w:val="86"/>
        <w:sz w:val="17"/>
        <w:szCs w:val="17"/>
        <w:lang w:val="pl-PL" w:eastAsia="en-US" w:bidi="ar-SA"/>
      </w:rPr>
    </w:lvl>
    <w:lvl w:ilvl="1" w:tplc="04150001">
      <w:start w:val="1"/>
      <w:numFmt w:val="bullet"/>
      <w:lvlText w:val=""/>
      <w:lvlJc w:val="left"/>
      <w:pPr>
        <w:ind w:left="378" w:hanging="161"/>
      </w:pPr>
      <w:rPr>
        <w:rFonts w:ascii="Symbol" w:hAnsi="Symbol" w:hint="default"/>
        <w:b w:val="0"/>
        <w:bCs w:val="0"/>
        <w:i w:val="0"/>
        <w:iCs w:val="0"/>
        <w:spacing w:val="-1"/>
        <w:w w:val="73"/>
        <w:sz w:val="17"/>
        <w:szCs w:val="17"/>
        <w:lang w:val="pl-PL" w:eastAsia="en-US" w:bidi="ar-SA"/>
      </w:rPr>
    </w:lvl>
    <w:lvl w:ilvl="2" w:tplc="A05C9AE2">
      <w:numFmt w:val="bullet"/>
      <w:lvlText w:val="•"/>
      <w:lvlJc w:val="left"/>
      <w:pPr>
        <w:ind w:left="1819" w:hanging="161"/>
      </w:pPr>
      <w:rPr>
        <w:rFonts w:hint="default"/>
        <w:lang w:val="pl-PL" w:eastAsia="en-US" w:bidi="ar-SA"/>
      </w:rPr>
    </w:lvl>
    <w:lvl w:ilvl="3" w:tplc="6DA484CE">
      <w:numFmt w:val="bullet"/>
      <w:lvlText w:val="•"/>
      <w:lvlJc w:val="left"/>
      <w:pPr>
        <w:ind w:left="2539" w:hanging="161"/>
      </w:pPr>
      <w:rPr>
        <w:rFonts w:hint="default"/>
        <w:lang w:val="pl-PL" w:eastAsia="en-US" w:bidi="ar-SA"/>
      </w:rPr>
    </w:lvl>
    <w:lvl w:ilvl="4" w:tplc="75A60268">
      <w:numFmt w:val="bullet"/>
      <w:lvlText w:val="•"/>
      <w:lvlJc w:val="left"/>
      <w:pPr>
        <w:ind w:left="3259" w:hanging="161"/>
      </w:pPr>
      <w:rPr>
        <w:rFonts w:hint="default"/>
        <w:lang w:val="pl-PL" w:eastAsia="en-US" w:bidi="ar-SA"/>
      </w:rPr>
    </w:lvl>
    <w:lvl w:ilvl="5" w:tplc="AAC8249C">
      <w:numFmt w:val="bullet"/>
      <w:lvlText w:val="•"/>
      <w:lvlJc w:val="left"/>
      <w:pPr>
        <w:ind w:left="3979" w:hanging="161"/>
      </w:pPr>
      <w:rPr>
        <w:rFonts w:hint="default"/>
        <w:lang w:val="pl-PL" w:eastAsia="en-US" w:bidi="ar-SA"/>
      </w:rPr>
    </w:lvl>
    <w:lvl w:ilvl="6" w:tplc="E9B6A28C">
      <w:numFmt w:val="bullet"/>
      <w:lvlText w:val="•"/>
      <w:lvlJc w:val="left"/>
      <w:pPr>
        <w:ind w:left="4699" w:hanging="161"/>
      </w:pPr>
      <w:rPr>
        <w:rFonts w:hint="default"/>
        <w:lang w:val="pl-PL" w:eastAsia="en-US" w:bidi="ar-SA"/>
      </w:rPr>
    </w:lvl>
    <w:lvl w:ilvl="7" w:tplc="54A0F3DC">
      <w:numFmt w:val="bullet"/>
      <w:lvlText w:val="•"/>
      <w:lvlJc w:val="left"/>
      <w:pPr>
        <w:ind w:left="5419" w:hanging="161"/>
      </w:pPr>
      <w:rPr>
        <w:rFonts w:hint="default"/>
        <w:lang w:val="pl-PL" w:eastAsia="en-US" w:bidi="ar-SA"/>
      </w:rPr>
    </w:lvl>
    <w:lvl w:ilvl="8" w:tplc="D690ED0A">
      <w:numFmt w:val="bullet"/>
      <w:lvlText w:val="•"/>
      <w:lvlJc w:val="left"/>
      <w:pPr>
        <w:ind w:left="6139" w:hanging="161"/>
      </w:pPr>
      <w:rPr>
        <w:rFonts w:hint="default"/>
        <w:lang w:val="pl-PL" w:eastAsia="en-US" w:bidi="ar-SA"/>
      </w:rPr>
    </w:lvl>
  </w:abstractNum>
  <w:abstractNum w:abstractNumId="26" w15:restartNumberingAfterBreak="0">
    <w:nsid w:val="1806633F"/>
    <w:multiLevelType w:val="hybridMultilevel"/>
    <w:tmpl w:val="FF74A254"/>
    <w:lvl w:ilvl="0" w:tplc="FF064F46">
      <w:start w:val="1"/>
      <w:numFmt w:val="bullet"/>
      <w:pStyle w:val="Kpunktowanie"/>
      <w:lvlText w:val=""/>
      <w:lvlJc w:val="left"/>
      <w:pPr>
        <w:ind w:left="720" w:hanging="360"/>
      </w:pPr>
      <w:rPr>
        <w:rFonts w:ascii="Symbol" w:hAnsi="Symbol" w:hint="default"/>
      </w:rPr>
    </w:lvl>
    <w:lvl w:ilvl="1" w:tplc="E05E0110">
      <w:start w:val="1"/>
      <w:numFmt w:val="bullet"/>
      <w:pStyle w:val="Kpunktowaniewcite"/>
      <w:lvlText w:val="o"/>
      <w:lvlJc w:val="left"/>
      <w:pPr>
        <w:ind w:left="1440" w:hanging="360"/>
      </w:pPr>
      <w:rPr>
        <w:rFonts w:ascii="Courier New" w:hAnsi="Courier New" w:cs="Courier New" w:hint="default"/>
      </w:rPr>
    </w:lvl>
    <w:lvl w:ilvl="2" w:tplc="4728296E">
      <w:start w:val="1"/>
      <w:numFmt w:val="bullet"/>
      <w:pStyle w:val="Kpunktowaniewcite2"/>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C2167C5"/>
    <w:multiLevelType w:val="multilevel"/>
    <w:tmpl w:val="86840478"/>
    <w:lvl w:ilvl="0">
      <w:start w:val="1"/>
      <w:numFmt w:val="bullet"/>
      <w:lvlText w:val=""/>
      <w:lvlJc w:val="left"/>
      <w:pPr>
        <w:tabs>
          <w:tab w:val="num" w:pos="574"/>
        </w:tabs>
        <w:ind w:left="574" w:hanging="432"/>
      </w:pPr>
      <w:rPr>
        <w:rFonts w:ascii="Symbol" w:hAnsi="Symbol" w:hint="default"/>
      </w:rPr>
    </w:lvl>
    <w:lvl w:ilvl="1">
      <w:start w:val="1"/>
      <w:numFmt w:val="decimal"/>
      <w:lvlText w:val="%2.1"/>
      <w:lvlJc w:val="left"/>
      <w:pPr>
        <w:tabs>
          <w:tab w:val="num" w:pos="576"/>
        </w:tabs>
        <w:ind w:left="576" w:hanging="576"/>
      </w:pPr>
      <w:rPr>
        <w:rFonts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F0671B8"/>
    <w:multiLevelType w:val="multilevel"/>
    <w:tmpl w:val="26C83356"/>
    <w:lvl w:ilvl="0">
      <w:start w:val="1"/>
      <w:numFmt w:val="decimal"/>
      <w:pStyle w:val="listanum1"/>
      <w:lvlText w:val="%1."/>
      <w:lvlJc w:val="left"/>
      <w:pPr>
        <w:tabs>
          <w:tab w:val="num" w:pos="612"/>
        </w:tabs>
        <w:ind w:left="612" w:hanging="431"/>
      </w:pPr>
    </w:lvl>
    <w:lvl w:ilvl="1">
      <w:start w:val="1"/>
      <w:numFmt w:val="decimal"/>
      <w:lvlText w:val="%1.%2."/>
      <w:lvlJc w:val="left"/>
      <w:pPr>
        <w:tabs>
          <w:tab w:val="num" w:pos="431"/>
        </w:tabs>
        <w:ind w:left="431" w:hanging="431"/>
      </w:pPr>
    </w:lvl>
    <w:lvl w:ilvl="2">
      <w:start w:val="1"/>
      <w:numFmt w:val="decimal"/>
      <w:lvlText w:val="%1.%2.%3."/>
      <w:lvlJc w:val="left"/>
      <w:pPr>
        <w:tabs>
          <w:tab w:val="num" w:pos="720"/>
        </w:tabs>
        <w:ind w:left="720" w:hanging="720"/>
      </w:pPr>
    </w:lvl>
    <w:lvl w:ilvl="3">
      <w:start w:val="1"/>
      <w:numFmt w:val="decimal"/>
      <w:lvlText w:val="%1.%2.%3.%4."/>
      <w:lvlJc w:val="left"/>
      <w:pPr>
        <w:tabs>
          <w:tab w:val="num" w:pos="437"/>
        </w:tabs>
        <w:ind w:left="437" w:hanging="720"/>
      </w:pPr>
    </w:lvl>
    <w:lvl w:ilvl="4">
      <w:start w:val="1"/>
      <w:numFmt w:val="decimal"/>
      <w:lvlText w:val="%1.%2.%3.%4.%5."/>
      <w:lvlJc w:val="left"/>
      <w:pPr>
        <w:tabs>
          <w:tab w:val="num" w:pos="797"/>
        </w:tabs>
        <w:ind w:left="797" w:hanging="1080"/>
      </w:pPr>
    </w:lvl>
    <w:lvl w:ilvl="5">
      <w:start w:val="1"/>
      <w:numFmt w:val="decimal"/>
      <w:lvlText w:val="%1.%2.%3.%4.%5.%6."/>
      <w:lvlJc w:val="left"/>
      <w:pPr>
        <w:tabs>
          <w:tab w:val="num" w:pos="797"/>
        </w:tabs>
        <w:ind w:left="797" w:hanging="1080"/>
      </w:pPr>
    </w:lvl>
    <w:lvl w:ilvl="6">
      <w:start w:val="1"/>
      <w:numFmt w:val="decimal"/>
      <w:lvlText w:val="%1.%2.%3.%4.%5.%6.%7."/>
      <w:lvlJc w:val="left"/>
      <w:pPr>
        <w:tabs>
          <w:tab w:val="num" w:pos="1157"/>
        </w:tabs>
        <w:ind w:left="1157" w:hanging="1440"/>
      </w:pPr>
    </w:lvl>
    <w:lvl w:ilvl="7">
      <w:start w:val="1"/>
      <w:numFmt w:val="decimal"/>
      <w:lvlText w:val="%1.%2.%3.%4.%5.%6.%7.%8."/>
      <w:lvlJc w:val="left"/>
      <w:pPr>
        <w:tabs>
          <w:tab w:val="num" w:pos="1157"/>
        </w:tabs>
        <w:ind w:left="1157" w:hanging="1440"/>
      </w:pPr>
    </w:lvl>
    <w:lvl w:ilvl="8">
      <w:start w:val="1"/>
      <w:numFmt w:val="decimal"/>
      <w:lvlText w:val="%1.%2.%3.%4.%5.%6.%7.%8.%9."/>
      <w:lvlJc w:val="left"/>
      <w:pPr>
        <w:tabs>
          <w:tab w:val="num" w:pos="1517"/>
        </w:tabs>
        <w:ind w:left="1517" w:hanging="1800"/>
      </w:pPr>
    </w:lvl>
  </w:abstractNum>
  <w:abstractNum w:abstractNumId="29" w15:restartNumberingAfterBreak="0">
    <w:nsid w:val="280C06EC"/>
    <w:multiLevelType w:val="singleLevel"/>
    <w:tmpl w:val="616CCAA4"/>
    <w:lvl w:ilvl="0">
      <w:start w:val="1"/>
      <w:numFmt w:val="bullet"/>
      <w:pStyle w:val="wypunktowanie"/>
      <w:lvlText w:val=""/>
      <w:lvlJc w:val="left"/>
      <w:pPr>
        <w:tabs>
          <w:tab w:val="num" w:pos="360"/>
        </w:tabs>
        <w:ind w:left="360" w:hanging="360"/>
      </w:pPr>
      <w:rPr>
        <w:rFonts w:ascii="Symbol" w:hAnsi="Symbol" w:cs="Times New Roman" w:hint="default"/>
      </w:rPr>
    </w:lvl>
  </w:abstractNum>
  <w:abstractNum w:abstractNumId="30" w15:restartNumberingAfterBreak="0">
    <w:nsid w:val="2BAD3B84"/>
    <w:multiLevelType w:val="hybridMultilevel"/>
    <w:tmpl w:val="FBDE3FF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2E604D97"/>
    <w:multiLevelType w:val="hybridMultilevel"/>
    <w:tmpl w:val="09E4BE54"/>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2" w15:restartNumberingAfterBreak="0">
    <w:nsid w:val="2F633412"/>
    <w:multiLevelType w:val="hybridMultilevel"/>
    <w:tmpl w:val="F84405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BF17C9"/>
    <w:multiLevelType w:val="hybridMultilevel"/>
    <w:tmpl w:val="146E2A66"/>
    <w:lvl w:ilvl="0" w:tplc="0415000F">
      <w:start w:val="1"/>
      <w:numFmt w:val="bullet"/>
      <w:pStyle w:val="alista"/>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4" w15:restartNumberingAfterBreak="0">
    <w:nsid w:val="37515B96"/>
    <w:multiLevelType w:val="hybridMultilevel"/>
    <w:tmpl w:val="BC6E58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DC7178"/>
    <w:multiLevelType w:val="hybridMultilevel"/>
    <w:tmpl w:val="905A45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474201EF"/>
    <w:multiLevelType w:val="hybridMultilevel"/>
    <w:tmpl w:val="BE7C3D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7BA624F"/>
    <w:multiLevelType w:val="hybridMultilevel"/>
    <w:tmpl w:val="7A407A0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A1D79CD"/>
    <w:multiLevelType w:val="hybridMultilevel"/>
    <w:tmpl w:val="F8C8C94C"/>
    <w:lvl w:ilvl="0" w:tplc="C292D45A">
      <w:numFmt w:val="bullet"/>
      <w:lvlText w:val="-"/>
      <w:lvlJc w:val="left"/>
      <w:pPr>
        <w:ind w:left="644" w:hanging="360"/>
      </w:pPr>
      <w:rPr>
        <w:rFonts w:ascii="Futura2True" w:eastAsia="Futura2True" w:hAnsi="Futura2True" w:cs="Futura2True" w:hint="default"/>
      </w:rPr>
    </w:lvl>
    <w:lvl w:ilvl="1" w:tplc="11789EC8" w:tentative="1">
      <w:start w:val="1"/>
      <w:numFmt w:val="bullet"/>
      <w:lvlText w:val="o"/>
      <w:lvlJc w:val="left"/>
      <w:pPr>
        <w:ind w:left="1866" w:hanging="360"/>
      </w:pPr>
      <w:rPr>
        <w:rFonts w:ascii="Courier New" w:hAnsi="Courier New" w:cs="Courier New" w:hint="default"/>
      </w:rPr>
    </w:lvl>
    <w:lvl w:ilvl="2" w:tplc="D960DF7C" w:tentative="1">
      <w:start w:val="1"/>
      <w:numFmt w:val="bullet"/>
      <w:lvlText w:val=""/>
      <w:lvlJc w:val="left"/>
      <w:pPr>
        <w:ind w:left="2586" w:hanging="360"/>
      </w:pPr>
      <w:rPr>
        <w:rFonts w:ascii="Wingdings" w:hAnsi="Wingdings" w:hint="default"/>
      </w:rPr>
    </w:lvl>
    <w:lvl w:ilvl="3" w:tplc="1C369630" w:tentative="1">
      <w:start w:val="1"/>
      <w:numFmt w:val="bullet"/>
      <w:lvlText w:val=""/>
      <w:lvlJc w:val="left"/>
      <w:pPr>
        <w:ind w:left="3306" w:hanging="360"/>
      </w:pPr>
      <w:rPr>
        <w:rFonts w:ascii="Symbol" w:hAnsi="Symbol" w:hint="default"/>
      </w:rPr>
    </w:lvl>
    <w:lvl w:ilvl="4" w:tplc="25069962" w:tentative="1">
      <w:start w:val="1"/>
      <w:numFmt w:val="bullet"/>
      <w:lvlText w:val="o"/>
      <w:lvlJc w:val="left"/>
      <w:pPr>
        <w:ind w:left="4026" w:hanging="360"/>
      </w:pPr>
      <w:rPr>
        <w:rFonts w:ascii="Courier New" w:hAnsi="Courier New" w:cs="Courier New" w:hint="default"/>
      </w:rPr>
    </w:lvl>
    <w:lvl w:ilvl="5" w:tplc="C9881154" w:tentative="1">
      <w:start w:val="1"/>
      <w:numFmt w:val="bullet"/>
      <w:lvlText w:val=""/>
      <w:lvlJc w:val="left"/>
      <w:pPr>
        <w:ind w:left="4746" w:hanging="360"/>
      </w:pPr>
      <w:rPr>
        <w:rFonts w:ascii="Wingdings" w:hAnsi="Wingdings" w:hint="default"/>
      </w:rPr>
    </w:lvl>
    <w:lvl w:ilvl="6" w:tplc="2520B21A" w:tentative="1">
      <w:start w:val="1"/>
      <w:numFmt w:val="bullet"/>
      <w:lvlText w:val=""/>
      <w:lvlJc w:val="left"/>
      <w:pPr>
        <w:ind w:left="5466" w:hanging="360"/>
      </w:pPr>
      <w:rPr>
        <w:rFonts w:ascii="Symbol" w:hAnsi="Symbol" w:hint="default"/>
      </w:rPr>
    </w:lvl>
    <w:lvl w:ilvl="7" w:tplc="FEA24D64" w:tentative="1">
      <w:start w:val="1"/>
      <w:numFmt w:val="bullet"/>
      <w:lvlText w:val="o"/>
      <w:lvlJc w:val="left"/>
      <w:pPr>
        <w:ind w:left="6186" w:hanging="360"/>
      </w:pPr>
      <w:rPr>
        <w:rFonts w:ascii="Courier New" w:hAnsi="Courier New" w:cs="Courier New" w:hint="default"/>
      </w:rPr>
    </w:lvl>
    <w:lvl w:ilvl="8" w:tplc="7A2089DE" w:tentative="1">
      <w:start w:val="1"/>
      <w:numFmt w:val="bullet"/>
      <w:lvlText w:val=""/>
      <w:lvlJc w:val="left"/>
      <w:pPr>
        <w:ind w:left="6906" w:hanging="360"/>
      </w:pPr>
      <w:rPr>
        <w:rFonts w:ascii="Wingdings" w:hAnsi="Wingdings" w:hint="default"/>
      </w:rPr>
    </w:lvl>
  </w:abstractNum>
  <w:abstractNum w:abstractNumId="39" w15:restartNumberingAfterBreak="0">
    <w:nsid w:val="4E93136F"/>
    <w:multiLevelType w:val="hybridMultilevel"/>
    <w:tmpl w:val="9FB8DEE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0" w15:restartNumberingAfterBreak="0">
    <w:nsid w:val="524148B4"/>
    <w:multiLevelType w:val="multilevel"/>
    <w:tmpl w:val="EF6E11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37328F5"/>
    <w:multiLevelType w:val="multilevel"/>
    <w:tmpl w:val="BCAA57A2"/>
    <w:lvl w:ilvl="0">
      <w:start w:val="1"/>
      <w:numFmt w:val="decimal"/>
      <w:pStyle w:val="Klista"/>
      <w:lvlText w:val="%1)"/>
      <w:lvlJc w:val="left"/>
      <w:pPr>
        <w:ind w:left="680" w:hanging="396"/>
      </w:pPr>
      <w:rPr>
        <w:rFonts w:hint="default"/>
      </w:rPr>
    </w:lvl>
    <w:lvl w:ilvl="1">
      <w:start w:val="1"/>
      <w:numFmt w:val="lowerLetter"/>
      <w:pStyle w:val="Klista2"/>
      <w:lvlText w:val="%2)"/>
      <w:lvlJc w:val="left"/>
      <w:pPr>
        <w:ind w:left="1077" w:hanging="397"/>
      </w:pPr>
      <w:rPr>
        <w:rFonts w:hint="default"/>
      </w:rPr>
    </w:lvl>
    <w:lvl w:ilvl="2">
      <w:start w:val="1"/>
      <w:numFmt w:val="lowerRoman"/>
      <w:lvlText w:val="%3)"/>
      <w:lvlJc w:val="left"/>
      <w:pPr>
        <w:ind w:left="1418" w:firstLine="0"/>
      </w:pPr>
      <w:rPr>
        <w:rFonts w:hint="default"/>
      </w:rPr>
    </w:lvl>
    <w:lvl w:ilvl="3">
      <w:start w:val="1"/>
      <w:numFmt w:val="decimal"/>
      <w:lvlText w:val="(%4)"/>
      <w:lvlJc w:val="left"/>
      <w:pPr>
        <w:ind w:left="1985" w:firstLine="0"/>
      </w:pPr>
      <w:rPr>
        <w:rFonts w:hint="default"/>
      </w:rPr>
    </w:lvl>
    <w:lvl w:ilvl="4">
      <w:start w:val="1"/>
      <w:numFmt w:val="lowerLetter"/>
      <w:lvlText w:val="(%5)"/>
      <w:lvlJc w:val="left"/>
      <w:pPr>
        <w:ind w:left="2552" w:firstLine="0"/>
      </w:pPr>
      <w:rPr>
        <w:rFonts w:hint="default"/>
      </w:rPr>
    </w:lvl>
    <w:lvl w:ilvl="5">
      <w:start w:val="1"/>
      <w:numFmt w:val="lowerRoman"/>
      <w:lvlText w:val="(%6)"/>
      <w:lvlJc w:val="left"/>
      <w:pPr>
        <w:ind w:left="3119" w:firstLine="0"/>
      </w:pPr>
      <w:rPr>
        <w:rFonts w:hint="default"/>
      </w:rPr>
    </w:lvl>
    <w:lvl w:ilvl="6">
      <w:start w:val="1"/>
      <w:numFmt w:val="decimal"/>
      <w:lvlText w:val="%7."/>
      <w:lvlJc w:val="left"/>
      <w:pPr>
        <w:ind w:left="3686" w:firstLine="0"/>
      </w:pPr>
      <w:rPr>
        <w:rFonts w:hint="default"/>
      </w:rPr>
    </w:lvl>
    <w:lvl w:ilvl="7">
      <w:start w:val="1"/>
      <w:numFmt w:val="lowerLetter"/>
      <w:lvlText w:val="%8."/>
      <w:lvlJc w:val="left"/>
      <w:pPr>
        <w:ind w:left="4253" w:firstLine="0"/>
      </w:pPr>
      <w:rPr>
        <w:rFonts w:hint="default"/>
      </w:rPr>
    </w:lvl>
    <w:lvl w:ilvl="8">
      <w:start w:val="1"/>
      <w:numFmt w:val="lowerRoman"/>
      <w:lvlText w:val="%9."/>
      <w:lvlJc w:val="left"/>
      <w:pPr>
        <w:ind w:left="4820" w:firstLine="0"/>
      </w:pPr>
      <w:rPr>
        <w:rFonts w:hint="default"/>
      </w:rPr>
    </w:lvl>
  </w:abstractNum>
  <w:abstractNum w:abstractNumId="42" w15:restartNumberingAfterBreak="0">
    <w:nsid w:val="588E17B5"/>
    <w:multiLevelType w:val="multilevel"/>
    <w:tmpl w:val="FCBA1CD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59B96417"/>
    <w:multiLevelType w:val="hybridMultilevel"/>
    <w:tmpl w:val="3F889E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A9B32E1"/>
    <w:multiLevelType w:val="hybridMultilevel"/>
    <w:tmpl w:val="4FA25E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2087CEC"/>
    <w:multiLevelType w:val="hybridMultilevel"/>
    <w:tmpl w:val="9E42F8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3427C5F"/>
    <w:multiLevelType w:val="hybridMultilevel"/>
    <w:tmpl w:val="41DC126A"/>
    <w:lvl w:ilvl="0" w:tplc="0000000B">
      <w:start w:val="1"/>
      <w:numFmt w:val="bullet"/>
      <w:lvlText w:val=""/>
      <w:lvlJc w:val="left"/>
      <w:pPr>
        <w:ind w:left="720" w:hanging="360"/>
      </w:pPr>
      <w:rPr>
        <w:rFonts w:ascii="Symbol" w:hAnsi="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7D272D7"/>
    <w:multiLevelType w:val="hybridMultilevel"/>
    <w:tmpl w:val="F08497D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7D377858"/>
    <w:multiLevelType w:val="multilevel"/>
    <w:tmpl w:val="B7723A36"/>
    <w:lvl w:ilvl="0">
      <w:start w:val="1"/>
      <w:numFmt w:val="decimal"/>
      <w:pStyle w:val="Knagwek1"/>
      <w:lvlText w:val="%1."/>
      <w:lvlJc w:val="left"/>
      <w:pPr>
        <w:ind w:left="360" w:hanging="360"/>
      </w:pPr>
      <w:rPr>
        <w:rFonts w:hint="default"/>
      </w:rPr>
    </w:lvl>
    <w:lvl w:ilvl="1">
      <w:start w:val="1"/>
      <w:numFmt w:val="decimal"/>
      <w:pStyle w:val="KNagwek2"/>
      <w:suff w:val="space"/>
      <w:lvlText w:val="%1.%2."/>
      <w:lvlJc w:val="left"/>
      <w:pPr>
        <w:ind w:left="567" w:hanging="567"/>
      </w:pPr>
      <w:rPr>
        <w:specVanish w:val="0"/>
      </w:rPr>
    </w:lvl>
    <w:lvl w:ilvl="2">
      <w:start w:val="1"/>
      <w:numFmt w:val="decimal"/>
      <w:pStyle w:val="KNagwek3"/>
      <w:suff w:val="space"/>
      <w:lvlText w:val="%1.%2.%3."/>
      <w:lvlJc w:val="left"/>
      <w:pPr>
        <w:ind w:left="1224" w:hanging="504"/>
      </w:pPr>
      <w:rPr>
        <w:rFonts w:hint="default"/>
        <w:b/>
        <w:bCs w:val="0"/>
        <w:sz w:val="24"/>
        <w:szCs w:val="24"/>
      </w:rPr>
    </w:lvl>
    <w:lvl w:ilvl="3">
      <w:start w:val="1"/>
      <w:numFmt w:val="decimal"/>
      <w:pStyle w:val="KNagwek4"/>
      <w:suff w:val="space"/>
      <w:lvlText w:val="%1.%2.%3.%4."/>
      <w:lvlJc w:val="left"/>
      <w:pPr>
        <w:ind w:left="2155" w:hanging="1588"/>
      </w:pPr>
      <w:rPr>
        <w:rFonts w:ascii="Arial" w:hAnsi="Arial"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5853680">
    <w:abstractNumId w:val="4"/>
  </w:num>
  <w:num w:numId="2" w16cid:durableId="739593959">
    <w:abstractNumId w:val="10"/>
  </w:num>
  <w:num w:numId="3" w16cid:durableId="1163277546">
    <w:abstractNumId w:val="27"/>
  </w:num>
  <w:num w:numId="4" w16cid:durableId="495344163">
    <w:abstractNumId w:val="38"/>
  </w:num>
  <w:num w:numId="5" w16cid:durableId="1921213612">
    <w:abstractNumId w:val="9"/>
  </w:num>
  <w:num w:numId="6" w16cid:durableId="2035306031">
    <w:abstractNumId w:val="42"/>
  </w:num>
  <w:num w:numId="7" w16cid:durableId="440494829">
    <w:abstractNumId w:val="39"/>
  </w:num>
  <w:num w:numId="8" w16cid:durableId="1978800660">
    <w:abstractNumId w:val="31"/>
  </w:num>
  <w:num w:numId="9" w16cid:durableId="877396418">
    <w:abstractNumId w:val="34"/>
  </w:num>
  <w:num w:numId="10" w16cid:durableId="324170794">
    <w:abstractNumId w:val="19"/>
  </w:num>
  <w:num w:numId="11" w16cid:durableId="353306934">
    <w:abstractNumId w:val="46"/>
  </w:num>
  <w:num w:numId="12" w16cid:durableId="2032877477">
    <w:abstractNumId w:val="40"/>
  </w:num>
  <w:num w:numId="13" w16cid:durableId="2019774636">
    <w:abstractNumId w:val="24"/>
  </w:num>
  <w:num w:numId="14" w16cid:durableId="1408847880">
    <w:abstractNumId w:val="36"/>
  </w:num>
  <w:num w:numId="15" w16cid:durableId="464662584">
    <w:abstractNumId w:val="20"/>
  </w:num>
  <w:num w:numId="16" w16cid:durableId="887960072">
    <w:abstractNumId w:val="25"/>
  </w:num>
  <w:num w:numId="17" w16cid:durableId="2127187282">
    <w:abstractNumId w:val="35"/>
  </w:num>
  <w:num w:numId="18" w16cid:durableId="855191383">
    <w:abstractNumId w:val="47"/>
  </w:num>
  <w:num w:numId="19" w16cid:durableId="861668784">
    <w:abstractNumId w:val="30"/>
  </w:num>
  <w:num w:numId="20" w16cid:durableId="333261795">
    <w:abstractNumId w:val="48"/>
  </w:num>
  <w:num w:numId="21" w16cid:durableId="773938356">
    <w:abstractNumId w:val="18"/>
  </w:num>
  <w:num w:numId="22" w16cid:durableId="506674147">
    <w:abstractNumId w:val="0"/>
  </w:num>
  <w:num w:numId="23" w16cid:durableId="1992441990">
    <w:abstractNumId w:val="29"/>
  </w:num>
  <w:num w:numId="24" w16cid:durableId="38406586">
    <w:abstractNumId w:val="26"/>
  </w:num>
  <w:num w:numId="25" w16cid:durableId="259729094">
    <w:abstractNumId w:val="41"/>
  </w:num>
  <w:num w:numId="26" w16cid:durableId="1795366467">
    <w:abstractNumId w:val="33"/>
  </w:num>
  <w:num w:numId="27" w16cid:durableId="20860232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17179813">
    <w:abstractNumId w:val="21"/>
  </w:num>
  <w:num w:numId="29" w16cid:durableId="1993362346">
    <w:abstractNumId w:val="37"/>
  </w:num>
  <w:num w:numId="30" w16cid:durableId="1363630043">
    <w:abstractNumId w:val="17"/>
  </w:num>
  <w:num w:numId="31" w16cid:durableId="1440292769">
    <w:abstractNumId w:val="45"/>
  </w:num>
  <w:num w:numId="32" w16cid:durableId="1841236119">
    <w:abstractNumId w:val="43"/>
  </w:num>
  <w:num w:numId="33" w16cid:durableId="1284581797">
    <w:abstractNumId w:val="44"/>
  </w:num>
  <w:num w:numId="34" w16cid:durableId="1058822341">
    <w:abstractNumId w:val="42"/>
  </w:num>
  <w:num w:numId="35" w16cid:durableId="584923011">
    <w:abstractNumId w:val="42"/>
  </w:num>
  <w:num w:numId="36" w16cid:durableId="734670392">
    <w:abstractNumId w:val="42"/>
  </w:num>
  <w:num w:numId="37" w16cid:durableId="15227458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0738624">
    <w:abstractNumId w:val="42"/>
  </w:num>
  <w:num w:numId="39" w16cid:durableId="185486469">
    <w:abstractNumId w:val="42"/>
  </w:num>
  <w:num w:numId="40" w16cid:durableId="514423450">
    <w:abstractNumId w:val="32"/>
  </w:num>
  <w:num w:numId="41" w16cid:durableId="1113594378">
    <w:abstractNumId w:val="22"/>
  </w:num>
  <w:num w:numId="42" w16cid:durableId="1328901916">
    <w:abstractNumId w:val="42"/>
  </w:num>
  <w:num w:numId="43" w16cid:durableId="757097020">
    <w:abstractNumId w:val="42"/>
  </w:num>
  <w:num w:numId="44" w16cid:durableId="46029959">
    <w:abstractNumId w:val="42"/>
  </w:num>
  <w:num w:numId="45" w16cid:durableId="742793744">
    <w:abstractNumId w:val="23"/>
  </w:num>
  <w:num w:numId="46" w16cid:durableId="102382128">
    <w:abstractNumId w:val="42"/>
  </w:num>
  <w:num w:numId="47" w16cid:durableId="684602406">
    <w:abstractNumId w:val="42"/>
  </w:num>
  <w:num w:numId="48" w16cid:durableId="1049840941">
    <w:abstractNumId w:val="42"/>
  </w:num>
  <w:num w:numId="49" w16cid:durableId="1411922192">
    <w:abstractNumId w:val="42"/>
  </w:num>
  <w:num w:numId="50" w16cid:durableId="1969315960">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9"/>
  <w:hyphenationZone w:val="425"/>
  <w:defaultTableStyle w:val="Normalny"/>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D54"/>
    <w:rsid w:val="00000AB6"/>
    <w:rsid w:val="0000529E"/>
    <w:rsid w:val="00006463"/>
    <w:rsid w:val="00007C2D"/>
    <w:rsid w:val="00010165"/>
    <w:rsid w:val="00011E3F"/>
    <w:rsid w:val="00012EC0"/>
    <w:rsid w:val="0001426F"/>
    <w:rsid w:val="0001682A"/>
    <w:rsid w:val="00016856"/>
    <w:rsid w:val="000206A1"/>
    <w:rsid w:val="00021943"/>
    <w:rsid w:val="000223F1"/>
    <w:rsid w:val="00023C6A"/>
    <w:rsid w:val="00023CD4"/>
    <w:rsid w:val="00023D8C"/>
    <w:rsid w:val="0002402B"/>
    <w:rsid w:val="000243D4"/>
    <w:rsid w:val="0002690D"/>
    <w:rsid w:val="0002733E"/>
    <w:rsid w:val="00027A9B"/>
    <w:rsid w:val="00033BA3"/>
    <w:rsid w:val="000415FF"/>
    <w:rsid w:val="0004163C"/>
    <w:rsid w:val="000518A1"/>
    <w:rsid w:val="00054C36"/>
    <w:rsid w:val="0005789B"/>
    <w:rsid w:val="00063372"/>
    <w:rsid w:val="00066672"/>
    <w:rsid w:val="00066723"/>
    <w:rsid w:val="00066C6A"/>
    <w:rsid w:val="0007005E"/>
    <w:rsid w:val="000717B9"/>
    <w:rsid w:val="00071D88"/>
    <w:rsid w:val="00074428"/>
    <w:rsid w:val="00074DB7"/>
    <w:rsid w:val="00076342"/>
    <w:rsid w:val="000808B0"/>
    <w:rsid w:val="000811D9"/>
    <w:rsid w:val="0008205A"/>
    <w:rsid w:val="000839C5"/>
    <w:rsid w:val="0008405B"/>
    <w:rsid w:val="0008464F"/>
    <w:rsid w:val="00087FCF"/>
    <w:rsid w:val="000901B7"/>
    <w:rsid w:val="0009085A"/>
    <w:rsid w:val="00091B4C"/>
    <w:rsid w:val="00095D58"/>
    <w:rsid w:val="00096B5D"/>
    <w:rsid w:val="000A0AE8"/>
    <w:rsid w:val="000A0C10"/>
    <w:rsid w:val="000A2339"/>
    <w:rsid w:val="000A3088"/>
    <w:rsid w:val="000A4C91"/>
    <w:rsid w:val="000A4FB7"/>
    <w:rsid w:val="000A74A2"/>
    <w:rsid w:val="000B0D01"/>
    <w:rsid w:val="000B1810"/>
    <w:rsid w:val="000B2FD7"/>
    <w:rsid w:val="000B38F7"/>
    <w:rsid w:val="000B5C81"/>
    <w:rsid w:val="000B687D"/>
    <w:rsid w:val="000C132C"/>
    <w:rsid w:val="000C3260"/>
    <w:rsid w:val="000C347D"/>
    <w:rsid w:val="000C7FEF"/>
    <w:rsid w:val="000D1A3C"/>
    <w:rsid w:val="000D46C7"/>
    <w:rsid w:val="000D7356"/>
    <w:rsid w:val="000E135E"/>
    <w:rsid w:val="000E67C2"/>
    <w:rsid w:val="000E6818"/>
    <w:rsid w:val="000E75C2"/>
    <w:rsid w:val="000F0E8D"/>
    <w:rsid w:val="000F0ECE"/>
    <w:rsid w:val="000F1757"/>
    <w:rsid w:val="000F28B4"/>
    <w:rsid w:val="001008BD"/>
    <w:rsid w:val="00100A08"/>
    <w:rsid w:val="001017D3"/>
    <w:rsid w:val="001029A9"/>
    <w:rsid w:val="0010662C"/>
    <w:rsid w:val="00106833"/>
    <w:rsid w:val="00107536"/>
    <w:rsid w:val="00110691"/>
    <w:rsid w:val="00112BB9"/>
    <w:rsid w:val="001135E1"/>
    <w:rsid w:val="00113710"/>
    <w:rsid w:val="001139A3"/>
    <w:rsid w:val="00116801"/>
    <w:rsid w:val="00116DB4"/>
    <w:rsid w:val="0011725E"/>
    <w:rsid w:val="00120A4E"/>
    <w:rsid w:val="00120C13"/>
    <w:rsid w:val="001212F4"/>
    <w:rsid w:val="001259D2"/>
    <w:rsid w:val="00125B7A"/>
    <w:rsid w:val="00126714"/>
    <w:rsid w:val="00126D5B"/>
    <w:rsid w:val="0013137B"/>
    <w:rsid w:val="0013327C"/>
    <w:rsid w:val="00133851"/>
    <w:rsid w:val="00134112"/>
    <w:rsid w:val="0013464D"/>
    <w:rsid w:val="00134945"/>
    <w:rsid w:val="00135AAA"/>
    <w:rsid w:val="001366EF"/>
    <w:rsid w:val="00136A72"/>
    <w:rsid w:val="00137FF4"/>
    <w:rsid w:val="00143478"/>
    <w:rsid w:val="0014428B"/>
    <w:rsid w:val="001446B3"/>
    <w:rsid w:val="00144D44"/>
    <w:rsid w:val="00153543"/>
    <w:rsid w:val="00154DE1"/>
    <w:rsid w:val="00155AE1"/>
    <w:rsid w:val="0015766F"/>
    <w:rsid w:val="00160535"/>
    <w:rsid w:val="00160B48"/>
    <w:rsid w:val="00161C64"/>
    <w:rsid w:val="001623E0"/>
    <w:rsid w:val="001638FB"/>
    <w:rsid w:val="001706A2"/>
    <w:rsid w:val="00170AFF"/>
    <w:rsid w:val="00171B52"/>
    <w:rsid w:val="00172C75"/>
    <w:rsid w:val="00175B15"/>
    <w:rsid w:val="00176B08"/>
    <w:rsid w:val="0018048E"/>
    <w:rsid w:val="00180A38"/>
    <w:rsid w:val="00181DA1"/>
    <w:rsid w:val="00185774"/>
    <w:rsid w:val="00190221"/>
    <w:rsid w:val="00195CBF"/>
    <w:rsid w:val="001A00A8"/>
    <w:rsid w:val="001A0DC7"/>
    <w:rsid w:val="001A12FF"/>
    <w:rsid w:val="001A41A5"/>
    <w:rsid w:val="001A4B96"/>
    <w:rsid w:val="001B2E81"/>
    <w:rsid w:val="001B2F79"/>
    <w:rsid w:val="001B4FEF"/>
    <w:rsid w:val="001B5699"/>
    <w:rsid w:val="001B5D57"/>
    <w:rsid w:val="001C354E"/>
    <w:rsid w:val="001C4698"/>
    <w:rsid w:val="001C5395"/>
    <w:rsid w:val="001C638E"/>
    <w:rsid w:val="001C787B"/>
    <w:rsid w:val="001D25DF"/>
    <w:rsid w:val="001D2F6D"/>
    <w:rsid w:val="001D32C6"/>
    <w:rsid w:val="001D59E0"/>
    <w:rsid w:val="001D629B"/>
    <w:rsid w:val="001E29AC"/>
    <w:rsid w:val="001E55F3"/>
    <w:rsid w:val="001E5689"/>
    <w:rsid w:val="001E78E0"/>
    <w:rsid w:val="001E7CC5"/>
    <w:rsid w:val="001E7DCE"/>
    <w:rsid w:val="001F0F52"/>
    <w:rsid w:val="001F1B18"/>
    <w:rsid w:val="001F1EB3"/>
    <w:rsid w:val="001F30FC"/>
    <w:rsid w:val="001F6DB4"/>
    <w:rsid w:val="00201D70"/>
    <w:rsid w:val="00203E33"/>
    <w:rsid w:val="00206C89"/>
    <w:rsid w:val="0021056C"/>
    <w:rsid w:val="0021402D"/>
    <w:rsid w:val="002142B2"/>
    <w:rsid w:val="002179DD"/>
    <w:rsid w:val="00221104"/>
    <w:rsid w:val="00221F84"/>
    <w:rsid w:val="00222B01"/>
    <w:rsid w:val="00223A84"/>
    <w:rsid w:val="002256ED"/>
    <w:rsid w:val="00226754"/>
    <w:rsid w:val="0022728A"/>
    <w:rsid w:val="00227565"/>
    <w:rsid w:val="00230CF8"/>
    <w:rsid w:val="00231944"/>
    <w:rsid w:val="00234314"/>
    <w:rsid w:val="00234425"/>
    <w:rsid w:val="00234A4E"/>
    <w:rsid w:val="00234BA7"/>
    <w:rsid w:val="00235174"/>
    <w:rsid w:val="00235564"/>
    <w:rsid w:val="00235A21"/>
    <w:rsid w:val="00235F69"/>
    <w:rsid w:val="00237817"/>
    <w:rsid w:val="00237B12"/>
    <w:rsid w:val="00240E57"/>
    <w:rsid w:val="002429D9"/>
    <w:rsid w:val="002440B4"/>
    <w:rsid w:val="00245FD5"/>
    <w:rsid w:val="00246516"/>
    <w:rsid w:val="0025176F"/>
    <w:rsid w:val="002523A6"/>
    <w:rsid w:val="00252892"/>
    <w:rsid w:val="00254321"/>
    <w:rsid w:val="00257AFC"/>
    <w:rsid w:val="002620B3"/>
    <w:rsid w:val="00263914"/>
    <w:rsid w:val="00265E6F"/>
    <w:rsid w:val="0026652B"/>
    <w:rsid w:val="00270A31"/>
    <w:rsid w:val="00271221"/>
    <w:rsid w:val="00272663"/>
    <w:rsid w:val="00272A9A"/>
    <w:rsid w:val="00272BBC"/>
    <w:rsid w:val="00275B64"/>
    <w:rsid w:val="00275DB6"/>
    <w:rsid w:val="002807AD"/>
    <w:rsid w:val="00282559"/>
    <w:rsid w:val="002840A6"/>
    <w:rsid w:val="00284F68"/>
    <w:rsid w:val="00290055"/>
    <w:rsid w:val="00291219"/>
    <w:rsid w:val="00291FFD"/>
    <w:rsid w:val="00292A0F"/>
    <w:rsid w:val="00292E74"/>
    <w:rsid w:val="002945EE"/>
    <w:rsid w:val="00294619"/>
    <w:rsid w:val="002947D4"/>
    <w:rsid w:val="00295747"/>
    <w:rsid w:val="00295B2B"/>
    <w:rsid w:val="002A01A2"/>
    <w:rsid w:val="002A0A74"/>
    <w:rsid w:val="002A367C"/>
    <w:rsid w:val="002B1DC2"/>
    <w:rsid w:val="002B54EB"/>
    <w:rsid w:val="002B5EF3"/>
    <w:rsid w:val="002B72B8"/>
    <w:rsid w:val="002C10C0"/>
    <w:rsid w:val="002C1660"/>
    <w:rsid w:val="002C2621"/>
    <w:rsid w:val="002C30BE"/>
    <w:rsid w:val="002C40B9"/>
    <w:rsid w:val="002C4100"/>
    <w:rsid w:val="002C4B66"/>
    <w:rsid w:val="002C5F9A"/>
    <w:rsid w:val="002C75E7"/>
    <w:rsid w:val="002C7826"/>
    <w:rsid w:val="002D094E"/>
    <w:rsid w:val="002D0ECE"/>
    <w:rsid w:val="002D4059"/>
    <w:rsid w:val="002D47CC"/>
    <w:rsid w:val="002D587A"/>
    <w:rsid w:val="002E0F8B"/>
    <w:rsid w:val="002E118A"/>
    <w:rsid w:val="002E2B55"/>
    <w:rsid w:val="002E2F09"/>
    <w:rsid w:val="002E340E"/>
    <w:rsid w:val="002E5F7A"/>
    <w:rsid w:val="002E699B"/>
    <w:rsid w:val="002E6EC8"/>
    <w:rsid w:val="002F0FAD"/>
    <w:rsid w:val="002F3842"/>
    <w:rsid w:val="002F53AF"/>
    <w:rsid w:val="002F635D"/>
    <w:rsid w:val="002F6864"/>
    <w:rsid w:val="0030225C"/>
    <w:rsid w:val="00303B54"/>
    <w:rsid w:val="00305AA3"/>
    <w:rsid w:val="00306570"/>
    <w:rsid w:val="00307981"/>
    <w:rsid w:val="00310C6D"/>
    <w:rsid w:val="00311DDA"/>
    <w:rsid w:val="00314590"/>
    <w:rsid w:val="00314C17"/>
    <w:rsid w:val="00315B92"/>
    <w:rsid w:val="003163BA"/>
    <w:rsid w:val="0031670C"/>
    <w:rsid w:val="00316F15"/>
    <w:rsid w:val="00320D1D"/>
    <w:rsid w:val="00321A58"/>
    <w:rsid w:val="0032212B"/>
    <w:rsid w:val="00323A5F"/>
    <w:rsid w:val="003254CB"/>
    <w:rsid w:val="00327696"/>
    <w:rsid w:val="00332B9E"/>
    <w:rsid w:val="00332BAC"/>
    <w:rsid w:val="0034222E"/>
    <w:rsid w:val="00342354"/>
    <w:rsid w:val="00342B02"/>
    <w:rsid w:val="0034672C"/>
    <w:rsid w:val="003500F4"/>
    <w:rsid w:val="00352DE0"/>
    <w:rsid w:val="0035380B"/>
    <w:rsid w:val="003622F2"/>
    <w:rsid w:val="0036241E"/>
    <w:rsid w:val="0036432F"/>
    <w:rsid w:val="00364FE3"/>
    <w:rsid w:val="00365236"/>
    <w:rsid w:val="00367608"/>
    <w:rsid w:val="00373C93"/>
    <w:rsid w:val="00373CCA"/>
    <w:rsid w:val="0037523A"/>
    <w:rsid w:val="00381083"/>
    <w:rsid w:val="003810C2"/>
    <w:rsid w:val="003815AB"/>
    <w:rsid w:val="0038181E"/>
    <w:rsid w:val="00382312"/>
    <w:rsid w:val="0038500E"/>
    <w:rsid w:val="003905DA"/>
    <w:rsid w:val="00392BE0"/>
    <w:rsid w:val="003937B9"/>
    <w:rsid w:val="00397C41"/>
    <w:rsid w:val="003A16C5"/>
    <w:rsid w:val="003A2685"/>
    <w:rsid w:val="003A5461"/>
    <w:rsid w:val="003B0367"/>
    <w:rsid w:val="003B25A7"/>
    <w:rsid w:val="003B3888"/>
    <w:rsid w:val="003B442D"/>
    <w:rsid w:val="003B7DFF"/>
    <w:rsid w:val="003C04A2"/>
    <w:rsid w:val="003C1143"/>
    <w:rsid w:val="003C252E"/>
    <w:rsid w:val="003C2C70"/>
    <w:rsid w:val="003C6C2E"/>
    <w:rsid w:val="003D0D36"/>
    <w:rsid w:val="003D2D75"/>
    <w:rsid w:val="003D2F19"/>
    <w:rsid w:val="003D3C14"/>
    <w:rsid w:val="003D7283"/>
    <w:rsid w:val="003E12E5"/>
    <w:rsid w:val="003E3BB6"/>
    <w:rsid w:val="003E577C"/>
    <w:rsid w:val="003E59C5"/>
    <w:rsid w:val="003E62D8"/>
    <w:rsid w:val="003E7E8A"/>
    <w:rsid w:val="003F138A"/>
    <w:rsid w:val="003F1A93"/>
    <w:rsid w:val="003F2F0C"/>
    <w:rsid w:val="003F4D54"/>
    <w:rsid w:val="004008F0"/>
    <w:rsid w:val="00402F00"/>
    <w:rsid w:val="00403EC6"/>
    <w:rsid w:val="00407012"/>
    <w:rsid w:val="004079F6"/>
    <w:rsid w:val="00410396"/>
    <w:rsid w:val="00410A41"/>
    <w:rsid w:val="0041216F"/>
    <w:rsid w:val="004146B4"/>
    <w:rsid w:val="00414704"/>
    <w:rsid w:val="004200B1"/>
    <w:rsid w:val="00420C4A"/>
    <w:rsid w:val="00421348"/>
    <w:rsid w:val="004257D5"/>
    <w:rsid w:val="004258FD"/>
    <w:rsid w:val="00426D54"/>
    <w:rsid w:val="00427052"/>
    <w:rsid w:val="0043184A"/>
    <w:rsid w:val="00432ECC"/>
    <w:rsid w:val="00433381"/>
    <w:rsid w:val="00433E1D"/>
    <w:rsid w:val="004355F5"/>
    <w:rsid w:val="004404E5"/>
    <w:rsid w:val="00440755"/>
    <w:rsid w:val="00440DDF"/>
    <w:rsid w:val="00443F56"/>
    <w:rsid w:val="00450020"/>
    <w:rsid w:val="0045080E"/>
    <w:rsid w:val="00452422"/>
    <w:rsid w:val="004535AB"/>
    <w:rsid w:val="004544BA"/>
    <w:rsid w:val="00456AE2"/>
    <w:rsid w:val="00456E84"/>
    <w:rsid w:val="00457AF6"/>
    <w:rsid w:val="00460304"/>
    <w:rsid w:val="0046770A"/>
    <w:rsid w:val="00470216"/>
    <w:rsid w:val="004719AD"/>
    <w:rsid w:val="00471A2F"/>
    <w:rsid w:val="00472971"/>
    <w:rsid w:val="00472A43"/>
    <w:rsid w:val="00475391"/>
    <w:rsid w:val="004764A7"/>
    <w:rsid w:val="00476F35"/>
    <w:rsid w:val="00481DAD"/>
    <w:rsid w:val="00483689"/>
    <w:rsid w:val="00485054"/>
    <w:rsid w:val="004861F4"/>
    <w:rsid w:val="00487CBD"/>
    <w:rsid w:val="00492A68"/>
    <w:rsid w:val="00493762"/>
    <w:rsid w:val="00493FCD"/>
    <w:rsid w:val="00494BD0"/>
    <w:rsid w:val="00496215"/>
    <w:rsid w:val="004A1301"/>
    <w:rsid w:val="004A15C6"/>
    <w:rsid w:val="004A168A"/>
    <w:rsid w:val="004A3165"/>
    <w:rsid w:val="004B0644"/>
    <w:rsid w:val="004B0D92"/>
    <w:rsid w:val="004B1BB7"/>
    <w:rsid w:val="004B23CF"/>
    <w:rsid w:val="004B3E61"/>
    <w:rsid w:val="004B6727"/>
    <w:rsid w:val="004B676E"/>
    <w:rsid w:val="004B6C19"/>
    <w:rsid w:val="004B7999"/>
    <w:rsid w:val="004C06F9"/>
    <w:rsid w:val="004C0768"/>
    <w:rsid w:val="004C184F"/>
    <w:rsid w:val="004C1E67"/>
    <w:rsid w:val="004C37BC"/>
    <w:rsid w:val="004C6653"/>
    <w:rsid w:val="004D1E32"/>
    <w:rsid w:val="004D2974"/>
    <w:rsid w:val="004D3287"/>
    <w:rsid w:val="004D4A36"/>
    <w:rsid w:val="004D4CC1"/>
    <w:rsid w:val="004D5F08"/>
    <w:rsid w:val="004D6047"/>
    <w:rsid w:val="004D7275"/>
    <w:rsid w:val="004E0BF4"/>
    <w:rsid w:val="004E6991"/>
    <w:rsid w:val="004E75AB"/>
    <w:rsid w:val="004F02DB"/>
    <w:rsid w:val="004F05E8"/>
    <w:rsid w:val="004F1590"/>
    <w:rsid w:val="004F4C68"/>
    <w:rsid w:val="005027A6"/>
    <w:rsid w:val="00504450"/>
    <w:rsid w:val="0050586A"/>
    <w:rsid w:val="0050601E"/>
    <w:rsid w:val="0051011B"/>
    <w:rsid w:val="005108E9"/>
    <w:rsid w:val="0051251E"/>
    <w:rsid w:val="005137B1"/>
    <w:rsid w:val="005150DB"/>
    <w:rsid w:val="00520F3C"/>
    <w:rsid w:val="00521C17"/>
    <w:rsid w:val="005249EE"/>
    <w:rsid w:val="00525281"/>
    <w:rsid w:val="00527AA0"/>
    <w:rsid w:val="00527EC7"/>
    <w:rsid w:val="0053303E"/>
    <w:rsid w:val="00535C53"/>
    <w:rsid w:val="0054037E"/>
    <w:rsid w:val="00545032"/>
    <w:rsid w:val="0054741E"/>
    <w:rsid w:val="005477BB"/>
    <w:rsid w:val="00550358"/>
    <w:rsid w:val="0055049A"/>
    <w:rsid w:val="00551615"/>
    <w:rsid w:val="00554F42"/>
    <w:rsid w:val="0055681D"/>
    <w:rsid w:val="00561F2C"/>
    <w:rsid w:val="00562588"/>
    <w:rsid w:val="005628D0"/>
    <w:rsid w:val="00563192"/>
    <w:rsid w:val="005671B0"/>
    <w:rsid w:val="00572678"/>
    <w:rsid w:val="00573F85"/>
    <w:rsid w:val="00574F00"/>
    <w:rsid w:val="00575177"/>
    <w:rsid w:val="005754A5"/>
    <w:rsid w:val="005763DC"/>
    <w:rsid w:val="00576631"/>
    <w:rsid w:val="005771BF"/>
    <w:rsid w:val="00577939"/>
    <w:rsid w:val="0058093D"/>
    <w:rsid w:val="005849E7"/>
    <w:rsid w:val="0058501B"/>
    <w:rsid w:val="00586707"/>
    <w:rsid w:val="005872F6"/>
    <w:rsid w:val="005905F6"/>
    <w:rsid w:val="00594248"/>
    <w:rsid w:val="005974B1"/>
    <w:rsid w:val="005A1237"/>
    <w:rsid w:val="005A31A4"/>
    <w:rsid w:val="005A3C32"/>
    <w:rsid w:val="005A4804"/>
    <w:rsid w:val="005A5F99"/>
    <w:rsid w:val="005B52E4"/>
    <w:rsid w:val="005C1687"/>
    <w:rsid w:val="005C347B"/>
    <w:rsid w:val="005C4D12"/>
    <w:rsid w:val="005D3C83"/>
    <w:rsid w:val="005D514A"/>
    <w:rsid w:val="005D5A72"/>
    <w:rsid w:val="005E2E0D"/>
    <w:rsid w:val="005E41A6"/>
    <w:rsid w:val="005E589F"/>
    <w:rsid w:val="005E64D1"/>
    <w:rsid w:val="005E7E8A"/>
    <w:rsid w:val="005F0B7E"/>
    <w:rsid w:val="005F1B1C"/>
    <w:rsid w:val="005F4770"/>
    <w:rsid w:val="005F47E4"/>
    <w:rsid w:val="005F4FB2"/>
    <w:rsid w:val="005F5A31"/>
    <w:rsid w:val="005F6A44"/>
    <w:rsid w:val="005F71CB"/>
    <w:rsid w:val="006015B5"/>
    <w:rsid w:val="00603E21"/>
    <w:rsid w:val="00603F09"/>
    <w:rsid w:val="00604183"/>
    <w:rsid w:val="006045E5"/>
    <w:rsid w:val="00604BA8"/>
    <w:rsid w:val="00606C25"/>
    <w:rsid w:val="006074F3"/>
    <w:rsid w:val="00607D12"/>
    <w:rsid w:val="0061127A"/>
    <w:rsid w:val="0061393E"/>
    <w:rsid w:val="00615F90"/>
    <w:rsid w:val="0061721B"/>
    <w:rsid w:val="00620DDC"/>
    <w:rsid w:val="006219AF"/>
    <w:rsid w:val="0062377E"/>
    <w:rsid w:val="00623D05"/>
    <w:rsid w:val="00624546"/>
    <w:rsid w:val="00626B81"/>
    <w:rsid w:val="0063037D"/>
    <w:rsid w:val="00631335"/>
    <w:rsid w:val="00631436"/>
    <w:rsid w:val="00632655"/>
    <w:rsid w:val="00633420"/>
    <w:rsid w:val="00633B6D"/>
    <w:rsid w:val="00634EDE"/>
    <w:rsid w:val="00636262"/>
    <w:rsid w:val="0063674D"/>
    <w:rsid w:val="00642E77"/>
    <w:rsid w:val="00643F2B"/>
    <w:rsid w:val="006473EF"/>
    <w:rsid w:val="00651702"/>
    <w:rsid w:val="00651F49"/>
    <w:rsid w:val="00652BA4"/>
    <w:rsid w:val="0065300E"/>
    <w:rsid w:val="00654A33"/>
    <w:rsid w:val="00655C31"/>
    <w:rsid w:val="006565AA"/>
    <w:rsid w:val="0065685D"/>
    <w:rsid w:val="0066004C"/>
    <w:rsid w:val="0066263A"/>
    <w:rsid w:val="0066353B"/>
    <w:rsid w:val="0066560D"/>
    <w:rsid w:val="006679D7"/>
    <w:rsid w:val="00671D56"/>
    <w:rsid w:val="006755B8"/>
    <w:rsid w:val="00682718"/>
    <w:rsid w:val="00683FBB"/>
    <w:rsid w:val="00685BBA"/>
    <w:rsid w:val="00685D4A"/>
    <w:rsid w:val="0068640C"/>
    <w:rsid w:val="006864AF"/>
    <w:rsid w:val="00690715"/>
    <w:rsid w:val="00691EAC"/>
    <w:rsid w:val="00696CD3"/>
    <w:rsid w:val="00697507"/>
    <w:rsid w:val="006A2DD8"/>
    <w:rsid w:val="006A5D21"/>
    <w:rsid w:val="006B1D8F"/>
    <w:rsid w:val="006B2DF1"/>
    <w:rsid w:val="006B2FD1"/>
    <w:rsid w:val="006B437E"/>
    <w:rsid w:val="006B76AB"/>
    <w:rsid w:val="006C3A6E"/>
    <w:rsid w:val="006C62E9"/>
    <w:rsid w:val="006C6431"/>
    <w:rsid w:val="006C7C2F"/>
    <w:rsid w:val="006D1888"/>
    <w:rsid w:val="006D1B66"/>
    <w:rsid w:val="006D31CE"/>
    <w:rsid w:val="006D3234"/>
    <w:rsid w:val="006D4571"/>
    <w:rsid w:val="006D7E17"/>
    <w:rsid w:val="006E2819"/>
    <w:rsid w:val="006E32AF"/>
    <w:rsid w:val="006E7424"/>
    <w:rsid w:val="006F0AAF"/>
    <w:rsid w:val="006F2BD4"/>
    <w:rsid w:val="006F67BE"/>
    <w:rsid w:val="006F70E5"/>
    <w:rsid w:val="006F7EA4"/>
    <w:rsid w:val="00700A8E"/>
    <w:rsid w:val="00702503"/>
    <w:rsid w:val="00704B2F"/>
    <w:rsid w:val="00705BF5"/>
    <w:rsid w:val="00706266"/>
    <w:rsid w:val="00706BF6"/>
    <w:rsid w:val="007129AF"/>
    <w:rsid w:val="00713089"/>
    <w:rsid w:val="0071311A"/>
    <w:rsid w:val="00716F18"/>
    <w:rsid w:val="00721CBD"/>
    <w:rsid w:val="007226F1"/>
    <w:rsid w:val="00722CCA"/>
    <w:rsid w:val="007247AC"/>
    <w:rsid w:val="00725F66"/>
    <w:rsid w:val="00727446"/>
    <w:rsid w:val="00731882"/>
    <w:rsid w:val="0073365B"/>
    <w:rsid w:val="007357D1"/>
    <w:rsid w:val="0073719B"/>
    <w:rsid w:val="00741B3E"/>
    <w:rsid w:val="00742DC7"/>
    <w:rsid w:val="00745DCE"/>
    <w:rsid w:val="00745FED"/>
    <w:rsid w:val="00750F0A"/>
    <w:rsid w:val="0075212C"/>
    <w:rsid w:val="00752919"/>
    <w:rsid w:val="00752938"/>
    <w:rsid w:val="00754918"/>
    <w:rsid w:val="00754CB5"/>
    <w:rsid w:val="0076439C"/>
    <w:rsid w:val="00764C1D"/>
    <w:rsid w:val="00764DCF"/>
    <w:rsid w:val="00764E7B"/>
    <w:rsid w:val="00765AFC"/>
    <w:rsid w:val="007676CF"/>
    <w:rsid w:val="00771505"/>
    <w:rsid w:val="00771EA9"/>
    <w:rsid w:val="00783A75"/>
    <w:rsid w:val="00784CEB"/>
    <w:rsid w:val="007856C6"/>
    <w:rsid w:val="0079098C"/>
    <w:rsid w:val="00792F5A"/>
    <w:rsid w:val="0079487E"/>
    <w:rsid w:val="00796A97"/>
    <w:rsid w:val="007A1D3F"/>
    <w:rsid w:val="007A2282"/>
    <w:rsid w:val="007A5610"/>
    <w:rsid w:val="007A5719"/>
    <w:rsid w:val="007A6D86"/>
    <w:rsid w:val="007B0B7F"/>
    <w:rsid w:val="007B3AE0"/>
    <w:rsid w:val="007B421D"/>
    <w:rsid w:val="007B475D"/>
    <w:rsid w:val="007B615D"/>
    <w:rsid w:val="007C174B"/>
    <w:rsid w:val="007C2C29"/>
    <w:rsid w:val="007C2C64"/>
    <w:rsid w:val="007C422D"/>
    <w:rsid w:val="007C50E6"/>
    <w:rsid w:val="007C561E"/>
    <w:rsid w:val="007D19FC"/>
    <w:rsid w:val="007D2449"/>
    <w:rsid w:val="007D5291"/>
    <w:rsid w:val="007D52F2"/>
    <w:rsid w:val="007D53AD"/>
    <w:rsid w:val="007D5B4A"/>
    <w:rsid w:val="007E2082"/>
    <w:rsid w:val="007E2DDA"/>
    <w:rsid w:val="007E2F5D"/>
    <w:rsid w:val="007E4F23"/>
    <w:rsid w:val="007E5EAC"/>
    <w:rsid w:val="007E7A73"/>
    <w:rsid w:val="007F0B3C"/>
    <w:rsid w:val="007F46CE"/>
    <w:rsid w:val="007F541C"/>
    <w:rsid w:val="007F7DDC"/>
    <w:rsid w:val="00803027"/>
    <w:rsid w:val="00803DC8"/>
    <w:rsid w:val="00807AA6"/>
    <w:rsid w:val="0081203E"/>
    <w:rsid w:val="0081247E"/>
    <w:rsid w:val="0081371B"/>
    <w:rsid w:val="00813E62"/>
    <w:rsid w:val="0081424B"/>
    <w:rsid w:val="00814D3E"/>
    <w:rsid w:val="008155F2"/>
    <w:rsid w:val="0081689F"/>
    <w:rsid w:val="00822E1E"/>
    <w:rsid w:val="00823E13"/>
    <w:rsid w:val="00824550"/>
    <w:rsid w:val="00825C0C"/>
    <w:rsid w:val="00826A84"/>
    <w:rsid w:val="008278F2"/>
    <w:rsid w:val="00830235"/>
    <w:rsid w:val="00830514"/>
    <w:rsid w:val="00832A0A"/>
    <w:rsid w:val="008354E2"/>
    <w:rsid w:val="0083625B"/>
    <w:rsid w:val="00836E3C"/>
    <w:rsid w:val="00836EA1"/>
    <w:rsid w:val="008520D2"/>
    <w:rsid w:val="00852C7B"/>
    <w:rsid w:val="008543E9"/>
    <w:rsid w:val="00855ABD"/>
    <w:rsid w:val="00856601"/>
    <w:rsid w:val="00861710"/>
    <w:rsid w:val="00861824"/>
    <w:rsid w:val="00861C26"/>
    <w:rsid w:val="00861CAD"/>
    <w:rsid w:val="00862058"/>
    <w:rsid w:val="00863E40"/>
    <w:rsid w:val="00864DD1"/>
    <w:rsid w:val="0087588F"/>
    <w:rsid w:val="00875943"/>
    <w:rsid w:val="00875986"/>
    <w:rsid w:val="00876657"/>
    <w:rsid w:val="00880A4F"/>
    <w:rsid w:val="00881838"/>
    <w:rsid w:val="00885AB4"/>
    <w:rsid w:val="00890B84"/>
    <w:rsid w:val="00892592"/>
    <w:rsid w:val="0089357C"/>
    <w:rsid w:val="00896DE0"/>
    <w:rsid w:val="008A0019"/>
    <w:rsid w:val="008A1614"/>
    <w:rsid w:val="008A1B0B"/>
    <w:rsid w:val="008A36FA"/>
    <w:rsid w:val="008A5670"/>
    <w:rsid w:val="008A5712"/>
    <w:rsid w:val="008B37B1"/>
    <w:rsid w:val="008B515B"/>
    <w:rsid w:val="008B655B"/>
    <w:rsid w:val="008B7468"/>
    <w:rsid w:val="008C2AB3"/>
    <w:rsid w:val="008C2DDA"/>
    <w:rsid w:val="008C4EB7"/>
    <w:rsid w:val="008C52FF"/>
    <w:rsid w:val="008D0BC0"/>
    <w:rsid w:val="008D0F35"/>
    <w:rsid w:val="008D2932"/>
    <w:rsid w:val="008D3592"/>
    <w:rsid w:val="008D4456"/>
    <w:rsid w:val="008D4DF1"/>
    <w:rsid w:val="008D5B05"/>
    <w:rsid w:val="008D6028"/>
    <w:rsid w:val="008D64D3"/>
    <w:rsid w:val="008E0663"/>
    <w:rsid w:val="008E077A"/>
    <w:rsid w:val="008E3A41"/>
    <w:rsid w:val="008E5C40"/>
    <w:rsid w:val="008E6F91"/>
    <w:rsid w:val="008F0F37"/>
    <w:rsid w:val="008F16DF"/>
    <w:rsid w:val="008F1ADC"/>
    <w:rsid w:val="008F2A3C"/>
    <w:rsid w:val="008F2BA8"/>
    <w:rsid w:val="008F399D"/>
    <w:rsid w:val="008F3F6D"/>
    <w:rsid w:val="008F684E"/>
    <w:rsid w:val="008F696C"/>
    <w:rsid w:val="0090025F"/>
    <w:rsid w:val="00901B61"/>
    <w:rsid w:val="00903787"/>
    <w:rsid w:val="00905443"/>
    <w:rsid w:val="0090609E"/>
    <w:rsid w:val="00906DA1"/>
    <w:rsid w:val="00911ABB"/>
    <w:rsid w:val="00911B05"/>
    <w:rsid w:val="00913DD8"/>
    <w:rsid w:val="009148D2"/>
    <w:rsid w:val="009166DB"/>
    <w:rsid w:val="00917352"/>
    <w:rsid w:val="009220FF"/>
    <w:rsid w:val="00927EF4"/>
    <w:rsid w:val="00930E48"/>
    <w:rsid w:val="0093115C"/>
    <w:rsid w:val="00931374"/>
    <w:rsid w:val="009317E4"/>
    <w:rsid w:val="00937A8A"/>
    <w:rsid w:val="00937FF9"/>
    <w:rsid w:val="00941072"/>
    <w:rsid w:val="00946049"/>
    <w:rsid w:val="009478A9"/>
    <w:rsid w:val="00947C7B"/>
    <w:rsid w:val="00950A7E"/>
    <w:rsid w:val="00951413"/>
    <w:rsid w:val="00954FB7"/>
    <w:rsid w:val="00961CD7"/>
    <w:rsid w:val="00964284"/>
    <w:rsid w:val="00964FD8"/>
    <w:rsid w:val="009654F3"/>
    <w:rsid w:val="00965897"/>
    <w:rsid w:val="00966DED"/>
    <w:rsid w:val="0096764F"/>
    <w:rsid w:val="00971075"/>
    <w:rsid w:val="009714B0"/>
    <w:rsid w:val="0098599D"/>
    <w:rsid w:val="009864C3"/>
    <w:rsid w:val="00986F8C"/>
    <w:rsid w:val="009872A8"/>
    <w:rsid w:val="0099032D"/>
    <w:rsid w:val="009918AC"/>
    <w:rsid w:val="00995C55"/>
    <w:rsid w:val="009972EB"/>
    <w:rsid w:val="009A0F56"/>
    <w:rsid w:val="009A218B"/>
    <w:rsid w:val="009A27F6"/>
    <w:rsid w:val="009A349F"/>
    <w:rsid w:val="009A6ABC"/>
    <w:rsid w:val="009C0F31"/>
    <w:rsid w:val="009C2210"/>
    <w:rsid w:val="009C2BF5"/>
    <w:rsid w:val="009C70A2"/>
    <w:rsid w:val="009D0977"/>
    <w:rsid w:val="009D14F0"/>
    <w:rsid w:val="009D1A0B"/>
    <w:rsid w:val="009D51CE"/>
    <w:rsid w:val="009D52C9"/>
    <w:rsid w:val="009D6FB7"/>
    <w:rsid w:val="009D70AC"/>
    <w:rsid w:val="009E0AED"/>
    <w:rsid w:val="009E42EC"/>
    <w:rsid w:val="009E56F1"/>
    <w:rsid w:val="009E6043"/>
    <w:rsid w:val="009E70E6"/>
    <w:rsid w:val="009F1C6E"/>
    <w:rsid w:val="009F3F51"/>
    <w:rsid w:val="009F4B40"/>
    <w:rsid w:val="00A021DE"/>
    <w:rsid w:val="00A03BAF"/>
    <w:rsid w:val="00A055EC"/>
    <w:rsid w:val="00A060C8"/>
    <w:rsid w:val="00A068C8"/>
    <w:rsid w:val="00A1247C"/>
    <w:rsid w:val="00A133CD"/>
    <w:rsid w:val="00A1375E"/>
    <w:rsid w:val="00A157DC"/>
    <w:rsid w:val="00A17246"/>
    <w:rsid w:val="00A174CD"/>
    <w:rsid w:val="00A23177"/>
    <w:rsid w:val="00A2532B"/>
    <w:rsid w:val="00A26472"/>
    <w:rsid w:val="00A32270"/>
    <w:rsid w:val="00A3327C"/>
    <w:rsid w:val="00A34364"/>
    <w:rsid w:val="00A3696C"/>
    <w:rsid w:val="00A37460"/>
    <w:rsid w:val="00A44633"/>
    <w:rsid w:val="00A462A3"/>
    <w:rsid w:val="00A47208"/>
    <w:rsid w:val="00A5204F"/>
    <w:rsid w:val="00A52E72"/>
    <w:rsid w:val="00A5709F"/>
    <w:rsid w:val="00A5796A"/>
    <w:rsid w:val="00A57981"/>
    <w:rsid w:val="00A605D4"/>
    <w:rsid w:val="00A61FEF"/>
    <w:rsid w:val="00A62D07"/>
    <w:rsid w:val="00A65802"/>
    <w:rsid w:val="00A659B3"/>
    <w:rsid w:val="00A70C55"/>
    <w:rsid w:val="00A73AB3"/>
    <w:rsid w:val="00A73C1D"/>
    <w:rsid w:val="00A740FE"/>
    <w:rsid w:val="00A74537"/>
    <w:rsid w:val="00A74E4A"/>
    <w:rsid w:val="00A77627"/>
    <w:rsid w:val="00A77819"/>
    <w:rsid w:val="00A80CCF"/>
    <w:rsid w:val="00A82EA8"/>
    <w:rsid w:val="00A83A10"/>
    <w:rsid w:val="00A83ED1"/>
    <w:rsid w:val="00A841A4"/>
    <w:rsid w:val="00A84D83"/>
    <w:rsid w:val="00A85C98"/>
    <w:rsid w:val="00A8618B"/>
    <w:rsid w:val="00A8639F"/>
    <w:rsid w:val="00A865AA"/>
    <w:rsid w:val="00A867C5"/>
    <w:rsid w:val="00A915F6"/>
    <w:rsid w:val="00A9399F"/>
    <w:rsid w:val="00A93C12"/>
    <w:rsid w:val="00A97355"/>
    <w:rsid w:val="00AA2273"/>
    <w:rsid w:val="00AA34C0"/>
    <w:rsid w:val="00AA42B1"/>
    <w:rsid w:val="00AA645F"/>
    <w:rsid w:val="00AA688E"/>
    <w:rsid w:val="00AA725E"/>
    <w:rsid w:val="00AB092E"/>
    <w:rsid w:val="00AB38A9"/>
    <w:rsid w:val="00AB6253"/>
    <w:rsid w:val="00AB72CA"/>
    <w:rsid w:val="00AB7961"/>
    <w:rsid w:val="00AC22EE"/>
    <w:rsid w:val="00AC2B01"/>
    <w:rsid w:val="00AC425C"/>
    <w:rsid w:val="00AC45A9"/>
    <w:rsid w:val="00AC4EBD"/>
    <w:rsid w:val="00AC67A4"/>
    <w:rsid w:val="00AC6FB4"/>
    <w:rsid w:val="00AD103C"/>
    <w:rsid w:val="00AD1B66"/>
    <w:rsid w:val="00AD1E0D"/>
    <w:rsid w:val="00AD2556"/>
    <w:rsid w:val="00AD599B"/>
    <w:rsid w:val="00AE0A62"/>
    <w:rsid w:val="00AE300D"/>
    <w:rsid w:val="00AE348C"/>
    <w:rsid w:val="00AE4AAC"/>
    <w:rsid w:val="00AE5F93"/>
    <w:rsid w:val="00AE7727"/>
    <w:rsid w:val="00AF0D94"/>
    <w:rsid w:val="00AF584E"/>
    <w:rsid w:val="00AF5BA6"/>
    <w:rsid w:val="00AF5D2C"/>
    <w:rsid w:val="00AF6B65"/>
    <w:rsid w:val="00AF73A6"/>
    <w:rsid w:val="00AF78CF"/>
    <w:rsid w:val="00AF7C77"/>
    <w:rsid w:val="00B01AF5"/>
    <w:rsid w:val="00B01DBA"/>
    <w:rsid w:val="00B04EBB"/>
    <w:rsid w:val="00B058A9"/>
    <w:rsid w:val="00B07DE4"/>
    <w:rsid w:val="00B1645B"/>
    <w:rsid w:val="00B16627"/>
    <w:rsid w:val="00B207B1"/>
    <w:rsid w:val="00B2708B"/>
    <w:rsid w:val="00B3074A"/>
    <w:rsid w:val="00B36A13"/>
    <w:rsid w:val="00B41004"/>
    <w:rsid w:val="00B412B7"/>
    <w:rsid w:val="00B43FD3"/>
    <w:rsid w:val="00B44803"/>
    <w:rsid w:val="00B44839"/>
    <w:rsid w:val="00B4505E"/>
    <w:rsid w:val="00B646F2"/>
    <w:rsid w:val="00B722C2"/>
    <w:rsid w:val="00B73A0D"/>
    <w:rsid w:val="00B77F38"/>
    <w:rsid w:val="00B801AC"/>
    <w:rsid w:val="00B81B8B"/>
    <w:rsid w:val="00B83E0A"/>
    <w:rsid w:val="00B86559"/>
    <w:rsid w:val="00B86B73"/>
    <w:rsid w:val="00B87999"/>
    <w:rsid w:val="00B879E9"/>
    <w:rsid w:val="00B90068"/>
    <w:rsid w:val="00B90520"/>
    <w:rsid w:val="00B92A8F"/>
    <w:rsid w:val="00B93178"/>
    <w:rsid w:val="00B9410C"/>
    <w:rsid w:val="00B96F85"/>
    <w:rsid w:val="00B97EAC"/>
    <w:rsid w:val="00BA00D0"/>
    <w:rsid w:val="00BA0C2B"/>
    <w:rsid w:val="00BA4F5B"/>
    <w:rsid w:val="00BA50FF"/>
    <w:rsid w:val="00BA5B7D"/>
    <w:rsid w:val="00BB31B8"/>
    <w:rsid w:val="00BB3A6F"/>
    <w:rsid w:val="00BB3C4B"/>
    <w:rsid w:val="00BB41E3"/>
    <w:rsid w:val="00BB4CCA"/>
    <w:rsid w:val="00BB6B81"/>
    <w:rsid w:val="00BC1511"/>
    <w:rsid w:val="00BC31EC"/>
    <w:rsid w:val="00BC42F8"/>
    <w:rsid w:val="00BC43E8"/>
    <w:rsid w:val="00BC4738"/>
    <w:rsid w:val="00BC645F"/>
    <w:rsid w:val="00BC75AF"/>
    <w:rsid w:val="00BD4720"/>
    <w:rsid w:val="00BD7D1A"/>
    <w:rsid w:val="00BE32C3"/>
    <w:rsid w:val="00BF0E11"/>
    <w:rsid w:val="00BF37EB"/>
    <w:rsid w:val="00BF442E"/>
    <w:rsid w:val="00BF6CD7"/>
    <w:rsid w:val="00BF6D0D"/>
    <w:rsid w:val="00BF7071"/>
    <w:rsid w:val="00C01AFD"/>
    <w:rsid w:val="00C035A9"/>
    <w:rsid w:val="00C0531B"/>
    <w:rsid w:val="00C05532"/>
    <w:rsid w:val="00C0766A"/>
    <w:rsid w:val="00C1129B"/>
    <w:rsid w:val="00C11983"/>
    <w:rsid w:val="00C131F5"/>
    <w:rsid w:val="00C13DC2"/>
    <w:rsid w:val="00C14EBC"/>
    <w:rsid w:val="00C15527"/>
    <w:rsid w:val="00C1576A"/>
    <w:rsid w:val="00C21A95"/>
    <w:rsid w:val="00C21E62"/>
    <w:rsid w:val="00C242B6"/>
    <w:rsid w:val="00C255EC"/>
    <w:rsid w:val="00C273DB"/>
    <w:rsid w:val="00C34389"/>
    <w:rsid w:val="00C37154"/>
    <w:rsid w:val="00C37748"/>
    <w:rsid w:val="00C422EB"/>
    <w:rsid w:val="00C45F70"/>
    <w:rsid w:val="00C5329B"/>
    <w:rsid w:val="00C5690B"/>
    <w:rsid w:val="00C604C9"/>
    <w:rsid w:val="00C60B9B"/>
    <w:rsid w:val="00C616CD"/>
    <w:rsid w:val="00C619D3"/>
    <w:rsid w:val="00C62777"/>
    <w:rsid w:val="00C6297F"/>
    <w:rsid w:val="00C64746"/>
    <w:rsid w:val="00C67D0B"/>
    <w:rsid w:val="00C71774"/>
    <w:rsid w:val="00C71A4F"/>
    <w:rsid w:val="00C74FAB"/>
    <w:rsid w:val="00C75918"/>
    <w:rsid w:val="00C7661C"/>
    <w:rsid w:val="00C7674A"/>
    <w:rsid w:val="00C769B9"/>
    <w:rsid w:val="00C769E3"/>
    <w:rsid w:val="00C811A9"/>
    <w:rsid w:val="00C82DB1"/>
    <w:rsid w:val="00C839EF"/>
    <w:rsid w:val="00C847FB"/>
    <w:rsid w:val="00C85EE8"/>
    <w:rsid w:val="00C875A1"/>
    <w:rsid w:val="00C875CD"/>
    <w:rsid w:val="00C90D26"/>
    <w:rsid w:val="00C96CF9"/>
    <w:rsid w:val="00C96D8C"/>
    <w:rsid w:val="00CA1869"/>
    <w:rsid w:val="00CA257C"/>
    <w:rsid w:val="00CA3CE0"/>
    <w:rsid w:val="00CA40EE"/>
    <w:rsid w:val="00CA4D42"/>
    <w:rsid w:val="00CA5735"/>
    <w:rsid w:val="00CA6434"/>
    <w:rsid w:val="00CB1B08"/>
    <w:rsid w:val="00CB22AB"/>
    <w:rsid w:val="00CB3980"/>
    <w:rsid w:val="00CB406A"/>
    <w:rsid w:val="00CB4B84"/>
    <w:rsid w:val="00CB5316"/>
    <w:rsid w:val="00CB648E"/>
    <w:rsid w:val="00CB649D"/>
    <w:rsid w:val="00CC280F"/>
    <w:rsid w:val="00CC36A2"/>
    <w:rsid w:val="00CC411D"/>
    <w:rsid w:val="00CC42BF"/>
    <w:rsid w:val="00CC7AE2"/>
    <w:rsid w:val="00CD09E8"/>
    <w:rsid w:val="00CD218C"/>
    <w:rsid w:val="00CD279B"/>
    <w:rsid w:val="00CD4477"/>
    <w:rsid w:val="00CD4598"/>
    <w:rsid w:val="00CE08D5"/>
    <w:rsid w:val="00CE5FBE"/>
    <w:rsid w:val="00CF0D37"/>
    <w:rsid w:val="00CF2CC8"/>
    <w:rsid w:val="00CF772B"/>
    <w:rsid w:val="00CF7D1A"/>
    <w:rsid w:val="00D01408"/>
    <w:rsid w:val="00D01C52"/>
    <w:rsid w:val="00D044DC"/>
    <w:rsid w:val="00D05B7B"/>
    <w:rsid w:val="00D078C1"/>
    <w:rsid w:val="00D11396"/>
    <w:rsid w:val="00D131D8"/>
    <w:rsid w:val="00D137BE"/>
    <w:rsid w:val="00D15141"/>
    <w:rsid w:val="00D15B3D"/>
    <w:rsid w:val="00D15DF1"/>
    <w:rsid w:val="00D164F5"/>
    <w:rsid w:val="00D21BE5"/>
    <w:rsid w:val="00D223F4"/>
    <w:rsid w:val="00D2259D"/>
    <w:rsid w:val="00D22EEC"/>
    <w:rsid w:val="00D24A84"/>
    <w:rsid w:val="00D24C05"/>
    <w:rsid w:val="00D25619"/>
    <w:rsid w:val="00D269A0"/>
    <w:rsid w:val="00D30794"/>
    <w:rsid w:val="00D32D60"/>
    <w:rsid w:val="00D37E87"/>
    <w:rsid w:val="00D42794"/>
    <w:rsid w:val="00D42E81"/>
    <w:rsid w:val="00D468F2"/>
    <w:rsid w:val="00D523C5"/>
    <w:rsid w:val="00D52A79"/>
    <w:rsid w:val="00D55D7B"/>
    <w:rsid w:val="00D56247"/>
    <w:rsid w:val="00D563A8"/>
    <w:rsid w:val="00D56C58"/>
    <w:rsid w:val="00D56D6C"/>
    <w:rsid w:val="00D57098"/>
    <w:rsid w:val="00D61BFC"/>
    <w:rsid w:val="00D63354"/>
    <w:rsid w:val="00D63B16"/>
    <w:rsid w:val="00D6512F"/>
    <w:rsid w:val="00D714A7"/>
    <w:rsid w:val="00D72E97"/>
    <w:rsid w:val="00D73A53"/>
    <w:rsid w:val="00D74264"/>
    <w:rsid w:val="00D7680E"/>
    <w:rsid w:val="00D76839"/>
    <w:rsid w:val="00D77E02"/>
    <w:rsid w:val="00D77E47"/>
    <w:rsid w:val="00D80195"/>
    <w:rsid w:val="00D82C99"/>
    <w:rsid w:val="00D833FB"/>
    <w:rsid w:val="00D85A40"/>
    <w:rsid w:val="00D905FE"/>
    <w:rsid w:val="00D90A10"/>
    <w:rsid w:val="00D92DD9"/>
    <w:rsid w:val="00D93E8A"/>
    <w:rsid w:val="00D946FB"/>
    <w:rsid w:val="00D9622B"/>
    <w:rsid w:val="00D9680C"/>
    <w:rsid w:val="00DA3BEA"/>
    <w:rsid w:val="00DA43E4"/>
    <w:rsid w:val="00DA598C"/>
    <w:rsid w:val="00DA5F2D"/>
    <w:rsid w:val="00DA61DF"/>
    <w:rsid w:val="00DA723B"/>
    <w:rsid w:val="00DB042C"/>
    <w:rsid w:val="00DB19CF"/>
    <w:rsid w:val="00DC11DC"/>
    <w:rsid w:val="00DC1944"/>
    <w:rsid w:val="00DD03CD"/>
    <w:rsid w:val="00DD275C"/>
    <w:rsid w:val="00DD3F4C"/>
    <w:rsid w:val="00DD47FA"/>
    <w:rsid w:val="00DD4CE1"/>
    <w:rsid w:val="00DD6969"/>
    <w:rsid w:val="00DE17C4"/>
    <w:rsid w:val="00DE3660"/>
    <w:rsid w:val="00DE3BF9"/>
    <w:rsid w:val="00DE7845"/>
    <w:rsid w:val="00E023C4"/>
    <w:rsid w:val="00E035CC"/>
    <w:rsid w:val="00E055E4"/>
    <w:rsid w:val="00E0699B"/>
    <w:rsid w:val="00E06EFB"/>
    <w:rsid w:val="00E10695"/>
    <w:rsid w:val="00E128BF"/>
    <w:rsid w:val="00E158C7"/>
    <w:rsid w:val="00E15C6C"/>
    <w:rsid w:val="00E15DAE"/>
    <w:rsid w:val="00E17847"/>
    <w:rsid w:val="00E178AC"/>
    <w:rsid w:val="00E17931"/>
    <w:rsid w:val="00E2068F"/>
    <w:rsid w:val="00E21608"/>
    <w:rsid w:val="00E2194C"/>
    <w:rsid w:val="00E232A8"/>
    <w:rsid w:val="00E250AA"/>
    <w:rsid w:val="00E25C71"/>
    <w:rsid w:val="00E25EA8"/>
    <w:rsid w:val="00E26181"/>
    <w:rsid w:val="00E325A8"/>
    <w:rsid w:val="00E35C43"/>
    <w:rsid w:val="00E42905"/>
    <w:rsid w:val="00E43CDD"/>
    <w:rsid w:val="00E47174"/>
    <w:rsid w:val="00E538F1"/>
    <w:rsid w:val="00E56DB3"/>
    <w:rsid w:val="00E60D7B"/>
    <w:rsid w:val="00E667FA"/>
    <w:rsid w:val="00E67742"/>
    <w:rsid w:val="00E72EDB"/>
    <w:rsid w:val="00E72FAF"/>
    <w:rsid w:val="00E73FF5"/>
    <w:rsid w:val="00E80AAD"/>
    <w:rsid w:val="00E816BC"/>
    <w:rsid w:val="00E827DF"/>
    <w:rsid w:val="00E82981"/>
    <w:rsid w:val="00E82C52"/>
    <w:rsid w:val="00E82EBD"/>
    <w:rsid w:val="00E84CE0"/>
    <w:rsid w:val="00E906AA"/>
    <w:rsid w:val="00E92A4C"/>
    <w:rsid w:val="00E92E6C"/>
    <w:rsid w:val="00E92F74"/>
    <w:rsid w:val="00E93228"/>
    <w:rsid w:val="00EA2110"/>
    <w:rsid w:val="00EA4F84"/>
    <w:rsid w:val="00EA58F6"/>
    <w:rsid w:val="00EA6C5E"/>
    <w:rsid w:val="00EA7F3E"/>
    <w:rsid w:val="00EB1068"/>
    <w:rsid w:val="00EB1728"/>
    <w:rsid w:val="00EB1A60"/>
    <w:rsid w:val="00EB28FA"/>
    <w:rsid w:val="00EB3CC6"/>
    <w:rsid w:val="00EC0231"/>
    <w:rsid w:val="00EC19D6"/>
    <w:rsid w:val="00ED0767"/>
    <w:rsid w:val="00ED1D63"/>
    <w:rsid w:val="00ED39A6"/>
    <w:rsid w:val="00ED54FE"/>
    <w:rsid w:val="00ED70CE"/>
    <w:rsid w:val="00EE0130"/>
    <w:rsid w:val="00EE1F86"/>
    <w:rsid w:val="00EE40A0"/>
    <w:rsid w:val="00EE4599"/>
    <w:rsid w:val="00EE5E15"/>
    <w:rsid w:val="00EE66AA"/>
    <w:rsid w:val="00EE77FF"/>
    <w:rsid w:val="00EE7AD8"/>
    <w:rsid w:val="00EF0AC9"/>
    <w:rsid w:val="00EF1E30"/>
    <w:rsid w:val="00EF2F0C"/>
    <w:rsid w:val="00EF4079"/>
    <w:rsid w:val="00EF47A5"/>
    <w:rsid w:val="00EF5F7B"/>
    <w:rsid w:val="00EF75F2"/>
    <w:rsid w:val="00F02350"/>
    <w:rsid w:val="00F03F07"/>
    <w:rsid w:val="00F070DD"/>
    <w:rsid w:val="00F07201"/>
    <w:rsid w:val="00F20865"/>
    <w:rsid w:val="00F23536"/>
    <w:rsid w:val="00F23581"/>
    <w:rsid w:val="00F26B2F"/>
    <w:rsid w:val="00F30AD5"/>
    <w:rsid w:val="00F30D6F"/>
    <w:rsid w:val="00F31007"/>
    <w:rsid w:val="00F32157"/>
    <w:rsid w:val="00F36756"/>
    <w:rsid w:val="00F37C72"/>
    <w:rsid w:val="00F456D2"/>
    <w:rsid w:val="00F461DD"/>
    <w:rsid w:val="00F4658B"/>
    <w:rsid w:val="00F47B66"/>
    <w:rsid w:val="00F54371"/>
    <w:rsid w:val="00F54428"/>
    <w:rsid w:val="00F55622"/>
    <w:rsid w:val="00F5619B"/>
    <w:rsid w:val="00F570C0"/>
    <w:rsid w:val="00F60323"/>
    <w:rsid w:val="00F61168"/>
    <w:rsid w:val="00F618A2"/>
    <w:rsid w:val="00F61BEF"/>
    <w:rsid w:val="00F62333"/>
    <w:rsid w:val="00F62950"/>
    <w:rsid w:val="00F630BE"/>
    <w:rsid w:val="00F630ED"/>
    <w:rsid w:val="00F654B8"/>
    <w:rsid w:val="00F7082B"/>
    <w:rsid w:val="00F723B8"/>
    <w:rsid w:val="00F72E43"/>
    <w:rsid w:val="00F81F67"/>
    <w:rsid w:val="00F82315"/>
    <w:rsid w:val="00F840B9"/>
    <w:rsid w:val="00F8440A"/>
    <w:rsid w:val="00F84618"/>
    <w:rsid w:val="00F90125"/>
    <w:rsid w:val="00F91072"/>
    <w:rsid w:val="00F933DA"/>
    <w:rsid w:val="00F9392B"/>
    <w:rsid w:val="00F94430"/>
    <w:rsid w:val="00F95D76"/>
    <w:rsid w:val="00F96983"/>
    <w:rsid w:val="00FA156E"/>
    <w:rsid w:val="00FA22E9"/>
    <w:rsid w:val="00FA3020"/>
    <w:rsid w:val="00FB1736"/>
    <w:rsid w:val="00FB412F"/>
    <w:rsid w:val="00FB5A40"/>
    <w:rsid w:val="00FB7BED"/>
    <w:rsid w:val="00FC4392"/>
    <w:rsid w:val="00FC69B6"/>
    <w:rsid w:val="00FC7B5C"/>
    <w:rsid w:val="00FC7BB5"/>
    <w:rsid w:val="00FD0363"/>
    <w:rsid w:val="00FD2122"/>
    <w:rsid w:val="00FD27B1"/>
    <w:rsid w:val="00FD3065"/>
    <w:rsid w:val="00FD3538"/>
    <w:rsid w:val="00FD4B10"/>
    <w:rsid w:val="00FD6F33"/>
    <w:rsid w:val="00FE2929"/>
    <w:rsid w:val="00FE4412"/>
    <w:rsid w:val="00FE4471"/>
    <w:rsid w:val="00FE5ED6"/>
    <w:rsid w:val="00FE7F66"/>
    <w:rsid w:val="00FF000C"/>
    <w:rsid w:val="00FF0EFB"/>
    <w:rsid w:val="00FF1563"/>
    <w:rsid w:val="00FF1AF8"/>
    <w:rsid w:val="00FF1C23"/>
    <w:rsid w:val="00FF2761"/>
    <w:rsid w:val="00FF2925"/>
    <w:rsid w:val="00FF3206"/>
    <w:rsid w:val="00FF3678"/>
    <w:rsid w:val="00FF427B"/>
    <w:rsid w:val="00FF538C"/>
    <w:rsid w:val="00FF6140"/>
    <w:rsid w:val="00FF64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9AE7AD1"/>
  <w15:docId w15:val="{BF9E9365-9DBD-4350-A48E-E1A586A4E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0"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3678"/>
    <w:pPr>
      <w:widowControl w:val="0"/>
      <w:suppressAutoHyphens/>
    </w:pPr>
    <w:rPr>
      <w:rFonts w:eastAsia="Lucida Sans Unicode" w:cs="Tahoma"/>
      <w:sz w:val="24"/>
      <w:szCs w:val="24"/>
      <w:lang w:eastAsia="zh-CN" w:bidi="pl-PL"/>
    </w:rPr>
  </w:style>
  <w:style w:type="paragraph" w:styleId="Nagwek1">
    <w:name w:val="heading 1"/>
    <w:basedOn w:val="Normalny"/>
    <w:next w:val="Normalny"/>
    <w:link w:val="Nagwek1Znak"/>
    <w:qFormat/>
    <w:rsid w:val="007B3AE0"/>
    <w:pPr>
      <w:numPr>
        <w:numId w:val="6"/>
      </w:numPr>
      <w:tabs>
        <w:tab w:val="left" w:pos="-31680"/>
        <w:tab w:val="left" w:pos="-31680"/>
        <w:tab w:val="left" w:pos="-31012"/>
        <w:tab w:val="left" w:pos="-30292"/>
        <w:tab w:val="left" w:pos="-29572"/>
        <w:tab w:val="left" w:pos="-28852"/>
        <w:tab w:val="left" w:pos="-28132"/>
        <w:tab w:val="left" w:pos="-27412"/>
      </w:tabs>
      <w:spacing w:before="120" w:after="120"/>
      <w:jc w:val="both"/>
      <w:outlineLvl w:val="0"/>
    </w:pPr>
    <w:rPr>
      <w:rFonts w:ascii="Tahoma" w:hAnsi="Tahoma"/>
      <w:b/>
    </w:rPr>
  </w:style>
  <w:style w:type="paragraph" w:styleId="Nagwek2">
    <w:name w:val="heading 2"/>
    <w:basedOn w:val="Normalny"/>
    <w:next w:val="Normalny"/>
    <w:link w:val="Nagwek2Znak"/>
    <w:qFormat/>
    <w:rsid w:val="007B3AE0"/>
    <w:pPr>
      <w:widowControl/>
      <w:numPr>
        <w:ilvl w:val="1"/>
        <w:numId w:val="6"/>
      </w:numPr>
      <w:suppressAutoHyphens w:val="0"/>
      <w:spacing w:before="120" w:after="120"/>
      <w:jc w:val="both"/>
      <w:outlineLvl w:val="1"/>
    </w:pPr>
    <w:rPr>
      <w:rFonts w:ascii="Tahoma" w:hAnsi="Tahoma"/>
      <w:b/>
      <w:sz w:val="22"/>
      <w:szCs w:val="20"/>
    </w:rPr>
  </w:style>
  <w:style w:type="paragraph" w:styleId="Nagwek3">
    <w:name w:val="heading 3"/>
    <w:basedOn w:val="Normalny"/>
    <w:next w:val="Normalny"/>
    <w:link w:val="Nagwek3Znak"/>
    <w:qFormat/>
    <w:rsid w:val="007B3AE0"/>
    <w:pPr>
      <w:keepNext/>
      <w:numPr>
        <w:ilvl w:val="2"/>
        <w:numId w:val="6"/>
      </w:numPr>
      <w:spacing w:before="120" w:after="120"/>
      <w:jc w:val="both"/>
      <w:outlineLvl w:val="2"/>
    </w:pPr>
    <w:rPr>
      <w:rFonts w:ascii="Tahoma" w:hAnsi="Tahoma"/>
      <w:sz w:val="22"/>
      <w:szCs w:val="20"/>
    </w:rPr>
  </w:style>
  <w:style w:type="paragraph" w:styleId="Nagwek4">
    <w:name w:val="heading 4"/>
    <w:basedOn w:val="Normalny"/>
    <w:next w:val="Normalny"/>
    <w:link w:val="Nagwek4Znak"/>
    <w:uiPriority w:val="9"/>
    <w:qFormat/>
    <w:rsid w:val="00784CEB"/>
    <w:pPr>
      <w:keepNext/>
      <w:widowControl/>
      <w:suppressAutoHyphens w:val="0"/>
      <w:spacing w:line="360" w:lineRule="auto"/>
      <w:ind w:left="992" w:hanging="992"/>
      <w:outlineLvl w:val="3"/>
    </w:pPr>
    <w:rPr>
      <w:rFonts w:ascii="Arial" w:eastAsia="Times New Roman" w:hAnsi="Arial" w:cs="Times New Roman"/>
      <w:szCs w:val="20"/>
      <w:lang w:bidi="ar-SA"/>
    </w:rPr>
  </w:style>
  <w:style w:type="paragraph" w:styleId="Nagwek5">
    <w:name w:val="heading 5"/>
    <w:basedOn w:val="Normalny"/>
    <w:next w:val="Normalny"/>
    <w:link w:val="Nagwek5Znak"/>
    <w:uiPriority w:val="9"/>
    <w:qFormat/>
    <w:rsid w:val="00784CEB"/>
    <w:pPr>
      <w:keepNext/>
      <w:widowControl/>
      <w:suppressAutoHyphens w:val="0"/>
      <w:spacing w:line="360" w:lineRule="auto"/>
      <w:ind w:left="1021"/>
      <w:outlineLvl w:val="4"/>
    </w:pPr>
    <w:rPr>
      <w:rFonts w:ascii="Arial" w:eastAsia="Times New Roman" w:hAnsi="Arial" w:cs="Times New Roman"/>
      <w:szCs w:val="20"/>
      <w:lang w:bidi="ar-SA"/>
    </w:rPr>
  </w:style>
  <w:style w:type="paragraph" w:styleId="Nagwek6">
    <w:name w:val="heading 6"/>
    <w:basedOn w:val="Normalny"/>
    <w:next w:val="Normalny"/>
    <w:link w:val="Nagwek6Znak"/>
    <w:uiPriority w:val="9"/>
    <w:qFormat/>
    <w:rsid w:val="00784CEB"/>
    <w:pPr>
      <w:keepNext/>
      <w:widowControl/>
      <w:suppressAutoHyphens w:val="0"/>
      <w:spacing w:line="360" w:lineRule="auto"/>
      <w:ind w:left="426" w:hanging="426"/>
      <w:outlineLvl w:val="5"/>
    </w:pPr>
    <w:rPr>
      <w:rFonts w:ascii="Arial" w:eastAsia="Times New Roman" w:hAnsi="Arial" w:cs="Times New Roman"/>
      <w:szCs w:val="20"/>
      <w:lang w:bidi="ar-SA"/>
    </w:rPr>
  </w:style>
  <w:style w:type="paragraph" w:styleId="Nagwek7">
    <w:name w:val="heading 7"/>
    <w:basedOn w:val="Normalny"/>
    <w:next w:val="Normalny"/>
    <w:link w:val="Nagwek7Znak"/>
    <w:qFormat/>
    <w:rsid w:val="00426D54"/>
    <w:pPr>
      <w:widowControl/>
      <w:suppressAutoHyphens w:val="0"/>
      <w:spacing w:before="240" w:after="60" w:line="360" w:lineRule="auto"/>
      <w:ind w:left="1296" w:hanging="1296"/>
      <w:outlineLvl w:val="6"/>
    </w:pPr>
    <w:rPr>
      <w:rFonts w:ascii="Arial" w:eastAsia="Times New Roman" w:hAnsi="Arial" w:cs="Times New Roman"/>
      <w:sz w:val="20"/>
      <w:szCs w:val="20"/>
      <w:lang w:eastAsia="ar-SA" w:bidi="ar-SA"/>
    </w:rPr>
  </w:style>
  <w:style w:type="paragraph" w:styleId="Nagwek8">
    <w:name w:val="heading 8"/>
    <w:basedOn w:val="Normalny"/>
    <w:next w:val="Normalny"/>
    <w:link w:val="Nagwek8Znak"/>
    <w:uiPriority w:val="9"/>
    <w:qFormat/>
    <w:rsid w:val="00784CEB"/>
    <w:pPr>
      <w:widowControl/>
      <w:suppressAutoHyphens w:val="0"/>
      <w:spacing w:before="240" w:after="60"/>
      <w:outlineLvl w:val="7"/>
    </w:pPr>
    <w:rPr>
      <w:rFonts w:eastAsia="Times New Roman" w:cs="Times New Roman"/>
      <w:i/>
      <w:iCs/>
      <w:lang w:bidi="ar-SA"/>
    </w:rPr>
  </w:style>
  <w:style w:type="paragraph" w:styleId="Nagwek9">
    <w:name w:val="heading 9"/>
    <w:basedOn w:val="Normalny"/>
    <w:next w:val="Normalny"/>
    <w:link w:val="Nagwek9Znak"/>
    <w:uiPriority w:val="9"/>
    <w:qFormat/>
    <w:rsid w:val="00784CEB"/>
    <w:pPr>
      <w:widowControl/>
      <w:suppressAutoHyphens w:val="0"/>
      <w:spacing w:before="240" w:after="60"/>
      <w:outlineLvl w:val="8"/>
    </w:pPr>
    <w:rPr>
      <w:rFonts w:ascii="Arial" w:eastAsia="Times New Roman" w:hAnsi="Arial" w:cs="Arial"/>
      <w:sz w:val="22"/>
      <w:szCs w:val="22"/>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784CEB"/>
    <w:rPr>
      <w:rFonts w:ascii="Symbol" w:hAnsi="Symbol" w:cs="StarSymbol"/>
      <w:sz w:val="18"/>
      <w:szCs w:val="18"/>
    </w:rPr>
  </w:style>
  <w:style w:type="character" w:customStyle="1" w:styleId="WW8Num1z1">
    <w:name w:val="WW8Num1z1"/>
    <w:rsid w:val="00784CEB"/>
  </w:style>
  <w:style w:type="character" w:customStyle="1" w:styleId="WW8Num1z2">
    <w:name w:val="WW8Num1z2"/>
    <w:rsid w:val="00784CEB"/>
  </w:style>
  <w:style w:type="character" w:customStyle="1" w:styleId="WW8Num1z3">
    <w:name w:val="WW8Num1z3"/>
    <w:rsid w:val="00784CEB"/>
  </w:style>
  <w:style w:type="character" w:customStyle="1" w:styleId="WW8Num1z4">
    <w:name w:val="WW8Num1z4"/>
    <w:rsid w:val="00784CEB"/>
  </w:style>
  <w:style w:type="character" w:customStyle="1" w:styleId="WW8Num1z5">
    <w:name w:val="WW8Num1z5"/>
    <w:rsid w:val="00784CEB"/>
  </w:style>
  <w:style w:type="character" w:customStyle="1" w:styleId="WW8Num1z6">
    <w:name w:val="WW8Num1z6"/>
    <w:rsid w:val="00784CEB"/>
  </w:style>
  <w:style w:type="character" w:customStyle="1" w:styleId="WW8Num1z7">
    <w:name w:val="WW8Num1z7"/>
    <w:rsid w:val="00784CEB"/>
  </w:style>
  <w:style w:type="character" w:customStyle="1" w:styleId="WW8Num1z8">
    <w:name w:val="WW8Num1z8"/>
    <w:rsid w:val="00784CEB"/>
  </w:style>
  <w:style w:type="character" w:customStyle="1" w:styleId="WW8Num2z0">
    <w:name w:val="WW8Num2z0"/>
    <w:rsid w:val="00784CEB"/>
    <w:rPr>
      <w:rFonts w:ascii="Symbol" w:eastAsia="Times New Roman" w:hAnsi="Symbol" w:cs="StarSymbol"/>
      <w:b w:val="0"/>
      <w:bCs w:val="0"/>
      <w:color w:val="auto"/>
      <w:sz w:val="18"/>
      <w:szCs w:val="18"/>
      <w:lang w:val="pl-PL" w:eastAsia="pl-PL" w:bidi="pl-PL"/>
    </w:rPr>
  </w:style>
  <w:style w:type="character" w:customStyle="1" w:styleId="WW8Num2z1">
    <w:name w:val="WW8Num2z1"/>
    <w:rsid w:val="00784CEB"/>
  </w:style>
  <w:style w:type="character" w:customStyle="1" w:styleId="WW8Num2z2">
    <w:name w:val="WW8Num2z2"/>
    <w:rsid w:val="00784CEB"/>
  </w:style>
  <w:style w:type="character" w:customStyle="1" w:styleId="WW8Num2z3">
    <w:name w:val="WW8Num2z3"/>
    <w:rsid w:val="00784CEB"/>
    <w:rPr>
      <w:rFonts w:cs="Tahoma"/>
    </w:rPr>
  </w:style>
  <w:style w:type="character" w:customStyle="1" w:styleId="WW8Num2z4">
    <w:name w:val="WW8Num2z4"/>
    <w:rsid w:val="00784CEB"/>
    <w:rPr>
      <w:caps w:val="0"/>
      <w:smallCaps w:val="0"/>
      <w:position w:val="0"/>
      <w:sz w:val="24"/>
      <w:vertAlign w:val="baseline"/>
    </w:rPr>
  </w:style>
  <w:style w:type="character" w:customStyle="1" w:styleId="WW8Num2z5">
    <w:name w:val="WW8Num2z5"/>
    <w:rsid w:val="00784CEB"/>
  </w:style>
  <w:style w:type="character" w:customStyle="1" w:styleId="WW8Num2z6">
    <w:name w:val="WW8Num2z6"/>
    <w:rsid w:val="00784CEB"/>
  </w:style>
  <w:style w:type="character" w:customStyle="1" w:styleId="WW8Num2z7">
    <w:name w:val="WW8Num2z7"/>
    <w:rsid w:val="00784CEB"/>
  </w:style>
  <w:style w:type="character" w:customStyle="1" w:styleId="WW8Num2z8">
    <w:name w:val="WW8Num2z8"/>
    <w:rsid w:val="00784CEB"/>
  </w:style>
  <w:style w:type="character" w:customStyle="1" w:styleId="Domylnaczcionkaakapitu4">
    <w:name w:val="Domyślna czcionka akapitu4"/>
    <w:rsid w:val="00784CEB"/>
  </w:style>
  <w:style w:type="character" w:customStyle="1" w:styleId="WW8Num3z0">
    <w:name w:val="WW8Num3z0"/>
    <w:rsid w:val="00784CEB"/>
    <w:rPr>
      <w:rFonts w:ascii="Tahoma" w:hAnsi="Tahoma" w:cs="Tahoma"/>
      <w:b/>
      <w:bCs/>
      <w:sz w:val="20"/>
      <w:szCs w:val="20"/>
    </w:rPr>
  </w:style>
  <w:style w:type="character" w:customStyle="1" w:styleId="WW8Num4z0">
    <w:name w:val="WW8Num4z0"/>
    <w:rsid w:val="00784CEB"/>
    <w:rPr>
      <w:rFonts w:ascii="Symbol" w:eastAsia="Times New Roman" w:hAnsi="Symbol" w:cs="StarSymbol"/>
      <w:b w:val="0"/>
      <w:bCs/>
      <w:caps w:val="0"/>
      <w:smallCaps w:val="0"/>
      <w:strike w:val="0"/>
      <w:dstrike w:val="0"/>
      <w:color w:val="auto"/>
      <w:position w:val="0"/>
      <w:sz w:val="18"/>
      <w:szCs w:val="18"/>
      <w:vertAlign w:val="baseline"/>
      <w:lang w:val="pl-PL" w:eastAsia="zh-CN" w:bidi="pl-PL"/>
    </w:rPr>
  </w:style>
  <w:style w:type="character" w:customStyle="1" w:styleId="WW8Num4z4">
    <w:name w:val="WW8Num4z4"/>
    <w:rsid w:val="00784CEB"/>
    <w:rPr>
      <w:rFonts w:cs="Tahoma"/>
      <w:caps w:val="0"/>
      <w:smallCaps w:val="0"/>
      <w:strike w:val="0"/>
      <w:dstrike w:val="0"/>
      <w:position w:val="0"/>
      <w:sz w:val="24"/>
      <w:vertAlign w:val="baseline"/>
    </w:rPr>
  </w:style>
  <w:style w:type="character" w:customStyle="1" w:styleId="WW8Num4z5">
    <w:name w:val="WW8Num4z5"/>
    <w:rsid w:val="00784CEB"/>
    <w:rPr>
      <w:rFonts w:ascii="Tahoma" w:hAnsi="Tahoma" w:cs="StarSymbol"/>
      <w:caps w:val="0"/>
      <w:smallCaps w:val="0"/>
      <w:strike w:val="0"/>
      <w:dstrike w:val="0"/>
      <w:position w:val="0"/>
      <w:sz w:val="18"/>
      <w:szCs w:val="18"/>
      <w:vertAlign w:val="baseline"/>
      <w:lang w:val="pl-PL"/>
    </w:rPr>
  </w:style>
  <w:style w:type="character" w:customStyle="1" w:styleId="WW8Num4z8">
    <w:name w:val="WW8Num4z8"/>
    <w:rsid w:val="00784CEB"/>
    <w:rPr>
      <w:rFonts w:ascii="Symbol" w:hAnsi="Symbol" w:cs="StarSymbol"/>
      <w:sz w:val="18"/>
      <w:szCs w:val="18"/>
    </w:rPr>
  </w:style>
  <w:style w:type="character" w:customStyle="1" w:styleId="WW8Num5z0">
    <w:name w:val="WW8Num5z0"/>
    <w:rsid w:val="00784CEB"/>
    <w:rPr>
      <w:rFonts w:ascii="Symbol" w:hAnsi="Symbol" w:cs="StarSymbol"/>
      <w:caps w:val="0"/>
      <w:smallCaps w:val="0"/>
      <w:strike w:val="0"/>
      <w:dstrike w:val="0"/>
      <w:position w:val="0"/>
      <w:sz w:val="18"/>
      <w:szCs w:val="18"/>
      <w:vertAlign w:val="baseline"/>
      <w:lang w:val="pl-PL"/>
    </w:rPr>
  </w:style>
  <w:style w:type="character" w:customStyle="1" w:styleId="WW8Num5z5">
    <w:name w:val="WW8Num5z5"/>
    <w:rsid w:val="00784CEB"/>
    <w:rPr>
      <w:rFonts w:ascii="Tahoma" w:hAnsi="Tahoma" w:cs="StarSymbol"/>
      <w:caps w:val="0"/>
      <w:smallCaps w:val="0"/>
      <w:strike w:val="0"/>
      <w:dstrike w:val="0"/>
      <w:position w:val="0"/>
      <w:sz w:val="18"/>
      <w:szCs w:val="18"/>
      <w:vertAlign w:val="baseline"/>
      <w:lang w:val="pl-PL"/>
    </w:rPr>
  </w:style>
  <w:style w:type="character" w:customStyle="1" w:styleId="WW8Num5z8">
    <w:name w:val="WW8Num5z8"/>
    <w:rsid w:val="00784CEB"/>
    <w:rPr>
      <w:rFonts w:ascii="Symbol" w:hAnsi="Symbol" w:cs="StarSymbol"/>
      <w:sz w:val="18"/>
      <w:szCs w:val="18"/>
    </w:rPr>
  </w:style>
  <w:style w:type="character" w:customStyle="1" w:styleId="WW8Num6z0">
    <w:name w:val="WW8Num6z0"/>
    <w:rsid w:val="00784CEB"/>
    <w:rPr>
      <w:rFonts w:ascii="StarSymbol" w:hAnsi="StarSymbol" w:cs="StarSymbol"/>
      <w:caps w:val="0"/>
      <w:smallCaps w:val="0"/>
      <w:strike w:val="0"/>
      <w:dstrike w:val="0"/>
      <w:position w:val="0"/>
      <w:sz w:val="18"/>
      <w:szCs w:val="18"/>
      <w:vertAlign w:val="baseline"/>
      <w:lang w:val="pl-PL"/>
    </w:rPr>
  </w:style>
  <w:style w:type="character" w:customStyle="1" w:styleId="WW8Num6z5">
    <w:name w:val="WW8Num6z5"/>
    <w:rsid w:val="00784CEB"/>
    <w:rPr>
      <w:rFonts w:ascii="Tahoma" w:hAnsi="Tahoma" w:cs="StarSymbol"/>
      <w:caps w:val="0"/>
      <w:smallCaps w:val="0"/>
      <w:strike w:val="0"/>
      <w:dstrike w:val="0"/>
      <w:position w:val="0"/>
      <w:sz w:val="18"/>
      <w:szCs w:val="18"/>
      <w:shd w:val="clear" w:color="auto" w:fill="FFFF00"/>
      <w:vertAlign w:val="baseline"/>
    </w:rPr>
  </w:style>
  <w:style w:type="character" w:customStyle="1" w:styleId="WW8Num6z8">
    <w:name w:val="WW8Num6z8"/>
    <w:rsid w:val="00784CEB"/>
    <w:rPr>
      <w:rFonts w:ascii="Symbol" w:hAnsi="Symbol" w:cs="StarSymbol"/>
      <w:sz w:val="18"/>
      <w:szCs w:val="18"/>
    </w:rPr>
  </w:style>
  <w:style w:type="character" w:customStyle="1" w:styleId="WW8Num7z0">
    <w:name w:val="WW8Num7z0"/>
    <w:rsid w:val="00784CEB"/>
    <w:rPr>
      <w:rFonts w:ascii="Symbol" w:hAnsi="Symbol" w:cs="StarSymbol"/>
      <w:caps w:val="0"/>
      <w:smallCaps w:val="0"/>
      <w:strike w:val="0"/>
      <w:dstrike w:val="0"/>
      <w:sz w:val="18"/>
      <w:szCs w:val="18"/>
    </w:rPr>
  </w:style>
  <w:style w:type="character" w:customStyle="1" w:styleId="WW8Num7z5">
    <w:name w:val="WW8Num7z5"/>
    <w:rsid w:val="00784CEB"/>
    <w:rPr>
      <w:rFonts w:ascii="Tahoma" w:hAnsi="Tahoma" w:cs="StarSymbol"/>
      <w:caps w:val="0"/>
      <w:smallCaps w:val="0"/>
      <w:strike w:val="0"/>
      <w:dstrike w:val="0"/>
      <w:position w:val="0"/>
      <w:sz w:val="18"/>
      <w:szCs w:val="18"/>
      <w:vertAlign w:val="baseline"/>
    </w:rPr>
  </w:style>
  <w:style w:type="character" w:customStyle="1" w:styleId="WW8Num7z8">
    <w:name w:val="WW8Num7z8"/>
    <w:rsid w:val="00784CEB"/>
    <w:rPr>
      <w:rFonts w:ascii="Symbol" w:hAnsi="Symbol" w:cs="StarSymbol"/>
      <w:sz w:val="18"/>
      <w:szCs w:val="18"/>
    </w:rPr>
  </w:style>
  <w:style w:type="character" w:customStyle="1" w:styleId="WW8Num8z0">
    <w:name w:val="WW8Num8z0"/>
    <w:rsid w:val="00784CEB"/>
    <w:rPr>
      <w:rFonts w:ascii="StarSymbol" w:hAnsi="StarSymbol" w:cs="StarSymbol"/>
      <w:caps w:val="0"/>
      <w:smallCaps w:val="0"/>
      <w:strike w:val="0"/>
      <w:dstrike w:val="0"/>
      <w:sz w:val="18"/>
      <w:szCs w:val="18"/>
    </w:rPr>
  </w:style>
  <w:style w:type="character" w:customStyle="1" w:styleId="WW8Num8z5">
    <w:name w:val="WW8Num8z5"/>
    <w:rsid w:val="00784CEB"/>
    <w:rPr>
      <w:rFonts w:ascii="Tahoma" w:hAnsi="Tahoma" w:cs="StarSymbol"/>
      <w:caps w:val="0"/>
      <w:smallCaps w:val="0"/>
      <w:strike w:val="0"/>
      <w:dstrike w:val="0"/>
      <w:sz w:val="18"/>
      <w:szCs w:val="18"/>
    </w:rPr>
  </w:style>
  <w:style w:type="character" w:customStyle="1" w:styleId="WW8Num8z8">
    <w:name w:val="WW8Num8z8"/>
    <w:rsid w:val="00784CEB"/>
    <w:rPr>
      <w:rFonts w:ascii="Symbol" w:hAnsi="Symbol" w:cs="StarSymbol"/>
      <w:sz w:val="18"/>
      <w:szCs w:val="18"/>
    </w:rPr>
  </w:style>
  <w:style w:type="character" w:customStyle="1" w:styleId="WW8Num9z0">
    <w:name w:val="WW8Num9z0"/>
    <w:rsid w:val="00784CEB"/>
    <w:rPr>
      <w:rFonts w:ascii="Symbol" w:hAnsi="Symbol" w:cs="StarSymbol"/>
      <w:caps w:val="0"/>
      <w:smallCaps w:val="0"/>
      <w:sz w:val="18"/>
      <w:szCs w:val="18"/>
      <w:lang w:val="pl-PL"/>
    </w:rPr>
  </w:style>
  <w:style w:type="character" w:customStyle="1" w:styleId="WW8Num9z1">
    <w:name w:val="WW8Num9z1"/>
    <w:rsid w:val="00784CEB"/>
    <w:rPr>
      <w:rFonts w:ascii="OpenSymbol" w:hAnsi="OpenSymbol" w:cs="StarSymbol"/>
      <w:sz w:val="18"/>
      <w:szCs w:val="18"/>
    </w:rPr>
  </w:style>
  <w:style w:type="character" w:customStyle="1" w:styleId="WW8Num10z0">
    <w:name w:val="WW8Num10z0"/>
    <w:rsid w:val="00784CEB"/>
    <w:rPr>
      <w:rFonts w:ascii="Symbol" w:eastAsia="Times New Roman" w:hAnsi="Symbol" w:cs="StarSymbol"/>
      <w:caps w:val="0"/>
      <w:smallCaps w:val="0"/>
      <w:color w:val="auto"/>
      <w:sz w:val="18"/>
      <w:szCs w:val="18"/>
      <w:lang w:val="pl-PL" w:eastAsia="zh-CN" w:bidi="pl-PL"/>
    </w:rPr>
  </w:style>
  <w:style w:type="character" w:customStyle="1" w:styleId="WW8Num10z1">
    <w:name w:val="WW8Num10z1"/>
    <w:rsid w:val="00784CEB"/>
    <w:rPr>
      <w:rFonts w:ascii="OpenSymbol" w:hAnsi="OpenSymbol" w:cs="StarSymbol"/>
      <w:sz w:val="18"/>
      <w:szCs w:val="18"/>
    </w:rPr>
  </w:style>
  <w:style w:type="character" w:customStyle="1" w:styleId="WW8Num11z0">
    <w:name w:val="WW8Num11z0"/>
    <w:rsid w:val="00784CEB"/>
    <w:rPr>
      <w:rFonts w:ascii="Symbol" w:eastAsia="Times New Roman" w:hAnsi="Symbol" w:cs="StarSymbol"/>
      <w:caps w:val="0"/>
      <w:smallCaps w:val="0"/>
      <w:color w:val="000000"/>
      <w:spacing w:val="0"/>
      <w:position w:val="0"/>
      <w:sz w:val="18"/>
      <w:szCs w:val="18"/>
      <w:vertAlign w:val="baseline"/>
      <w:lang w:val="pl-PL" w:eastAsia="zh-CN" w:bidi="pl-PL"/>
    </w:rPr>
  </w:style>
  <w:style w:type="character" w:customStyle="1" w:styleId="WW8Num11z1">
    <w:name w:val="WW8Num11z1"/>
    <w:rsid w:val="00784CEB"/>
    <w:rPr>
      <w:rFonts w:ascii="OpenSymbol" w:hAnsi="OpenSymbol" w:cs="StarSymbol"/>
      <w:sz w:val="18"/>
      <w:szCs w:val="18"/>
    </w:rPr>
  </w:style>
  <w:style w:type="character" w:customStyle="1" w:styleId="WW8Num11z3">
    <w:name w:val="WW8Num11z3"/>
    <w:rsid w:val="00784CEB"/>
    <w:rPr>
      <w:rFonts w:ascii="Symbol" w:hAnsi="Symbol" w:cs="StarSymbol"/>
      <w:sz w:val="18"/>
      <w:szCs w:val="18"/>
    </w:rPr>
  </w:style>
  <w:style w:type="character" w:customStyle="1" w:styleId="WW8Num12z0">
    <w:name w:val="WW8Num12z0"/>
    <w:rsid w:val="00784CEB"/>
    <w:rPr>
      <w:rFonts w:ascii="Symbol" w:eastAsia="Times New Roman" w:hAnsi="Symbol" w:cs="StarSymbol"/>
      <w:caps w:val="0"/>
      <w:smallCaps w:val="0"/>
      <w:color w:val="auto"/>
      <w:spacing w:val="0"/>
      <w:position w:val="0"/>
      <w:sz w:val="18"/>
      <w:szCs w:val="18"/>
      <w:vertAlign w:val="baseline"/>
      <w:lang w:val="pl-PL" w:eastAsia="zh-CN" w:bidi="pl-PL"/>
    </w:rPr>
  </w:style>
  <w:style w:type="character" w:customStyle="1" w:styleId="WW8Num12z1">
    <w:name w:val="WW8Num12z1"/>
    <w:rsid w:val="00784CEB"/>
    <w:rPr>
      <w:rFonts w:ascii="OpenSymbol" w:hAnsi="OpenSymbol" w:cs="StarSymbol"/>
      <w:sz w:val="18"/>
      <w:szCs w:val="18"/>
    </w:rPr>
  </w:style>
  <w:style w:type="character" w:customStyle="1" w:styleId="WW8Num12z3">
    <w:name w:val="WW8Num12z3"/>
    <w:rsid w:val="00784CEB"/>
    <w:rPr>
      <w:rFonts w:ascii="Symbol" w:hAnsi="Symbol" w:cs="StarSymbol"/>
      <w:sz w:val="18"/>
      <w:szCs w:val="18"/>
    </w:rPr>
  </w:style>
  <w:style w:type="character" w:customStyle="1" w:styleId="WW8Num13z0">
    <w:name w:val="WW8Num13z0"/>
    <w:rsid w:val="00784CEB"/>
    <w:rPr>
      <w:rFonts w:ascii="Symbol" w:hAnsi="Symbol" w:cs="StarSymbol"/>
      <w:i w:val="0"/>
      <w:iCs w:val="0"/>
      <w:caps w:val="0"/>
      <w:smallCaps w:val="0"/>
      <w:strike w:val="0"/>
      <w:dstrike w:val="0"/>
      <w:position w:val="0"/>
      <w:sz w:val="18"/>
      <w:szCs w:val="18"/>
      <w:shd w:val="clear" w:color="auto" w:fill="auto"/>
      <w:vertAlign w:val="baseline"/>
      <w:lang w:val="pl-PL"/>
    </w:rPr>
  </w:style>
  <w:style w:type="character" w:customStyle="1" w:styleId="WW8Num13z1">
    <w:name w:val="WW8Num13z1"/>
    <w:rsid w:val="00784CEB"/>
    <w:rPr>
      <w:rFonts w:ascii="OpenSymbol" w:hAnsi="OpenSymbol" w:cs="StarSymbol"/>
      <w:sz w:val="18"/>
      <w:szCs w:val="18"/>
    </w:rPr>
  </w:style>
  <w:style w:type="character" w:customStyle="1" w:styleId="WW8Num14z0">
    <w:name w:val="WW8Num14z0"/>
    <w:rsid w:val="00784CEB"/>
    <w:rPr>
      <w:rFonts w:ascii="Symbol" w:hAnsi="Symbol" w:cs="StarSymbol"/>
      <w:position w:val="0"/>
      <w:sz w:val="18"/>
      <w:szCs w:val="18"/>
      <w:vertAlign w:val="baseline"/>
      <w:lang w:val="pl-PL"/>
    </w:rPr>
  </w:style>
  <w:style w:type="character" w:customStyle="1" w:styleId="WW8Num14z1">
    <w:name w:val="WW8Num14z1"/>
    <w:rsid w:val="00784CEB"/>
    <w:rPr>
      <w:rFonts w:ascii="OpenSymbol" w:hAnsi="OpenSymbol" w:cs="StarSymbol"/>
      <w:sz w:val="18"/>
      <w:szCs w:val="18"/>
    </w:rPr>
  </w:style>
  <w:style w:type="character" w:customStyle="1" w:styleId="WW8Num15z0">
    <w:name w:val="WW8Num15z0"/>
    <w:rsid w:val="00784CEB"/>
    <w:rPr>
      <w:rFonts w:ascii="Symbol" w:hAnsi="Symbol" w:cs="StarSymbol"/>
      <w:caps w:val="0"/>
      <w:smallCaps w:val="0"/>
      <w:strike w:val="0"/>
      <w:dstrike w:val="0"/>
      <w:position w:val="0"/>
      <w:sz w:val="18"/>
      <w:szCs w:val="18"/>
      <w:vertAlign w:val="baseline"/>
      <w:lang w:val="pl-PL"/>
    </w:rPr>
  </w:style>
  <w:style w:type="character" w:customStyle="1" w:styleId="WW8Num15z1">
    <w:name w:val="WW8Num15z1"/>
    <w:rsid w:val="00784CEB"/>
    <w:rPr>
      <w:rFonts w:ascii="OpenSymbol" w:hAnsi="OpenSymbol" w:cs="StarSymbol"/>
      <w:sz w:val="18"/>
      <w:szCs w:val="18"/>
    </w:rPr>
  </w:style>
  <w:style w:type="character" w:customStyle="1" w:styleId="WW8Num16z0">
    <w:name w:val="WW8Num16z0"/>
    <w:rsid w:val="00784CEB"/>
    <w:rPr>
      <w:rFonts w:ascii="StarSymbol" w:hAnsi="StarSymbol" w:cs="StarSymbol"/>
      <w:position w:val="0"/>
      <w:sz w:val="18"/>
      <w:szCs w:val="18"/>
      <w:vertAlign w:val="baseline"/>
      <w:lang w:val="pl-PL"/>
    </w:rPr>
  </w:style>
  <w:style w:type="character" w:customStyle="1" w:styleId="WW8Num16z1">
    <w:name w:val="WW8Num16z1"/>
    <w:rsid w:val="00784CEB"/>
    <w:rPr>
      <w:rFonts w:ascii="OpenSymbol" w:hAnsi="OpenSymbol" w:cs="StarSymbol"/>
      <w:sz w:val="18"/>
      <w:szCs w:val="18"/>
    </w:rPr>
  </w:style>
  <w:style w:type="character" w:customStyle="1" w:styleId="WW8Num17z0">
    <w:name w:val="WW8Num17z0"/>
    <w:rsid w:val="00784CEB"/>
    <w:rPr>
      <w:rFonts w:ascii="StarSymbol" w:hAnsi="StarSymbol" w:cs="StarSymbol"/>
      <w:caps w:val="0"/>
      <w:smallCaps w:val="0"/>
      <w:strike w:val="0"/>
      <w:dstrike w:val="0"/>
      <w:position w:val="0"/>
      <w:sz w:val="18"/>
      <w:szCs w:val="18"/>
      <w:vertAlign w:val="baseline"/>
      <w:lang w:val="pl-PL"/>
    </w:rPr>
  </w:style>
  <w:style w:type="character" w:customStyle="1" w:styleId="WW8Num18z0">
    <w:name w:val="WW8Num18z0"/>
    <w:rsid w:val="00784CEB"/>
    <w:rPr>
      <w:rFonts w:ascii="StarSymbol" w:hAnsi="StarSymbol" w:cs="StarSymbol"/>
      <w:sz w:val="18"/>
      <w:szCs w:val="18"/>
    </w:rPr>
  </w:style>
  <w:style w:type="character" w:customStyle="1" w:styleId="WW8Num18z1">
    <w:name w:val="WW8Num18z1"/>
    <w:rsid w:val="00784CEB"/>
    <w:rPr>
      <w:rFonts w:ascii="OpenSymbol" w:hAnsi="OpenSymbol" w:cs="Courier New"/>
    </w:rPr>
  </w:style>
  <w:style w:type="character" w:customStyle="1" w:styleId="WW8Num19z0">
    <w:name w:val="WW8Num19z0"/>
    <w:rsid w:val="00784CEB"/>
    <w:rPr>
      <w:rFonts w:ascii="StarSymbol" w:hAnsi="StarSymbol" w:cs="StarSymbol"/>
      <w:sz w:val="18"/>
      <w:szCs w:val="18"/>
    </w:rPr>
  </w:style>
  <w:style w:type="character" w:customStyle="1" w:styleId="WW8Num19z1">
    <w:name w:val="WW8Num19z1"/>
    <w:rsid w:val="00784CEB"/>
    <w:rPr>
      <w:rFonts w:ascii="OpenSymbol" w:hAnsi="OpenSymbol" w:cs="Courier New"/>
    </w:rPr>
  </w:style>
  <w:style w:type="character" w:customStyle="1" w:styleId="WW8Num20z0">
    <w:name w:val="WW8Num20z0"/>
    <w:rsid w:val="00784CEB"/>
    <w:rPr>
      <w:rFonts w:ascii="StarSymbol" w:hAnsi="StarSymbol" w:cs="StarSymbol"/>
      <w:caps w:val="0"/>
      <w:smallCaps w:val="0"/>
      <w:strike w:val="0"/>
      <w:dstrike w:val="0"/>
      <w:color w:val="auto"/>
      <w:position w:val="0"/>
      <w:sz w:val="18"/>
      <w:szCs w:val="18"/>
      <w:vertAlign w:val="baseline"/>
      <w:lang w:val="pl-PL"/>
    </w:rPr>
  </w:style>
  <w:style w:type="character" w:customStyle="1" w:styleId="WW8Num20z1">
    <w:name w:val="WW8Num20z1"/>
    <w:rsid w:val="00784CEB"/>
    <w:rPr>
      <w:rFonts w:ascii="Courier New" w:hAnsi="Courier New" w:cs="Courier New"/>
    </w:rPr>
  </w:style>
  <w:style w:type="character" w:customStyle="1" w:styleId="WW8Num21z0">
    <w:name w:val="WW8Num21z0"/>
    <w:rsid w:val="00784CEB"/>
    <w:rPr>
      <w:rFonts w:ascii="StarSymbol" w:hAnsi="StarSymbol" w:cs="StarSymbol"/>
      <w:b w:val="0"/>
      <w:bCs w:val="0"/>
      <w:i w:val="0"/>
      <w:iCs w:val="0"/>
      <w:caps w:val="0"/>
      <w:smallCaps w:val="0"/>
      <w:color w:val="000000"/>
      <w:position w:val="0"/>
      <w:sz w:val="18"/>
      <w:szCs w:val="18"/>
      <w:shd w:val="clear" w:color="auto" w:fill="FFFF00"/>
      <w:vertAlign w:val="baseline"/>
    </w:rPr>
  </w:style>
  <w:style w:type="character" w:customStyle="1" w:styleId="WW8Num21z1">
    <w:name w:val="WW8Num21z1"/>
    <w:rsid w:val="00784CEB"/>
    <w:rPr>
      <w:rFonts w:ascii="Courier New" w:hAnsi="Courier New" w:cs="Courier New"/>
    </w:rPr>
  </w:style>
  <w:style w:type="character" w:customStyle="1" w:styleId="WW8Num22z0">
    <w:name w:val="WW8Num22z0"/>
    <w:rsid w:val="00784CEB"/>
    <w:rPr>
      <w:rFonts w:ascii="Symbol" w:eastAsia="Tahoma" w:hAnsi="Symbol" w:cs="StarSymbol"/>
      <w:b w:val="0"/>
      <w:bCs w:val="0"/>
      <w:i w:val="0"/>
      <w:iCs w:val="0"/>
      <w:caps w:val="0"/>
      <w:smallCaps w:val="0"/>
      <w:strike w:val="0"/>
      <w:dstrike w:val="0"/>
      <w:color w:val="000000"/>
      <w:spacing w:val="2"/>
      <w:w w:val="100"/>
      <w:position w:val="0"/>
      <w:sz w:val="18"/>
      <w:szCs w:val="18"/>
      <w:shd w:val="clear" w:color="auto" w:fill="FFFF00"/>
      <w:vertAlign w:val="baseline"/>
      <w:lang w:val="pl-PL"/>
    </w:rPr>
  </w:style>
  <w:style w:type="character" w:customStyle="1" w:styleId="WW8Num22z1">
    <w:name w:val="WW8Num22z1"/>
    <w:rsid w:val="00784CEB"/>
    <w:rPr>
      <w:rFonts w:ascii="OpenSymbol" w:hAnsi="OpenSymbol" w:cs="StarSymbol"/>
      <w:sz w:val="18"/>
      <w:szCs w:val="18"/>
    </w:rPr>
  </w:style>
  <w:style w:type="character" w:customStyle="1" w:styleId="WW8Num23z0">
    <w:name w:val="WW8Num23z0"/>
    <w:rsid w:val="00784CEB"/>
    <w:rPr>
      <w:rFonts w:ascii="Symbol" w:eastAsia="Times New Roman" w:hAnsi="Symbol" w:cs="StarSymbol"/>
      <w:i w:val="0"/>
      <w:iCs w:val="0"/>
      <w:caps w:val="0"/>
      <w:smallCaps w:val="0"/>
      <w:strike w:val="0"/>
      <w:dstrike w:val="0"/>
      <w:color w:val="000000"/>
      <w:spacing w:val="0"/>
      <w:position w:val="0"/>
      <w:sz w:val="18"/>
      <w:szCs w:val="18"/>
      <w:shd w:val="clear" w:color="auto" w:fill="auto"/>
      <w:vertAlign w:val="baseline"/>
      <w:lang w:val="pl-PL" w:eastAsia="zh-CN" w:bidi="pl-PL"/>
    </w:rPr>
  </w:style>
  <w:style w:type="character" w:customStyle="1" w:styleId="WW8Num23z1">
    <w:name w:val="WW8Num23z1"/>
    <w:rsid w:val="00784CEB"/>
    <w:rPr>
      <w:rFonts w:ascii="OpenSymbol" w:hAnsi="OpenSymbol" w:cs="StarSymbol"/>
      <w:sz w:val="18"/>
      <w:szCs w:val="18"/>
    </w:rPr>
  </w:style>
  <w:style w:type="character" w:customStyle="1" w:styleId="WW8Num24z0">
    <w:name w:val="WW8Num24z0"/>
    <w:rsid w:val="00784CEB"/>
    <w:rPr>
      <w:rFonts w:ascii="Symbol" w:hAnsi="Symbol" w:cs="StarSymbol"/>
      <w:caps w:val="0"/>
      <w:smallCaps w:val="0"/>
      <w:strike w:val="0"/>
      <w:dstrike w:val="0"/>
      <w:position w:val="0"/>
      <w:sz w:val="18"/>
      <w:szCs w:val="18"/>
      <w:vertAlign w:val="baseline"/>
      <w:lang w:val="pl-PL"/>
    </w:rPr>
  </w:style>
  <w:style w:type="character" w:customStyle="1" w:styleId="WW8Num24z1">
    <w:name w:val="WW8Num24z1"/>
    <w:rsid w:val="00784CEB"/>
    <w:rPr>
      <w:rFonts w:ascii="OpenSymbol" w:hAnsi="OpenSymbol" w:cs="StarSymbol"/>
      <w:sz w:val="18"/>
      <w:szCs w:val="18"/>
    </w:rPr>
  </w:style>
  <w:style w:type="character" w:customStyle="1" w:styleId="WW8Num25z0">
    <w:name w:val="WW8Num25z0"/>
    <w:rsid w:val="00784CEB"/>
    <w:rPr>
      <w:rFonts w:ascii="Symbol" w:hAnsi="Symbol" w:cs="StarSymbol"/>
      <w:caps w:val="0"/>
      <w:smallCaps w:val="0"/>
      <w:strike w:val="0"/>
      <w:dstrike w:val="0"/>
      <w:position w:val="0"/>
      <w:sz w:val="18"/>
      <w:szCs w:val="18"/>
      <w:vertAlign w:val="baseline"/>
      <w:lang w:val="pl-PL"/>
    </w:rPr>
  </w:style>
  <w:style w:type="character" w:customStyle="1" w:styleId="WW8Num25z1">
    <w:name w:val="WW8Num25z1"/>
    <w:rsid w:val="00784CEB"/>
    <w:rPr>
      <w:rFonts w:ascii="Courier New" w:hAnsi="Courier New" w:cs="Courier New"/>
    </w:rPr>
  </w:style>
  <w:style w:type="character" w:customStyle="1" w:styleId="WW8Num26z0">
    <w:name w:val="WW8Num26z0"/>
    <w:rsid w:val="00784CEB"/>
    <w:rPr>
      <w:rFonts w:ascii="Symbol" w:hAnsi="Symbol" w:cs="StarSymbol"/>
      <w:caps w:val="0"/>
      <w:smallCaps w:val="0"/>
      <w:strike w:val="0"/>
      <w:dstrike w:val="0"/>
      <w:position w:val="0"/>
      <w:sz w:val="18"/>
      <w:szCs w:val="18"/>
      <w:vertAlign w:val="baseline"/>
      <w:lang w:val="pl-PL"/>
    </w:rPr>
  </w:style>
  <w:style w:type="character" w:customStyle="1" w:styleId="WW8Num26z1">
    <w:name w:val="WW8Num26z1"/>
    <w:rsid w:val="00784CEB"/>
    <w:rPr>
      <w:rFonts w:ascii="Courier New" w:hAnsi="Courier New" w:cs="Courier New"/>
    </w:rPr>
  </w:style>
  <w:style w:type="character" w:customStyle="1" w:styleId="WW8Num9z5">
    <w:name w:val="WW8Num9z5"/>
    <w:rsid w:val="00784CEB"/>
    <w:rPr>
      <w:rFonts w:ascii="Tahoma" w:hAnsi="Tahoma" w:cs="StarSymbol"/>
      <w:caps w:val="0"/>
      <w:smallCaps w:val="0"/>
      <w:strike w:val="0"/>
      <w:dstrike w:val="0"/>
      <w:position w:val="0"/>
      <w:sz w:val="18"/>
      <w:szCs w:val="18"/>
      <w:vertAlign w:val="baseline"/>
    </w:rPr>
  </w:style>
  <w:style w:type="character" w:customStyle="1" w:styleId="WW8Num9z8">
    <w:name w:val="WW8Num9z8"/>
    <w:rsid w:val="00784CEB"/>
    <w:rPr>
      <w:rFonts w:ascii="Symbol" w:hAnsi="Symbol" w:cs="StarSymbol"/>
      <w:sz w:val="18"/>
      <w:szCs w:val="18"/>
    </w:rPr>
  </w:style>
  <w:style w:type="character" w:customStyle="1" w:styleId="WW8Num13z3">
    <w:name w:val="WW8Num13z3"/>
    <w:rsid w:val="00784CEB"/>
    <w:rPr>
      <w:rFonts w:ascii="Symbol" w:hAnsi="Symbol" w:cs="StarSymbol"/>
      <w:sz w:val="18"/>
      <w:szCs w:val="18"/>
    </w:rPr>
  </w:style>
  <w:style w:type="character" w:customStyle="1" w:styleId="WW8Num17z1">
    <w:name w:val="WW8Num17z1"/>
    <w:rsid w:val="00784CEB"/>
    <w:rPr>
      <w:rFonts w:ascii="OpenSymbol" w:hAnsi="OpenSymbol" w:cs="Courier New"/>
    </w:rPr>
  </w:style>
  <w:style w:type="character" w:customStyle="1" w:styleId="WW8Num10z5">
    <w:name w:val="WW8Num10z5"/>
    <w:rsid w:val="00784CEB"/>
    <w:rPr>
      <w:rFonts w:ascii="Tahoma" w:hAnsi="Tahoma" w:cs="StarSymbol"/>
      <w:caps w:val="0"/>
      <w:smallCaps w:val="0"/>
      <w:strike w:val="0"/>
      <w:dstrike w:val="0"/>
      <w:sz w:val="18"/>
      <w:szCs w:val="18"/>
    </w:rPr>
  </w:style>
  <w:style w:type="character" w:customStyle="1" w:styleId="WW8Num10z8">
    <w:name w:val="WW8Num10z8"/>
    <w:rsid w:val="00784CEB"/>
    <w:rPr>
      <w:rFonts w:ascii="Symbol" w:hAnsi="Symbol" w:cs="StarSymbol"/>
      <w:sz w:val="18"/>
      <w:szCs w:val="18"/>
    </w:rPr>
  </w:style>
  <w:style w:type="character" w:customStyle="1" w:styleId="WW8Num14z3">
    <w:name w:val="WW8Num14z3"/>
    <w:rsid w:val="00784CEB"/>
    <w:rPr>
      <w:rFonts w:ascii="Symbol" w:hAnsi="Symbol" w:cs="StarSymbol"/>
      <w:sz w:val="18"/>
      <w:szCs w:val="18"/>
    </w:rPr>
  </w:style>
  <w:style w:type="character" w:customStyle="1" w:styleId="WW8Num11z5">
    <w:name w:val="WW8Num11z5"/>
    <w:rsid w:val="00784CEB"/>
    <w:rPr>
      <w:rFonts w:ascii="Tahoma" w:hAnsi="Tahoma" w:cs="StarSymbol"/>
      <w:caps w:val="0"/>
      <w:smallCaps w:val="0"/>
      <w:strike w:val="0"/>
      <w:dstrike w:val="0"/>
      <w:position w:val="0"/>
      <w:sz w:val="18"/>
      <w:szCs w:val="18"/>
      <w:vertAlign w:val="baseline"/>
      <w:lang w:val="pl-PL"/>
    </w:rPr>
  </w:style>
  <w:style w:type="character" w:customStyle="1" w:styleId="WW8Num11z8">
    <w:name w:val="WW8Num11z8"/>
    <w:rsid w:val="00784CEB"/>
    <w:rPr>
      <w:rFonts w:ascii="Symbol" w:hAnsi="Symbol" w:cs="StarSymbol"/>
      <w:sz w:val="18"/>
      <w:szCs w:val="18"/>
    </w:rPr>
  </w:style>
  <w:style w:type="character" w:customStyle="1" w:styleId="WW8Num12z5">
    <w:name w:val="WW8Num12z5"/>
    <w:rsid w:val="00784CEB"/>
    <w:rPr>
      <w:rFonts w:ascii="Tahoma" w:hAnsi="Tahoma" w:cs="StarSymbol"/>
      <w:caps w:val="0"/>
      <w:smallCaps w:val="0"/>
      <w:strike w:val="0"/>
      <w:dstrike w:val="0"/>
      <w:position w:val="0"/>
      <w:sz w:val="18"/>
      <w:szCs w:val="18"/>
      <w:vertAlign w:val="baseline"/>
      <w:lang w:val="pl-PL"/>
    </w:rPr>
  </w:style>
  <w:style w:type="character" w:customStyle="1" w:styleId="WW8Num12z8">
    <w:name w:val="WW8Num12z8"/>
    <w:rsid w:val="00784CEB"/>
    <w:rPr>
      <w:rFonts w:ascii="Symbol" w:hAnsi="Symbol" w:cs="StarSymbol"/>
      <w:sz w:val="18"/>
      <w:szCs w:val="18"/>
    </w:rPr>
  </w:style>
  <w:style w:type="character" w:customStyle="1" w:styleId="WW8Num15z3">
    <w:name w:val="WW8Num15z3"/>
    <w:rsid w:val="00784CEB"/>
    <w:rPr>
      <w:rFonts w:ascii="Symbol" w:hAnsi="Symbol" w:cs="StarSymbol"/>
      <w:sz w:val="18"/>
      <w:szCs w:val="18"/>
    </w:rPr>
  </w:style>
  <w:style w:type="character" w:customStyle="1" w:styleId="WW8Num3z1">
    <w:name w:val="WW8Num3z1"/>
    <w:rsid w:val="00784CEB"/>
    <w:rPr>
      <w:rFonts w:ascii="OpenSymbol" w:hAnsi="OpenSymbol" w:cs="StarSymbol"/>
      <w:sz w:val="18"/>
      <w:szCs w:val="18"/>
    </w:rPr>
  </w:style>
  <w:style w:type="character" w:customStyle="1" w:styleId="WW8Num3z2">
    <w:name w:val="WW8Num3z2"/>
    <w:rsid w:val="00784CEB"/>
  </w:style>
  <w:style w:type="character" w:customStyle="1" w:styleId="WW8Num3z3">
    <w:name w:val="WW8Num3z3"/>
    <w:rsid w:val="00784CEB"/>
    <w:rPr>
      <w:rFonts w:cs="Tahoma"/>
    </w:rPr>
  </w:style>
  <w:style w:type="character" w:customStyle="1" w:styleId="WW8Num3z4">
    <w:name w:val="WW8Num3z4"/>
    <w:rsid w:val="00784CEB"/>
    <w:rPr>
      <w:caps w:val="0"/>
      <w:smallCaps w:val="0"/>
      <w:position w:val="0"/>
      <w:sz w:val="24"/>
      <w:vertAlign w:val="baseline"/>
    </w:rPr>
  </w:style>
  <w:style w:type="character" w:customStyle="1" w:styleId="WW8Num3z5">
    <w:name w:val="WW8Num3z5"/>
    <w:rsid w:val="00784CEB"/>
    <w:rPr>
      <w:rFonts w:ascii="Tahoma" w:hAnsi="Tahoma" w:cs="StarSymbol"/>
      <w:position w:val="0"/>
      <w:sz w:val="18"/>
      <w:szCs w:val="18"/>
      <w:vertAlign w:val="baseline"/>
    </w:rPr>
  </w:style>
  <w:style w:type="character" w:customStyle="1" w:styleId="WW8Num3z6">
    <w:name w:val="WW8Num3z6"/>
    <w:rsid w:val="00784CEB"/>
  </w:style>
  <w:style w:type="character" w:customStyle="1" w:styleId="WW8Num3z7">
    <w:name w:val="WW8Num3z7"/>
    <w:rsid w:val="00784CEB"/>
  </w:style>
  <w:style w:type="character" w:customStyle="1" w:styleId="WW8Num3z8">
    <w:name w:val="WW8Num3z8"/>
    <w:rsid w:val="00784CEB"/>
    <w:rPr>
      <w:rFonts w:ascii="Symbol" w:hAnsi="Symbol" w:cs="StarSymbol"/>
      <w:sz w:val="18"/>
      <w:szCs w:val="18"/>
    </w:rPr>
  </w:style>
  <w:style w:type="character" w:customStyle="1" w:styleId="WW8Num4z1">
    <w:name w:val="WW8Num4z1"/>
    <w:rsid w:val="00784CEB"/>
    <w:rPr>
      <w:rFonts w:ascii="OpenSymbol" w:hAnsi="OpenSymbol" w:cs="StarSymbol"/>
      <w:sz w:val="18"/>
      <w:szCs w:val="18"/>
    </w:rPr>
  </w:style>
  <w:style w:type="character" w:customStyle="1" w:styleId="WW8Num4z2">
    <w:name w:val="WW8Num4z2"/>
    <w:rsid w:val="00784CEB"/>
  </w:style>
  <w:style w:type="character" w:customStyle="1" w:styleId="WW8Num4z3">
    <w:name w:val="WW8Num4z3"/>
    <w:rsid w:val="00784CEB"/>
  </w:style>
  <w:style w:type="character" w:customStyle="1" w:styleId="WW8Num4z6">
    <w:name w:val="WW8Num4z6"/>
    <w:rsid w:val="00784CEB"/>
  </w:style>
  <w:style w:type="character" w:customStyle="1" w:styleId="WW8Num4z7">
    <w:name w:val="WW8Num4z7"/>
    <w:rsid w:val="00784CEB"/>
  </w:style>
  <w:style w:type="character" w:customStyle="1" w:styleId="WW8Num6z4">
    <w:name w:val="WW8Num6z4"/>
    <w:rsid w:val="00784CEB"/>
    <w:rPr>
      <w:rFonts w:cs="Tahoma"/>
      <w:strike w:val="0"/>
      <w:dstrike w:val="0"/>
    </w:rPr>
  </w:style>
  <w:style w:type="character" w:customStyle="1" w:styleId="WW8Num13z5">
    <w:name w:val="WW8Num13z5"/>
    <w:rsid w:val="00784CEB"/>
    <w:rPr>
      <w:rFonts w:ascii="Tahoma" w:hAnsi="Tahoma" w:cs="StarSymbol"/>
      <w:caps w:val="0"/>
      <w:smallCaps w:val="0"/>
      <w:strike w:val="0"/>
      <w:dstrike w:val="0"/>
      <w:position w:val="0"/>
      <w:sz w:val="18"/>
      <w:szCs w:val="18"/>
      <w:shd w:val="clear" w:color="auto" w:fill="FFFF00"/>
      <w:vertAlign w:val="baseline"/>
      <w:lang w:val="pl-PL"/>
    </w:rPr>
  </w:style>
  <w:style w:type="character" w:customStyle="1" w:styleId="WW8Num13z7">
    <w:name w:val="WW8Num13z7"/>
    <w:rsid w:val="00784CEB"/>
    <w:rPr>
      <w:rFonts w:ascii="Symbol" w:hAnsi="Symbol" w:cs="StarSymbol"/>
      <w:sz w:val="18"/>
      <w:szCs w:val="18"/>
    </w:rPr>
  </w:style>
  <w:style w:type="character" w:customStyle="1" w:styleId="WW8Num15z5">
    <w:name w:val="WW8Num15z5"/>
    <w:rsid w:val="00784CEB"/>
    <w:rPr>
      <w:rFonts w:ascii="Tahoma" w:hAnsi="Tahoma" w:cs="StarSymbol"/>
      <w:caps w:val="0"/>
      <w:smallCaps w:val="0"/>
      <w:strike w:val="0"/>
      <w:dstrike w:val="0"/>
      <w:position w:val="0"/>
      <w:sz w:val="18"/>
      <w:szCs w:val="18"/>
      <w:vertAlign w:val="baseline"/>
      <w:lang w:val="pl-PL"/>
    </w:rPr>
  </w:style>
  <w:style w:type="character" w:customStyle="1" w:styleId="WW8Num15z8">
    <w:name w:val="WW8Num15z8"/>
    <w:rsid w:val="00784CEB"/>
    <w:rPr>
      <w:rFonts w:ascii="Symbol" w:hAnsi="Symbol" w:cs="StarSymbol"/>
      <w:sz w:val="18"/>
      <w:szCs w:val="18"/>
    </w:rPr>
  </w:style>
  <w:style w:type="character" w:customStyle="1" w:styleId="WW8Num16z5">
    <w:name w:val="WW8Num16z5"/>
    <w:rsid w:val="00784CEB"/>
    <w:rPr>
      <w:rFonts w:ascii="Tahoma" w:hAnsi="Tahoma" w:cs="StarSymbol"/>
      <w:caps w:val="0"/>
      <w:smallCaps w:val="0"/>
      <w:strike w:val="0"/>
      <w:dstrike w:val="0"/>
      <w:position w:val="0"/>
      <w:sz w:val="18"/>
      <w:szCs w:val="18"/>
      <w:vertAlign w:val="baseline"/>
      <w:lang w:val="pl-PL"/>
    </w:rPr>
  </w:style>
  <w:style w:type="character" w:customStyle="1" w:styleId="WW8Num16z8">
    <w:name w:val="WW8Num16z8"/>
    <w:rsid w:val="00784CEB"/>
    <w:rPr>
      <w:rFonts w:ascii="Symbol" w:hAnsi="Symbol" w:cs="StarSymbol"/>
      <w:sz w:val="18"/>
      <w:szCs w:val="18"/>
    </w:rPr>
  </w:style>
  <w:style w:type="character" w:customStyle="1" w:styleId="WW8Num17z5">
    <w:name w:val="WW8Num17z5"/>
    <w:rsid w:val="00784CEB"/>
    <w:rPr>
      <w:rFonts w:ascii="Tahoma" w:hAnsi="Tahoma" w:cs="StarSymbol"/>
      <w:caps w:val="0"/>
      <w:smallCaps w:val="0"/>
      <w:strike w:val="0"/>
      <w:dstrike w:val="0"/>
      <w:position w:val="0"/>
      <w:sz w:val="18"/>
      <w:szCs w:val="18"/>
      <w:vertAlign w:val="baseline"/>
      <w:lang w:val="pl-PL"/>
    </w:rPr>
  </w:style>
  <w:style w:type="character" w:customStyle="1" w:styleId="WW8Num17z8">
    <w:name w:val="WW8Num17z8"/>
    <w:rsid w:val="00784CEB"/>
    <w:rPr>
      <w:rFonts w:ascii="Symbol" w:hAnsi="Symbol" w:cs="StarSymbol"/>
      <w:sz w:val="18"/>
      <w:szCs w:val="18"/>
    </w:rPr>
  </w:style>
  <w:style w:type="character" w:customStyle="1" w:styleId="WW8Num19z5">
    <w:name w:val="WW8Num19z5"/>
    <w:rsid w:val="00784CEB"/>
    <w:rPr>
      <w:rFonts w:ascii="Tahoma" w:hAnsi="Tahoma" w:cs="StarSymbol"/>
      <w:caps w:val="0"/>
      <w:smallCaps w:val="0"/>
      <w:strike w:val="0"/>
      <w:dstrike w:val="0"/>
      <w:sz w:val="18"/>
      <w:szCs w:val="18"/>
      <w:lang w:val="pl-PL"/>
    </w:rPr>
  </w:style>
  <w:style w:type="character" w:customStyle="1" w:styleId="WW8Num19z8">
    <w:name w:val="WW8Num19z8"/>
    <w:rsid w:val="00784CEB"/>
    <w:rPr>
      <w:rFonts w:ascii="Symbol" w:hAnsi="Symbol" w:cs="StarSymbol"/>
      <w:sz w:val="18"/>
      <w:szCs w:val="18"/>
    </w:rPr>
  </w:style>
  <w:style w:type="character" w:customStyle="1" w:styleId="WW8Num20z5">
    <w:name w:val="WW8Num20z5"/>
    <w:rsid w:val="00784CEB"/>
    <w:rPr>
      <w:rFonts w:ascii="Tahoma" w:hAnsi="Tahoma" w:cs="StarSymbol"/>
      <w:strike w:val="0"/>
      <w:dstrike w:val="0"/>
      <w:sz w:val="18"/>
      <w:szCs w:val="18"/>
    </w:rPr>
  </w:style>
  <w:style w:type="character" w:customStyle="1" w:styleId="WW8Num20z8">
    <w:name w:val="WW8Num20z8"/>
    <w:rsid w:val="00784CEB"/>
    <w:rPr>
      <w:rFonts w:ascii="Symbol" w:hAnsi="Symbol" w:cs="StarSymbol"/>
      <w:sz w:val="18"/>
      <w:szCs w:val="18"/>
    </w:rPr>
  </w:style>
  <w:style w:type="character" w:customStyle="1" w:styleId="WW8Num21z5">
    <w:name w:val="WW8Num21z5"/>
    <w:rsid w:val="00784CEB"/>
    <w:rPr>
      <w:rFonts w:ascii="Tahoma" w:hAnsi="Tahoma" w:cs="StarSymbol"/>
      <w:sz w:val="18"/>
      <w:szCs w:val="18"/>
    </w:rPr>
  </w:style>
  <w:style w:type="character" w:customStyle="1" w:styleId="WW8Num21z8">
    <w:name w:val="WW8Num21z8"/>
    <w:rsid w:val="00784CEB"/>
    <w:rPr>
      <w:rFonts w:ascii="Symbol" w:hAnsi="Symbol" w:cs="StarSymbol"/>
      <w:sz w:val="18"/>
      <w:szCs w:val="18"/>
    </w:rPr>
  </w:style>
  <w:style w:type="character" w:customStyle="1" w:styleId="WW8Num22z5">
    <w:name w:val="WW8Num22z5"/>
    <w:rsid w:val="00784CEB"/>
    <w:rPr>
      <w:rFonts w:ascii="Tahoma" w:hAnsi="Tahoma" w:cs="StarSymbol"/>
      <w:caps w:val="0"/>
      <w:smallCaps w:val="0"/>
      <w:strike w:val="0"/>
      <w:dstrike w:val="0"/>
      <w:position w:val="0"/>
      <w:sz w:val="18"/>
      <w:szCs w:val="18"/>
      <w:vertAlign w:val="baseline"/>
      <w:lang w:val="pl-PL"/>
    </w:rPr>
  </w:style>
  <w:style w:type="character" w:customStyle="1" w:styleId="WW8Num22z8">
    <w:name w:val="WW8Num22z8"/>
    <w:rsid w:val="00784CEB"/>
    <w:rPr>
      <w:rFonts w:ascii="Symbol" w:hAnsi="Symbol" w:cs="StarSymbol"/>
      <w:sz w:val="18"/>
      <w:szCs w:val="18"/>
    </w:rPr>
  </w:style>
  <w:style w:type="character" w:customStyle="1" w:styleId="WW8Num23z4">
    <w:name w:val="WW8Num23z4"/>
    <w:rsid w:val="00784CEB"/>
  </w:style>
  <w:style w:type="character" w:customStyle="1" w:styleId="WW8Num23z5">
    <w:name w:val="WW8Num23z5"/>
    <w:rsid w:val="00784CEB"/>
    <w:rPr>
      <w:rFonts w:ascii="Tahoma" w:hAnsi="Tahoma" w:cs="StarSymbol"/>
      <w:caps w:val="0"/>
      <w:smallCaps w:val="0"/>
      <w:strike w:val="0"/>
      <w:dstrike w:val="0"/>
      <w:position w:val="0"/>
      <w:sz w:val="18"/>
      <w:szCs w:val="18"/>
      <w:vertAlign w:val="baseline"/>
      <w:lang w:val="pl-PL"/>
    </w:rPr>
  </w:style>
  <w:style w:type="character" w:customStyle="1" w:styleId="WW8Num23z8">
    <w:name w:val="WW8Num23z8"/>
    <w:rsid w:val="00784CEB"/>
    <w:rPr>
      <w:rFonts w:ascii="Symbol" w:hAnsi="Symbol" w:cs="StarSymbol"/>
      <w:sz w:val="18"/>
      <w:szCs w:val="18"/>
    </w:rPr>
  </w:style>
  <w:style w:type="character" w:customStyle="1" w:styleId="WW8Num26z3">
    <w:name w:val="WW8Num26z3"/>
    <w:rsid w:val="00784CEB"/>
    <w:rPr>
      <w:rFonts w:ascii="Symbol" w:hAnsi="Symbol" w:cs="StarSymbol"/>
      <w:sz w:val="18"/>
      <w:szCs w:val="18"/>
    </w:rPr>
  </w:style>
  <w:style w:type="character" w:customStyle="1" w:styleId="WW8Num27z0">
    <w:name w:val="WW8Num27z0"/>
    <w:rsid w:val="00784CEB"/>
    <w:rPr>
      <w:rFonts w:ascii="Symbol" w:hAnsi="Symbol" w:cs="StarSymbol"/>
      <w:caps w:val="0"/>
      <w:smallCaps w:val="0"/>
      <w:strike w:val="0"/>
      <w:dstrike w:val="0"/>
      <w:position w:val="0"/>
      <w:sz w:val="18"/>
      <w:szCs w:val="18"/>
      <w:vertAlign w:val="baseline"/>
      <w:lang w:val="pl-PL"/>
    </w:rPr>
  </w:style>
  <w:style w:type="character" w:customStyle="1" w:styleId="WW8Num27z1">
    <w:name w:val="WW8Num27z1"/>
    <w:rsid w:val="00784CEB"/>
    <w:rPr>
      <w:rFonts w:ascii="OpenSymbol" w:hAnsi="OpenSymbol" w:cs="StarSymbol"/>
      <w:sz w:val="18"/>
      <w:szCs w:val="18"/>
    </w:rPr>
  </w:style>
  <w:style w:type="character" w:customStyle="1" w:styleId="WW8Num28z0">
    <w:name w:val="WW8Num28z0"/>
    <w:rsid w:val="00784CEB"/>
    <w:rPr>
      <w:rFonts w:ascii="Symbol" w:hAnsi="Symbol" w:cs="StarSymbol"/>
      <w:position w:val="0"/>
      <w:sz w:val="18"/>
      <w:szCs w:val="18"/>
      <w:vertAlign w:val="baseline"/>
      <w:lang w:val="pl-PL"/>
    </w:rPr>
  </w:style>
  <w:style w:type="character" w:customStyle="1" w:styleId="WW8Num28z1">
    <w:name w:val="WW8Num28z1"/>
    <w:rsid w:val="00784CEB"/>
    <w:rPr>
      <w:rFonts w:ascii="OpenSymbol" w:hAnsi="OpenSymbol" w:cs="StarSymbol"/>
      <w:sz w:val="18"/>
      <w:szCs w:val="18"/>
    </w:rPr>
  </w:style>
  <w:style w:type="character" w:customStyle="1" w:styleId="WW8Num29z0">
    <w:name w:val="WW8Num29z0"/>
    <w:rsid w:val="00784CEB"/>
    <w:rPr>
      <w:rFonts w:ascii="Symbol" w:hAnsi="Symbol" w:cs="StarSymbol"/>
      <w:position w:val="0"/>
      <w:sz w:val="18"/>
      <w:szCs w:val="18"/>
      <w:vertAlign w:val="baseline"/>
      <w:lang w:val="pl-PL"/>
    </w:rPr>
  </w:style>
  <w:style w:type="character" w:customStyle="1" w:styleId="WW8Num29z1">
    <w:name w:val="WW8Num29z1"/>
    <w:rsid w:val="00784CEB"/>
    <w:rPr>
      <w:rFonts w:ascii="OpenSymbol" w:hAnsi="OpenSymbol" w:cs="StarSymbol"/>
      <w:sz w:val="18"/>
      <w:szCs w:val="18"/>
    </w:rPr>
  </w:style>
  <w:style w:type="character" w:customStyle="1" w:styleId="WW8Num30z0">
    <w:name w:val="WW8Num30z0"/>
    <w:rsid w:val="00784CEB"/>
    <w:rPr>
      <w:rFonts w:ascii="Symbol" w:hAnsi="Symbol" w:cs="StarSymbol"/>
      <w:sz w:val="18"/>
      <w:szCs w:val="18"/>
    </w:rPr>
  </w:style>
  <w:style w:type="character" w:customStyle="1" w:styleId="WW8Num30z1">
    <w:name w:val="WW8Num30z1"/>
    <w:rsid w:val="00784CEB"/>
    <w:rPr>
      <w:rFonts w:ascii="OpenSymbol" w:hAnsi="OpenSymbol" w:cs="StarSymbol"/>
      <w:sz w:val="18"/>
      <w:szCs w:val="18"/>
    </w:rPr>
  </w:style>
  <w:style w:type="character" w:customStyle="1" w:styleId="WW8Num31z0">
    <w:name w:val="WW8Num31z0"/>
    <w:rsid w:val="00784CEB"/>
    <w:rPr>
      <w:rFonts w:ascii="Symbol" w:hAnsi="Symbol" w:cs="Symbol"/>
    </w:rPr>
  </w:style>
  <w:style w:type="character" w:customStyle="1" w:styleId="WW8Num31z1">
    <w:name w:val="WW8Num31z1"/>
    <w:rsid w:val="00784CEB"/>
    <w:rPr>
      <w:rFonts w:ascii="Courier New" w:hAnsi="Courier New" w:cs="Courier New"/>
    </w:rPr>
  </w:style>
  <w:style w:type="character" w:customStyle="1" w:styleId="WW8Num5z4">
    <w:name w:val="WW8Num5z4"/>
    <w:rsid w:val="00784CEB"/>
    <w:rPr>
      <w:rFonts w:cs="Tahoma"/>
      <w:strike w:val="0"/>
      <w:dstrike w:val="0"/>
    </w:rPr>
  </w:style>
  <w:style w:type="character" w:customStyle="1" w:styleId="WW8Num12z7">
    <w:name w:val="WW8Num12z7"/>
    <w:rsid w:val="00784CEB"/>
    <w:rPr>
      <w:rFonts w:ascii="Symbol" w:hAnsi="Symbol" w:cs="StarSymbol"/>
      <w:sz w:val="18"/>
      <w:szCs w:val="18"/>
    </w:rPr>
  </w:style>
  <w:style w:type="character" w:customStyle="1" w:styleId="WW8Num14z5">
    <w:name w:val="WW8Num14z5"/>
    <w:rsid w:val="00784CEB"/>
    <w:rPr>
      <w:rFonts w:ascii="Tahoma" w:hAnsi="Tahoma" w:cs="StarSymbol"/>
      <w:caps w:val="0"/>
      <w:smallCaps w:val="0"/>
      <w:strike w:val="0"/>
      <w:dstrike w:val="0"/>
      <w:position w:val="0"/>
      <w:sz w:val="18"/>
      <w:szCs w:val="18"/>
      <w:vertAlign w:val="baseline"/>
      <w:lang w:val="pl-PL"/>
    </w:rPr>
  </w:style>
  <w:style w:type="character" w:customStyle="1" w:styleId="WW8Num14z8">
    <w:name w:val="WW8Num14z8"/>
    <w:rsid w:val="00784CEB"/>
    <w:rPr>
      <w:rFonts w:ascii="Symbol" w:hAnsi="Symbol" w:cs="StarSymbol"/>
      <w:sz w:val="18"/>
      <w:szCs w:val="18"/>
    </w:rPr>
  </w:style>
  <w:style w:type="character" w:customStyle="1" w:styleId="WW8Num18z5">
    <w:name w:val="WW8Num18z5"/>
    <w:rsid w:val="00784CEB"/>
    <w:rPr>
      <w:rFonts w:ascii="Tahoma" w:hAnsi="Tahoma" w:cs="StarSymbol"/>
      <w:caps w:val="0"/>
      <w:smallCaps w:val="0"/>
      <w:strike w:val="0"/>
      <w:dstrike w:val="0"/>
      <w:position w:val="0"/>
      <w:sz w:val="18"/>
      <w:szCs w:val="18"/>
      <w:vertAlign w:val="baseline"/>
      <w:lang w:val="pl-PL"/>
    </w:rPr>
  </w:style>
  <w:style w:type="character" w:customStyle="1" w:styleId="WW8Num18z8">
    <w:name w:val="WW8Num18z8"/>
    <w:rsid w:val="00784CEB"/>
    <w:rPr>
      <w:rFonts w:ascii="Symbol" w:hAnsi="Symbol" w:cs="StarSymbol"/>
      <w:sz w:val="18"/>
      <w:szCs w:val="18"/>
    </w:rPr>
  </w:style>
  <w:style w:type="character" w:customStyle="1" w:styleId="WW8Num22z4">
    <w:name w:val="WW8Num22z4"/>
    <w:rsid w:val="00784CEB"/>
  </w:style>
  <w:style w:type="character" w:customStyle="1" w:styleId="WW8Num25z3">
    <w:name w:val="WW8Num25z3"/>
    <w:rsid w:val="00784CEB"/>
    <w:rPr>
      <w:rFonts w:ascii="Symbol" w:hAnsi="Symbol" w:cs="StarSymbol"/>
      <w:sz w:val="18"/>
      <w:szCs w:val="18"/>
    </w:rPr>
  </w:style>
  <w:style w:type="character" w:customStyle="1" w:styleId="WW8Num13z8">
    <w:name w:val="WW8Num13z8"/>
    <w:rsid w:val="00784CEB"/>
    <w:rPr>
      <w:rFonts w:ascii="Symbol" w:hAnsi="Symbol" w:cs="StarSymbol"/>
      <w:sz w:val="18"/>
      <w:szCs w:val="18"/>
    </w:rPr>
  </w:style>
  <w:style w:type="character" w:customStyle="1" w:styleId="WW8Num14z7">
    <w:name w:val="WW8Num14z7"/>
    <w:rsid w:val="00784CEB"/>
    <w:rPr>
      <w:rFonts w:ascii="Symbol" w:hAnsi="Symbol" w:cs="StarSymbol"/>
      <w:sz w:val="18"/>
      <w:szCs w:val="18"/>
    </w:rPr>
  </w:style>
  <w:style w:type="character" w:customStyle="1" w:styleId="WW8Num24z4">
    <w:name w:val="WW8Num24z4"/>
    <w:rsid w:val="00784CEB"/>
  </w:style>
  <w:style w:type="character" w:customStyle="1" w:styleId="WW8Num24z5">
    <w:name w:val="WW8Num24z5"/>
    <w:rsid w:val="00784CEB"/>
    <w:rPr>
      <w:rFonts w:ascii="Tahoma" w:hAnsi="Tahoma" w:cs="StarSymbol"/>
      <w:sz w:val="18"/>
      <w:szCs w:val="18"/>
    </w:rPr>
  </w:style>
  <w:style w:type="character" w:customStyle="1" w:styleId="WW8Num24z8">
    <w:name w:val="WW8Num24z8"/>
    <w:rsid w:val="00784CEB"/>
    <w:rPr>
      <w:rFonts w:ascii="Symbol" w:hAnsi="Symbol" w:cs="StarSymbol"/>
      <w:sz w:val="18"/>
      <w:szCs w:val="18"/>
    </w:rPr>
  </w:style>
  <w:style w:type="character" w:customStyle="1" w:styleId="WW8Num27z3">
    <w:name w:val="WW8Num27z3"/>
    <w:rsid w:val="00784CEB"/>
    <w:rPr>
      <w:rFonts w:ascii="Symbol" w:hAnsi="Symbol" w:cs="StarSymbol"/>
      <w:sz w:val="18"/>
      <w:szCs w:val="18"/>
    </w:rPr>
  </w:style>
  <w:style w:type="character" w:customStyle="1" w:styleId="WW8Num7z1">
    <w:name w:val="WW8Num7z1"/>
    <w:rsid w:val="00784CEB"/>
    <w:rPr>
      <w:rFonts w:ascii="OpenSymbol" w:hAnsi="OpenSymbol" w:cs="StarSymbol"/>
      <w:sz w:val="18"/>
      <w:szCs w:val="18"/>
    </w:rPr>
  </w:style>
  <w:style w:type="character" w:customStyle="1" w:styleId="WW8Num22z7">
    <w:name w:val="WW8Num22z7"/>
    <w:rsid w:val="00784CEB"/>
    <w:rPr>
      <w:rFonts w:ascii="Symbol" w:hAnsi="Symbol" w:cs="StarSymbol"/>
      <w:sz w:val="18"/>
      <w:szCs w:val="18"/>
    </w:rPr>
  </w:style>
  <w:style w:type="character" w:customStyle="1" w:styleId="WW8Num25z5">
    <w:name w:val="WW8Num25z5"/>
    <w:rsid w:val="00784CEB"/>
    <w:rPr>
      <w:rFonts w:ascii="Tahoma" w:hAnsi="Tahoma" w:cs="StarSymbol"/>
      <w:caps w:val="0"/>
      <w:smallCaps w:val="0"/>
      <w:strike w:val="0"/>
      <w:dstrike w:val="0"/>
      <w:position w:val="0"/>
      <w:sz w:val="18"/>
      <w:szCs w:val="18"/>
      <w:vertAlign w:val="baseline"/>
      <w:lang w:val="pl-PL"/>
    </w:rPr>
  </w:style>
  <w:style w:type="character" w:customStyle="1" w:styleId="WW8Num25z8">
    <w:name w:val="WW8Num25z8"/>
    <w:rsid w:val="00784CEB"/>
    <w:rPr>
      <w:rFonts w:ascii="Symbol" w:hAnsi="Symbol" w:cs="StarSymbol"/>
      <w:sz w:val="18"/>
      <w:szCs w:val="18"/>
    </w:rPr>
  </w:style>
  <w:style w:type="character" w:customStyle="1" w:styleId="WW8Num26z5">
    <w:name w:val="WW8Num26z5"/>
    <w:rsid w:val="00784CEB"/>
    <w:rPr>
      <w:rFonts w:ascii="Tahoma" w:hAnsi="Tahoma" w:cs="StarSymbol"/>
      <w:caps w:val="0"/>
      <w:smallCaps w:val="0"/>
      <w:strike w:val="0"/>
      <w:dstrike w:val="0"/>
      <w:position w:val="0"/>
      <w:sz w:val="18"/>
      <w:szCs w:val="18"/>
      <w:vertAlign w:val="baseline"/>
      <w:lang w:val="pl-PL"/>
    </w:rPr>
  </w:style>
  <w:style w:type="character" w:customStyle="1" w:styleId="WW8Num26z8">
    <w:name w:val="WW8Num26z8"/>
    <w:rsid w:val="00784CEB"/>
    <w:rPr>
      <w:rFonts w:ascii="Symbol" w:hAnsi="Symbol" w:cs="StarSymbol"/>
      <w:sz w:val="18"/>
      <w:szCs w:val="18"/>
    </w:rPr>
  </w:style>
  <w:style w:type="character" w:customStyle="1" w:styleId="WW8Num27z5">
    <w:name w:val="WW8Num27z5"/>
    <w:rsid w:val="00784CEB"/>
    <w:rPr>
      <w:rFonts w:ascii="Tahoma" w:hAnsi="Tahoma" w:cs="StarSymbol"/>
      <w:caps w:val="0"/>
      <w:smallCaps w:val="0"/>
      <w:strike w:val="0"/>
      <w:dstrike w:val="0"/>
      <w:position w:val="0"/>
      <w:sz w:val="18"/>
      <w:szCs w:val="18"/>
      <w:vertAlign w:val="baseline"/>
      <w:lang w:val="pl-PL"/>
    </w:rPr>
  </w:style>
  <w:style w:type="character" w:customStyle="1" w:styleId="WW8Num27z8">
    <w:name w:val="WW8Num27z8"/>
    <w:rsid w:val="00784CEB"/>
    <w:rPr>
      <w:rFonts w:ascii="Symbol" w:hAnsi="Symbol" w:cs="StarSymbol"/>
      <w:sz w:val="18"/>
      <w:szCs w:val="18"/>
    </w:rPr>
  </w:style>
  <w:style w:type="character" w:customStyle="1" w:styleId="WW8Num32z0">
    <w:name w:val="WW8Num32z0"/>
    <w:rsid w:val="00784CEB"/>
    <w:rPr>
      <w:rFonts w:ascii="Symbol" w:hAnsi="Symbol" w:cs="StarSymbol"/>
      <w:sz w:val="18"/>
      <w:szCs w:val="18"/>
      <w:lang w:val="pl-PL"/>
    </w:rPr>
  </w:style>
  <w:style w:type="character" w:customStyle="1" w:styleId="WW8Num32z1">
    <w:name w:val="WW8Num32z1"/>
    <w:rsid w:val="00784CEB"/>
    <w:rPr>
      <w:rFonts w:ascii="OpenSymbol" w:hAnsi="OpenSymbol" w:cs="StarSymbol"/>
      <w:sz w:val="18"/>
      <w:szCs w:val="18"/>
    </w:rPr>
  </w:style>
  <w:style w:type="character" w:customStyle="1" w:styleId="WW8Num33z0">
    <w:name w:val="WW8Num33z0"/>
    <w:rsid w:val="00784CEB"/>
    <w:rPr>
      <w:rFonts w:ascii="Symbol" w:hAnsi="Symbol" w:cs="StarSymbol"/>
      <w:position w:val="0"/>
      <w:sz w:val="18"/>
      <w:szCs w:val="18"/>
      <w:vertAlign w:val="baseline"/>
      <w:lang w:val="pl-PL"/>
    </w:rPr>
  </w:style>
  <w:style w:type="character" w:customStyle="1" w:styleId="WW8Num33z1">
    <w:name w:val="WW8Num33z1"/>
    <w:rsid w:val="00784CEB"/>
    <w:rPr>
      <w:rFonts w:ascii="OpenSymbol" w:hAnsi="OpenSymbol" w:cs="StarSymbol"/>
      <w:sz w:val="18"/>
      <w:szCs w:val="18"/>
    </w:rPr>
  </w:style>
  <w:style w:type="character" w:customStyle="1" w:styleId="WW8Num34z0">
    <w:name w:val="WW8Num34z0"/>
    <w:rsid w:val="00784CEB"/>
    <w:rPr>
      <w:rFonts w:ascii="Symbol" w:hAnsi="Symbol" w:cs="StarSymbol"/>
      <w:position w:val="0"/>
      <w:sz w:val="18"/>
      <w:szCs w:val="18"/>
      <w:vertAlign w:val="baseline"/>
      <w:lang w:val="pl-PL"/>
    </w:rPr>
  </w:style>
  <w:style w:type="character" w:customStyle="1" w:styleId="WW8Num34z5">
    <w:name w:val="WW8Num34z5"/>
    <w:rsid w:val="00784CEB"/>
    <w:rPr>
      <w:rFonts w:ascii="Tahoma" w:hAnsi="Tahoma" w:cs="StarSymbol"/>
      <w:sz w:val="18"/>
      <w:szCs w:val="18"/>
    </w:rPr>
  </w:style>
  <w:style w:type="character" w:customStyle="1" w:styleId="WW8Num34z8">
    <w:name w:val="WW8Num34z8"/>
    <w:rsid w:val="00784CEB"/>
    <w:rPr>
      <w:rFonts w:ascii="Symbol" w:hAnsi="Symbol" w:cs="StarSymbol"/>
      <w:sz w:val="18"/>
      <w:szCs w:val="18"/>
    </w:rPr>
  </w:style>
  <w:style w:type="character" w:customStyle="1" w:styleId="WW8Num35z0">
    <w:name w:val="WW8Num35z0"/>
    <w:rsid w:val="00784CEB"/>
    <w:rPr>
      <w:rFonts w:ascii="Symbol" w:hAnsi="Symbol" w:cs="StarSymbol"/>
      <w:sz w:val="18"/>
      <w:szCs w:val="18"/>
    </w:rPr>
  </w:style>
  <w:style w:type="character" w:customStyle="1" w:styleId="WW8Num36z0">
    <w:name w:val="WW8Num36z0"/>
    <w:rsid w:val="00784CEB"/>
    <w:rPr>
      <w:rFonts w:ascii="Symbol" w:hAnsi="Symbol" w:cs="StarSymbol"/>
      <w:sz w:val="18"/>
      <w:szCs w:val="18"/>
    </w:rPr>
  </w:style>
  <w:style w:type="character" w:customStyle="1" w:styleId="WW8Num37z0">
    <w:name w:val="WW8Num37z0"/>
    <w:rsid w:val="00784CEB"/>
    <w:rPr>
      <w:rFonts w:ascii="Symbol" w:hAnsi="Symbol" w:cs="StarSymbol"/>
      <w:sz w:val="18"/>
      <w:szCs w:val="18"/>
    </w:rPr>
  </w:style>
  <w:style w:type="character" w:customStyle="1" w:styleId="WW8Num37z1">
    <w:name w:val="WW8Num37z1"/>
    <w:rsid w:val="00784CEB"/>
    <w:rPr>
      <w:rFonts w:ascii="OpenSymbol" w:hAnsi="OpenSymbol" w:cs="StarSymbol"/>
      <w:sz w:val="18"/>
      <w:szCs w:val="18"/>
    </w:rPr>
  </w:style>
  <w:style w:type="character" w:customStyle="1" w:styleId="WW8Num38z0">
    <w:name w:val="WW8Num38z0"/>
    <w:rsid w:val="00784CEB"/>
    <w:rPr>
      <w:rFonts w:ascii="Symbol" w:hAnsi="Symbol" w:cs="StarSymbol"/>
      <w:sz w:val="18"/>
      <w:szCs w:val="18"/>
    </w:rPr>
  </w:style>
  <w:style w:type="character" w:customStyle="1" w:styleId="WW8Num38z1">
    <w:name w:val="WW8Num38z1"/>
    <w:rsid w:val="00784CEB"/>
    <w:rPr>
      <w:rFonts w:ascii="OpenSymbol" w:hAnsi="OpenSymbol" w:cs="StarSymbol"/>
      <w:sz w:val="18"/>
      <w:szCs w:val="18"/>
    </w:rPr>
  </w:style>
  <w:style w:type="character" w:customStyle="1" w:styleId="WW8Num39z0">
    <w:name w:val="WW8Num39z0"/>
    <w:rsid w:val="00784CEB"/>
    <w:rPr>
      <w:rFonts w:ascii="Symbol" w:hAnsi="Symbol" w:cs="StarSymbol"/>
      <w:sz w:val="18"/>
      <w:szCs w:val="18"/>
    </w:rPr>
  </w:style>
  <w:style w:type="character" w:customStyle="1" w:styleId="WW8Num39z5">
    <w:name w:val="WW8Num39z5"/>
    <w:rsid w:val="00784CEB"/>
    <w:rPr>
      <w:rFonts w:ascii="Tahoma" w:hAnsi="Tahoma" w:cs="StarSymbol"/>
      <w:sz w:val="18"/>
      <w:szCs w:val="18"/>
    </w:rPr>
  </w:style>
  <w:style w:type="character" w:customStyle="1" w:styleId="WW8Num39z8">
    <w:name w:val="WW8Num39z8"/>
    <w:rsid w:val="00784CEB"/>
    <w:rPr>
      <w:rFonts w:ascii="Symbol" w:hAnsi="Symbol" w:cs="StarSymbol"/>
      <w:sz w:val="18"/>
      <w:szCs w:val="18"/>
    </w:rPr>
  </w:style>
  <w:style w:type="character" w:customStyle="1" w:styleId="WW8Num40z0">
    <w:name w:val="WW8Num40z0"/>
    <w:rsid w:val="00784CEB"/>
    <w:rPr>
      <w:rFonts w:ascii="Symbol" w:hAnsi="Symbol" w:cs="StarSymbol"/>
      <w:sz w:val="18"/>
      <w:szCs w:val="18"/>
    </w:rPr>
  </w:style>
  <w:style w:type="character" w:customStyle="1" w:styleId="WW8Num40z5">
    <w:name w:val="WW8Num40z5"/>
    <w:rsid w:val="00784CEB"/>
    <w:rPr>
      <w:rFonts w:ascii="Tahoma" w:eastAsia="TTFF556248t00" w:hAnsi="Tahoma" w:cs="StarSymbol"/>
      <w:color w:val="000000"/>
      <w:sz w:val="18"/>
      <w:szCs w:val="18"/>
      <w:lang w:eastAsia="zh-CN" w:bidi="pl-PL"/>
    </w:rPr>
  </w:style>
  <w:style w:type="character" w:customStyle="1" w:styleId="WW8Num40z8">
    <w:name w:val="WW8Num40z8"/>
    <w:rsid w:val="00784CEB"/>
    <w:rPr>
      <w:rFonts w:ascii="Symbol" w:hAnsi="Symbol" w:cs="StarSymbol"/>
      <w:sz w:val="18"/>
      <w:szCs w:val="18"/>
    </w:rPr>
  </w:style>
  <w:style w:type="character" w:customStyle="1" w:styleId="WW8Num41z0">
    <w:name w:val="WW8Num41z0"/>
    <w:rsid w:val="00784CEB"/>
    <w:rPr>
      <w:rFonts w:ascii="Symbol" w:hAnsi="Symbol" w:cs="StarSymbol"/>
      <w:sz w:val="18"/>
      <w:szCs w:val="18"/>
    </w:rPr>
  </w:style>
  <w:style w:type="character" w:customStyle="1" w:styleId="WW8Num41z5">
    <w:name w:val="WW8Num41z5"/>
    <w:rsid w:val="00784CEB"/>
    <w:rPr>
      <w:rFonts w:ascii="Tahoma" w:hAnsi="Tahoma" w:cs="StarSymbol"/>
      <w:sz w:val="18"/>
      <w:szCs w:val="18"/>
    </w:rPr>
  </w:style>
  <w:style w:type="character" w:customStyle="1" w:styleId="WW8Num41z8">
    <w:name w:val="WW8Num41z8"/>
    <w:rsid w:val="00784CEB"/>
    <w:rPr>
      <w:rFonts w:ascii="Symbol" w:hAnsi="Symbol" w:cs="StarSymbol"/>
      <w:sz w:val="18"/>
      <w:szCs w:val="18"/>
    </w:rPr>
  </w:style>
  <w:style w:type="character" w:customStyle="1" w:styleId="WW8Num42z0">
    <w:name w:val="WW8Num42z0"/>
    <w:rsid w:val="00784CEB"/>
    <w:rPr>
      <w:rFonts w:ascii="Symbol" w:hAnsi="Symbol" w:cs="StarSymbol"/>
      <w:sz w:val="18"/>
      <w:szCs w:val="18"/>
    </w:rPr>
  </w:style>
  <w:style w:type="character" w:customStyle="1" w:styleId="WW8Num42z5">
    <w:name w:val="WW8Num42z5"/>
    <w:rsid w:val="00784CEB"/>
    <w:rPr>
      <w:rFonts w:ascii="Tahoma" w:eastAsia="Times New Roman" w:hAnsi="Tahoma" w:cs="StarSymbol"/>
      <w:color w:val="auto"/>
      <w:sz w:val="18"/>
      <w:szCs w:val="18"/>
      <w:lang w:eastAsia="zh-CN" w:bidi="pl-PL"/>
    </w:rPr>
  </w:style>
  <w:style w:type="character" w:customStyle="1" w:styleId="WW8Num42z8">
    <w:name w:val="WW8Num42z8"/>
    <w:rsid w:val="00784CEB"/>
    <w:rPr>
      <w:rFonts w:ascii="Symbol" w:hAnsi="Symbol" w:cs="StarSymbol"/>
      <w:sz w:val="18"/>
      <w:szCs w:val="18"/>
    </w:rPr>
  </w:style>
  <w:style w:type="character" w:customStyle="1" w:styleId="WW8Num43z0">
    <w:name w:val="WW8Num43z0"/>
    <w:rsid w:val="00784CEB"/>
    <w:rPr>
      <w:rFonts w:ascii="Symbol" w:hAnsi="Symbol" w:cs="StarSymbol"/>
      <w:sz w:val="18"/>
      <w:szCs w:val="18"/>
    </w:rPr>
  </w:style>
  <w:style w:type="character" w:customStyle="1" w:styleId="WW8Num43z4">
    <w:name w:val="WW8Num43z4"/>
    <w:rsid w:val="00784CEB"/>
  </w:style>
  <w:style w:type="character" w:customStyle="1" w:styleId="WW8Num43z5">
    <w:name w:val="WW8Num43z5"/>
    <w:rsid w:val="00784CEB"/>
    <w:rPr>
      <w:rFonts w:ascii="Tahoma" w:hAnsi="Tahoma" w:cs="StarSymbol"/>
      <w:sz w:val="18"/>
      <w:szCs w:val="18"/>
    </w:rPr>
  </w:style>
  <w:style w:type="character" w:customStyle="1" w:styleId="WW8Num43z8">
    <w:name w:val="WW8Num43z8"/>
    <w:rsid w:val="00784CEB"/>
    <w:rPr>
      <w:rFonts w:ascii="Symbol" w:hAnsi="Symbol" w:cs="StarSymbol"/>
      <w:sz w:val="18"/>
      <w:szCs w:val="18"/>
    </w:rPr>
  </w:style>
  <w:style w:type="character" w:customStyle="1" w:styleId="WW8Num44z0">
    <w:name w:val="WW8Num44z0"/>
    <w:rsid w:val="00784CEB"/>
    <w:rPr>
      <w:rFonts w:ascii="Symbol" w:hAnsi="Symbol" w:cs="StarSymbol"/>
      <w:caps w:val="0"/>
      <w:smallCaps w:val="0"/>
      <w:sz w:val="18"/>
      <w:szCs w:val="18"/>
      <w:lang w:val="pl-PL"/>
    </w:rPr>
  </w:style>
  <w:style w:type="character" w:customStyle="1" w:styleId="WW8Num44z1">
    <w:name w:val="WW8Num44z1"/>
    <w:rsid w:val="00784CEB"/>
    <w:rPr>
      <w:rFonts w:ascii="OpenSymbol" w:hAnsi="OpenSymbol" w:cs="StarSymbol"/>
      <w:sz w:val="18"/>
      <w:szCs w:val="18"/>
    </w:rPr>
  </w:style>
  <w:style w:type="character" w:customStyle="1" w:styleId="WW8Num45z0">
    <w:name w:val="WW8Num45z0"/>
    <w:rsid w:val="00784CEB"/>
    <w:rPr>
      <w:rFonts w:ascii="Symbol" w:hAnsi="Symbol" w:cs="StarSymbol"/>
      <w:sz w:val="18"/>
      <w:szCs w:val="18"/>
    </w:rPr>
  </w:style>
  <w:style w:type="character" w:customStyle="1" w:styleId="WW8Num45z1">
    <w:name w:val="WW8Num45z1"/>
    <w:rsid w:val="00784CEB"/>
    <w:rPr>
      <w:rFonts w:ascii="OpenSymbol" w:hAnsi="OpenSymbol" w:cs="StarSymbol"/>
      <w:sz w:val="18"/>
      <w:szCs w:val="18"/>
    </w:rPr>
  </w:style>
  <w:style w:type="character" w:customStyle="1" w:styleId="WW8Num46z0">
    <w:name w:val="WW8Num46z0"/>
    <w:rsid w:val="00784CEB"/>
    <w:rPr>
      <w:rFonts w:ascii="Symbol" w:hAnsi="Symbol" w:cs="StarSymbol"/>
      <w:sz w:val="18"/>
      <w:szCs w:val="18"/>
    </w:rPr>
  </w:style>
  <w:style w:type="character" w:customStyle="1" w:styleId="WW8Num46z1">
    <w:name w:val="WW8Num46z1"/>
    <w:rsid w:val="00784CEB"/>
    <w:rPr>
      <w:rFonts w:ascii="OpenSymbol" w:hAnsi="OpenSymbol" w:cs="StarSymbol"/>
      <w:sz w:val="18"/>
      <w:szCs w:val="18"/>
    </w:rPr>
  </w:style>
  <w:style w:type="character" w:customStyle="1" w:styleId="WW8Num47z0">
    <w:name w:val="WW8Num47z0"/>
    <w:rsid w:val="00784CEB"/>
    <w:rPr>
      <w:rFonts w:ascii="Symbol" w:hAnsi="Symbol" w:cs="StarSymbol"/>
      <w:sz w:val="18"/>
      <w:szCs w:val="18"/>
    </w:rPr>
  </w:style>
  <w:style w:type="character" w:customStyle="1" w:styleId="WW8Num47z1">
    <w:name w:val="WW8Num47z1"/>
    <w:rsid w:val="00784CEB"/>
    <w:rPr>
      <w:rFonts w:ascii="OpenSymbol" w:hAnsi="OpenSymbol" w:cs="StarSymbol"/>
      <w:sz w:val="18"/>
      <w:szCs w:val="18"/>
    </w:rPr>
  </w:style>
  <w:style w:type="character" w:customStyle="1" w:styleId="WW8Num48z0">
    <w:name w:val="WW8Num48z0"/>
    <w:rsid w:val="00784CEB"/>
    <w:rPr>
      <w:rFonts w:ascii="Symbol" w:hAnsi="Symbol" w:cs="StarSymbol"/>
      <w:caps w:val="0"/>
      <w:smallCaps w:val="0"/>
      <w:position w:val="0"/>
      <w:sz w:val="18"/>
      <w:szCs w:val="18"/>
      <w:vertAlign w:val="baseline"/>
    </w:rPr>
  </w:style>
  <w:style w:type="character" w:customStyle="1" w:styleId="WW8Num48z1">
    <w:name w:val="WW8Num48z1"/>
    <w:rsid w:val="00784CEB"/>
    <w:rPr>
      <w:rFonts w:ascii="OpenSymbol" w:hAnsi="OpenSymbol" w:cs="StarSymbol"/>
      <w:sz w:val="18"/>
      <w:szCs w:val="18"/>
    </w:rPr>
  </w:style>
  <w:style w:type="character" w:customStyle="1" w:styleId="WW8Num6z1">
    <w:name w:val="WW8Num6z1"/>
    <w:rsid w:val="00784CEB"/>
    <w:rPr>
      <w:rFonts w:ascii="OpenSymbol" w:hAnsi="OpenSymbol" w:cs="StarSymbol"/>
      <w:sz w:val="18"/>
      <w:szCs w:val="18"/>
    </w:rPr>
  </w:style>
  <w:style w:type="character" w:customStyle="1" w:styleId="WW8Num23z7">
    <w:name w:val="WW8Num23z7"/>
    <w:rsid w:val="00784CEB"/>
    <w:rPr>
      <w:rFonts w:ascii="Symbol" w:hAnsi="Symbol" w:cs="StarSymbol"/>
      <w:sz w:val="18"/>
      <w:szCs w:val="18"/>
    </w:rPr>
  </w:style>
  <w:style w:type="character" w:customStyle="1" w:styleId="WW8Num28z5">
    <w:name w:val="WW8Num28z5"/>
    <w:rsid w:val="00784CEB"/>
    <w:rPr>
      <w:rFonts w:ascii="Tahoma" w:hAnsi="Tahoma" w:cs="StarSymbol"/>
      <w:sz w:val="18"/>
      <w:szCs w:val="18"/>
    </w:rPr>
  </w:style>
  <w:style w:type="character" w:customStyle="1" w:styleId="WW8Num28z8">
    <w:name w:val="WW8Num28z8"/>
    <w:rsid w:val="00784CEB"/>
    <w:rPr>
      <w:rFonts w:ascii="Symbol" w:hAnsi="Symbol" w:cs="StarSymbol"/>
      <w:sz w:val="18"/>
      <w:szCs w:val="18"/>
    </w:rPr>
  </w:style>
  <w:style w:type="character" w:customStyle="1" w:styleId="WW8Num34z1">
    <w:name w:val="WW8Num34z1"/>
    <w:rsid w:val="00784CEB"/>
    <w:rPr>
      <w:rFonts w:ascii="OpenSymbol" w:hAnsi="OpenSymbol" w:cs="StarSymbol"/>
      <w:sz w:val="18"/>
      <w:szCs w:val="18"/>
    </w:rPr>
  </w:style>
  <w:style w:type="character" w:customStyle="1" w:styleId="WW8Num35z5">
    <w:name w:val="WW8Num35z5"/>
    <w:rsid w:val="00784CEB"/>
    <w:rPr>
      <w:rFonts w:ascii="Tahoma" w:eastAsia="TTFF556248t00" w:hAnsi="Tahoma" w:cs="StarSymbol"/>
      <w:color w:val="000000"/>
      <w:sz w:val="18"/>
      <w:szCs w:val="18"/>
      <w:lang w:eastAsia="zh-CN" w:bidi="pl-PL"/>
    </w:rPr>
  </w:style>
  <w:style w:type="character" w:customStyle="1" w:styleId="WW8Num35z8">
    <w:name w:val="WW8Num35z8"/>
    <w:rsid w:val="00784CEB"/>
    <w:rPr>
      <w:rFonts w:ascii="Symbol" w:hAnsi="Symbol" w:cs="StarSymbol"/>
      <w:sz w:val="18"/>
      <w:szCs w:val="18"/>
    </w:rPr>
  </w:style>
  <w:style w:type="character" w:customStyle="1" w:styleId="WW8Num39z1">
    <w:name w:val="WW8Num39z1"/>
    <w:rsid w:val="00784CEB"/>
    <w:rPr>
      <w:rFonts w:ascii="OpenSymbol" w:hAnsi="OpenSymbol" w:cs="StarSymbol"/>
      <w:sz w:val="18"/>
      <w:szCs w:val="18"/>
    </w:rPr>
  </w:style>
  <w:style w:type="character" w:customStyle="1" w:styleId="WW8Num44z4">
    <w:name w:val="WW8Num44z4"/>
    <w:rsid w:val="00784CEB"/>
  </w:style>
  <w:style w:type="character" w:customStyle="1" w:styleId="WW8Num44z5">
    <w:name w:val="WW8Num44z5"/>
    <w:rsid w:val="00784CEB"/>
    <w:rPr>
      <w:rFonts w:ascii="Tahoma" w:hAnsi="Tahoma" w:cs="StarSymbol"/>
      <w:sz w:val="18"/>
      <w:szCs w:val="18"/>
    </w:rPr>
  </w:style>
  <w:style w:type="character" w:customStyle="1" w:styleId="WW8Num44z8">
    <w:name w:val="WW8Num44z8"/>
    <w:rsid w:val="00784CEB"/>
    <w:rPr>
      <w:rFonts w:ascii="Symbol" w:hAnsi="Symbol" w:cs="StarSymbol"/>
      <w:sz w:val="18"/>
      <w:szCs w:val="18"/>
    </w:rPr>
  </w:style>
  <w:style w:type="character" w:customStyle="1" w:styleId="WW8Num8z1">
    <w:name w:val="WW8Num8z1"/>
    <w:rsid w:val="00784CEB"/>
    <w:rPr>
      <w:rFonts w:ascii="OpenSymbol" w:hAnsi="OpenSymbol" w:cs="StarSymbol"/>
      <w:sz w:val="18"/>
      <w:szCs w:val="18"/>
    </w:rPr>
  </w:style>
  <w:style w:type="character" w:customStyle="1" w:styleId="WW8Num26z7">
    <w:name w:val="WW8Num26z7"/>
    <w:rsid w:val="00784CEB"/>
    <w:rPr>
      <w:rFonts w:ascii="Symbol" w:hAnsi="Symbol" w:cs="StarSymbol"/>
      <w:sz w:val="18"/>
      <w:szCs w:val="18"/>
    </w:rPr>
  </w:style>
  <w:style w:type="character" w:customStyle="1" w:styleId="WW8Num27z7">
    <w:name w:val="WW8Num27z7"/>
    <w:rsid w:val="00784CEB"/>
    <w:rPr>
      <w:rFonts w:ascii="Symbol" w:hAnsi="Symbol" w:cs="StarSymbol"/>
      <w:sz w:val="18"/>
      <w:szCs w:val="18"/>
    </w:rPr>
  </w:style>
  <w:style w:type="character" w:customStyle="1" w:styleId="WW8Num28z7">
    <w:name w:val="WW8Num28z7"/>
    <w:rsid w:val="00784CEB"/>
    <w:rPr>
      <w:rFonts w:ascii="Symbol" w:hAnsi="Symbol" w:cs="StarSymbol"/>
      <w:sz w:val="18"/>
      <w:szCs w:val="18"/>
    </w:rPr>
  </w:style>
  <w:style w:type="character" w:customStyle="1" w:styleId="WW8Num29z5">
    <w:name w:val="WW8Num29z5"/>
    <w:rsid w:val="00784CEB"/>
    <w:rPr>
      <w:rFonts w:ascii="Tahoma" w:hAnsi="Tahoma" w:cs="StarSymbol"/>
      <w:sz w:val="18"/>
      <w:szCs w:val="18"/>
    </w:rPr>
  </w:style>
  <w:style w:type="character" w:customStyle="1" w:styleId="WW8Num29z7">
    <w:name w:val="WW8Num29z7"/>
    <w:rsid w:val="00784CEB"/>
    <w:rPr>
      <w:rFonts w:ascii="Symbol" w:hAnsi="Symbol" w:cs="StarSymbol"/>
      <w:sz w:val="18"/>
      <w:szCs w:val="18"/>
    </w:rPr>
  </w:style>
  <w:style w:type="character" w:customStyle="1" w:styleId="WW8Num30z5">
    <w:name w:val="WW8Num30z5"/>
    <w:rsid w:val="00784CEB"/>
    <w:rPr>
      <w:rFonts w:ascii="Tahoma" w:hAnsi="Tahoma" w:cs="StarSymbol"/>
      <w:sz w:val="18"/>
      <w:szCs w:val="18"/>
    </w:rPr>
  </w:style>
  <w:style w:type="character" w:customStyle="1" w:styleId="WW8Num30z7">
    <w:name w:val="WW8Num30z7"/>
    <w:rsid w:val="00784CEB"/>
    <w:rPr>
      <w:rFonts w:ascii="Symbol" w:hAnsi="Symbol" w:cs="StarSymbol"/>
      <w:sz w:val="18"/>
      <w:szCs w:val="18"/>
    </w:rPr>
  </w:style>
  <w:style w:type="character" w:customStyle="1" w:styleId="WW8Num31z5">
    <w:name w:val="WW8Num31z5"/>
    <w:rsid w:val="00784CEB"/>
    <w:rPr>
      <w:rFonts w:ascii="Tahoma" w:hAnsi="Tahoma" w:cs="StarSymbol"/>
      <w:sz w:val="18"/>
      <w:szCs w:val="18"/>
    </w:rPr>
  </w:style>
  <w:style w:type="character" w:customStyle="1" w:styleId="WW8Num31z7">
    <w:name w:val="WW8Num31z7"/>
    <w:rsid w:val="00784CEB"/>
    <w:rPr>
      <w:rFonts w:ascii="Symbol" w:hAnsi="Symbol" w:cs="StarSymbol"/>
      <w:sz w:val="18"/>
      <w:szCs w:val="18"/>
    </w:rPr>
  </w:style>
  <w:style w:type="character" w:customStyle="1" w:styleId="WW8Num32z5">
    <w:name w:val="WW8Num32z5"/>
    <w:rsid w:val="00784CEB"/>
    <w:rPr>
      <w:rFonts w:ascii="Tahoma" w:hAnsi="Tahoma" w:cs="StarSymbol"/>
      <w:sz w:val="18"/>
      <w:szCs w:val="18"/>
    </w:rPr>
  </w:style>
  <w:style w:type="character" w:customStyle="1" w:styleId="WW8Num32z7">
    <w:name w:val="WW8Num32z7"/>
    <w:rsid w:val="00784CEB"/>
    <w:rPr>
      <w:rFonts w:ascii="Symbol" w:hAnsi="Symbol" w:cs="StarSymbol"/>
      <w:sz w:val="18"/>
      <w:szCs w:val="18"/>
    </w:rPr>
  </w:style>
  <w:style w:type="character" w:customStyle="1" w:styleId="WW8Num33z5">
    <w:name w:val="WW8Num33z5"/>
    <w:rsid w:val="00784CEB"/>
    <w:rPr>
      <w:rFonts w:ascii="Tahoma" w:hAnsi="Tahoma" w:cs="StarSymbol"/>
      <w:sz w:val="18"/>
      <w:szCs w:val="18"/>
    </w:rPr>
  </w:style>
  <w:style w:type="character" w:customStyle="1" w:styleId="WW8Num33z7">
    <w:name w:val="WW8Num33z7"/>
    <w:rsid w:val="00784CEB"/>
    <w:rPr>
      <w:rFonts w:ascii="Symbol" w:hAnsi="Symbol" w:cs="StarSymbol"/>
      <w:sz w:val="18"/>
      <w:szCs w:val="18"/>
    </w:rPr>
  </w:style>
  <w:style w:type="character" w:customStyle="1" w:styleId="WW8Num34z7">
    <w:name w:val="WW8Num34z7"/>
    <w:rsid w:val="00784CEB"/>
    <w:rPr>
      <w:rFonts w:ascii="Symbol" w:hAnsi="Symbol" w:cs="StarSymbol"/>
      <w:sz w:val="18"/>
      <w:szCs w:val="18"/>
    </w:rPr>
  </w:style>
  <w:style w:type="character" w:customStyle="1" w:styleId="WW8Num35z7">
    <w:name w:val="WW8Num35z7"/>
    <w:rsid w:val="00784CEB"/>
    <w:rPr>
      <w:rFonts w:ascii="Symbol" w:hAnsi="Symbol" w:cs="StarSymbol"/>
      <w:sz w:val="18"/>
      <w:szCs w:val="18"/>
    </w:rPr>
  </w:style>
  <w:style w:type="character" w:customStyle="1" w:styleId="WW8Num36z5">
    <w:name w:val="WW8Num36z5"/>
    <w:rsid w:val="00784CEB"/>
    <w:rPr>
      <w:rFonts w:ascii="Tahoma" w:hAnsi="Tahoma" w:cs="StarSymbol"/>
      <w:sz w:val="18"/>
      <w:szCs w:val="18"/>
    </w:rPr>
  </w:style>
  <w:style w:type="character" w:customStyle="1" w:styleId="WW8Num36z7">
    <w:name w:val="WW8Num36z7"/>
    <w:rsid w:val="00784CEB"/>
    <w:rPr>
      <w:rFonts w:ascii="Symbol" w:hAnsi="Symbol" w:cs="StarSymbol"/>
      <w:sz w:val="18"/>
      <w:szCs w:val="18"/>
    </w:rPr>
  </w:style>
  <w:style w:type="character" w:customStyle="1" w:styleId="WW8Num37z5">
    <w:name w:val="WW8Num37z5"/>
    <w:rsid w:val="00784CEB"/>
    <w:rPr>
      <w:rFonts w:ascii="Tahoma" w:hAnsi="Tahoma" w:cs="StarSymbol"/>
      <w:sz w:val="18"/>
      <w:szCs w:val="18"/>
    </w:rPr>
  </w:style>
  <w:style w:type="character" w:customStyle="1" w:styleId="WW8Num37z7">
    <w:name w:val="WW8Num37z7"/>
    <w:rsid w:val="00784CEB"/>
    <w:rPr>
      <w:rFonts w:ascii="Symbol" w:hAnsi="Symbol" w:cs="StarSymbol"/>
      <w:sz w:val="18"/>
      <w:szCs w:val="18"/>
    </w:rPr>
  </w:style>
  <w:style w:type="character" w:customStyle="1" w:styleId="WW8Num38z5">
    <w:name w:val="WW8Num38z5"/>
    <w:rsid w:val="00784CEB"/>
    <w:rPr>
      <w:rFonts w:ascii="Tahoma" w:hAnsi="Tahoma" w:cs="StarSymbol"/>
      <w:sz w:val="18"/>
      <w:szCs w:val="18"/>
    </w:rPr>
  </w:style>
  <w:style w:type="character" w:customStyle="1" w:styleId="WW8Num38z7">
    <w:name w:val="WW8Num38z7"/>
    <w:rsid w:val="00784CEB"/>
    <w:rPr>
      <w:rFonts w:ascii="Symbol" w:hAnsi="Symbol" w:cs="StarSymbol"/>
      <w:sz w:val="18"/>
      <w:szCs w:val="18"/>
    </w:rPr>
  </w:style>
  <w:style w:type="character" w:customStyle="1" w:styleId="WW8Num39z7">
    <w:name w:val="WW8Num39z7"/>
    <w:rsid w:val="00784CEB"/>
    <w:rPr>
      <w:rFonts w:ascii="Symbol" w:hAnsi="Symbol" w:cs="StarSymbol"/>
      <w:sz w:val="18"/>
      <w:szCs w:val="18"/>
    </w:rPr>
  </w:style>
  <w:style w:type="character" w:customStyle="1" w:styleId="WW8Num40z7">
    <w:name w:val="WW8Num40z7"/>
    <w:rsid w:val="00784CEB"/>
    <w:rPr>
      <w:rFonts w:ascii="Symbol" w:hAnsi="Symbol" w:cs="StarSymbol"/>
      <w:sz w:val="18"/>
      <w:szCs w:val="18"/>
    </w:rPr>
  </w:style>
  <w:style w:type="character" w:customStyle="1" w:styleId="WW8Num41z7">
    <w:name w:val="WW8Num41z7"/>
    <w:rsid w:val="00784CEB"/>
    <w:rPr>
      <w:rFonts w:ascii="Symbol" w:hAnsi="Symbol" w:cs="StarSymbol"/>
      <w:sz w:val="18"/>
      <w:szCs w:val="18"/>
    </w:rPr>
  </w:style>
  <w:style w:type="character" w:customStyle="1" w:styleId="WW8Num42z7">
    <w:name w:val="WW8Num42z7"/>
    <w:rsid w:val="00784CEB"/>
    <w:rPr>
      <w:rFonts w:ascii="Symbol" w:hAnsi="Symbol" w:cs="StarSymbol"/>
      <w:sz w:val="18"/>
      <w:szCs w:val="18"/>
    </w:rPr>
  </w:style>
  <w:style w:type="character" w:customStyle="1" w:styleId="WW8Num43z7">
    <w:name w:val="WW8Num43z7"/>
    <w:rsid w:val="00784CEB"/>
    <w:rPr>
      <w:rFonts w:ascii="Symbol" w:hAnsi="Symbol" w:cs="StarSymbol"/>
      <w:sz w:val="18"/>
      <w:szCs w:val="18"/>
    </w:rPr>
  </w:style>
  <w:style w:type="character" w:customStyle="1" w:styleId="WW8Num44z7">
    <w:name w:val="WW8Num44z7"/>
    <w:rsid w:val="00784CEB"/>
    <w:rPr>
      <w:rFonts w:ascii="Symbol" w:hAnsi="Symbol" w:cs="StarSymbol"/>
      <w:sz w:val="18"/>
      <w:szCs w:val="18"/>
    </w:rPr>
  </w:style>
  <w:style w:type="character" w:customStyle="1" w:styleId="WW8Num45z5">
    <w:name w:val="WW8Num45z5"/>
    <w:rsid w:val="00784CEB"/>
    <w:rPr>
      <w:rFonts w:ascii="Tahoma" w:hAnsi="Tahoma" w:cs="StarSymbol"/>
      <w:sz w:val="18"/>
      <w:szCs w:val="18"/>
    </w:rPr>
  </w:style>
  <w:style w:type="character" w:customStyle="1" w:styleId="WW8Num45z7">
    <w:name w:val="WW8Num45z7"/>
    <w:rsid w:val="00784CEB"/>
    <w:rPr>
      <w:rFonts w:ascii="Symbol" w:hAnsi="Symbol" w:cs="StarSymbol"/>
      <w:sz w:val="18"/>
      <w:szCs w:val="18"/>
    </w:rPr>
  </w:style>
  <w:style w:type="character" w:customStyle="1" w:styleId="WW8Num46z5">
    <w:name w:val="WW8Num46z5"/>
    <w:rsid w:val="00784CEB"/>
    <w:rPr>
      <w:rFonts w:ascii="Tahoma" w:hAnsi="Tahoma" w:cs="StarSymbol"/>
      <w:sz w:val="18"/>
      <w:szCs w:val="18"/>
    </w:rPr>
  </w:style>
  <w:style w:type="character" w:customStyle="1" w:styleId="WW8Num46z7">
    <w:name w:val="WW8Num46z7"/>
    <w:rsid w:val="00784CEB"/>
    <w:rPr>
      <w:rFonts w:ascii="Symbol" w:hAnsi="Symbol" w:cs="StarSymbol"/>
      <w:sz w:val="18"/>
      <w:szCs w:val="18"/>
    </w:rPr>
  </w:style>
  <w:style w:type="character" w:customStyle="1" w:styleId="WW8Num47z5">
    <w:name w:val="WW8Num47z5"/>
    <w:rsid w:val="00784CEB"/>
    <w:rPr>
      <w:rFonts w:ascii="Tahoma" w:eastAsia="Times New Roman" w:hAnsi="Tahoma" w:cs="StarSymbol"/>
      <w:caps w:val="0"/>
      <w:smallCaps w:val="0"/>
      <w:strike w:val="0"/>
      <w:dstrike w:val="0"/>
      <w:position w:val="0"/>
      <w:sz w:val="18"/>
      <w:szCs w:val="18"/>
      <w:vertAlign w:val="baseline"/>
      <w:lang w:val="pl-PL" w:bidi="ar-SA"/>
    </w:rPr>
  </w:style>
  <w:style w:type="character" w:customStyle="1" w:styleId="WW8Num47z7">
    <w:name w:val="WW8Num47z7"/>
    <w:rsid w:val="00784CEB"/>
    <w:rPr>
      <w:rFonts w:ascii="Symbol" w:hAnsi="Symbol" w:cs="StarSymbol"/>
      <w:sz w:val="18"/>
      <w:szCs w:val="18"/>
    </w:rPr>
  </w:style>
  <w:style w:type="character" w:customStyle="1" w:styleId="WW8Num48z5">
    <w:name w:val="WW8Num48z5"/>
    <w:rsid w:val="00784CEB"/>
    <w:rPr>
      <w:rFonts w:ascii="Tahoma" w:hAnsi="Tahoma" w:cs="StarSymbol"/>
      <w:sz w:val="18"/>
      <w:szCs w:val="18"/>
    </w:rPr>
  </w:style>
  <w:style w:type="character" w:customStyle="1" w:styleId="WW8Num48z8">
    <w:name w:val="WW8Num48z8"/>
    <w:rsid w:val="00784CEB"/>
    <w:rPr>
      <w:rFonts w:ascii="Symbol" w:hAnsi="Symbol" w:cs="StarSymbol"/>
      <w:sz w:val="18"/>
      <w:szCs w:val="18"/>
    </w:rPr>
  </w:style>
  <w:style w:type="character" w:customStyle="1" w:styleId="WW8Num49z0">
    <w:name w:val="WW8Num49z0"/>
    <w:rsid w:val="00784CEB"/>
    <w:rPr>
      <w:rFonts w:ascii="Symbol" w:hAnsi="Symbol" w:cs="StarSymbol"/>
      <w:sz w:val="18"/>
      <w:szCs w:val="18"/>
    </w:rPr>
  </w:style>
  <w:style w:type="character" w:customStyle="1" w:styleId="WW8Num49z1">
    <w:name w:val="WW8Num49z1"/>
    <w:rsid w:val="00784CEB"/>
    <w:rPr>
      <w:rFonts w:ascii="OpenSymbol" w:hAnsi="OpenSymbol" w:cs="StarSymbol"/>
      <w:sz w:val="18"/>
      <w:szCs w:val="18"/>
    </w:rPr>
  </w:style>
  <w:style w:type="character" w:customStyle="1" w:styleId="WW8Num50z0">
    <w:name w:val="WW8Num50z0"/>
    <w:rsid w:val="00784CEB"/>
    <w:rPr>
      <w:rFonts w:ascii="Symbol" w:hAnsi="Symbol" w:cs="StarSymbol"/>
      <w:position w:val="0"/>
      <w:sz w:val="18"/>
      <w:szCs w:val="18"/>
      <w:vertAlign w:val="baseline"/>
      <w:lang w:val="pl-PL"/>
    </w:rPr>
  </w:style>
  <w:style w:type="character" w:customStyle="1" w:styleId="WW8Num50z1">
    <w:name w:val="WW8Num50z1"/>
    <w:rsid w:val="00784CEB"/>
    <w:rPr>
      <w:rFonts w:ascii="OpenSymbol" w:hAnsi="OpenSymbol" w:cs="StarSymbol"/>
      <w:sz w:val="18"/>
      <w:szCs w:val="18"/>
    </w:rPr>
  </w:style>
  <w:style w:type="character" w:customStyle="1" w:styleId="WW8Num51z0">
    <w:name w:val="WW8Num51z0"/>
    <w:rsid w:val="00784CEB"/>
    <w:rPr>
      <w:rFonts w:ascii="Symbol" w:hAnsi="Symbol" w:cs="StarSymbol"/>
      <w:strike w:val="0"/>
      <w:dstrike w:val="0"/>
      <w:sz w:val="18"/>
      <w:szCs w:val="18"/>
    </w:rPr>
  </w:style>
  <w:style w:type="character" w:customStyle="1" w:styleId="WW8Num51z1">
    <w:name w:val="WW8Num51z1"/>
    <w:rsid w:val="00784CEB"/>
    <w:rPr>
      <w:rFonts w:ascii="OpenSymbol" w:hAnsi="OpenSymbol" w:cs="StarSymbol"/>
      <w:sz w:val="18"/>
      <w:szCs w:val="18"/>
    </w:rPr>
  </w:style>
  <w:style w:type="character" w:customStyle="1" w:styleId="WW8Num52z0">
    <w:name w:val="WW8Num52z0"/>
    <w:rsid w:val="00784CEB"/>
    <w:rPr>
      <w:rFonts w:ascii="Symbol" w:hAnsi="Symbol" w:cs="StarSymbol"/>
      <w:position w:val="0"/>
      <w:sz w:val="18"/>
      <w:szCs w:val="18"/>
      <w:vertAlign w:val="baseline"/>
      <w:lang w:val="pl-PL"/>
    </w:rPr>
  </w:style>
  <w:style w:type="character" w:customStyle="1" w:styleId="WW8Num52z5">
    <w:name w:val="WW8Num52z5"/>
    <w:rsid w:val="00784CEB"/>
    <w:rPr>
      <w:rFonts w:ascii="Tahoma" w:hAnsi="Tahoma" w:cs="StarSymbol"/>
      <w:caps w:val="0"/>
      <w:smallCaps w:val="0"/>
      <w:strike w:val="0"/>
      <w:dstrike w:val="0"/>
      <w:position w:val="0"/>
      <w:sz w:val="18"/>
      <w:szCs w:val="18"/>
      <w:vertAlign w:val="baseline"/>
      <w:lang w:val="pl-PL"/>
    </w:rPr>
  </w:style>
  <w:style w:type="character" w:customStyle="1" w:styleId="WW8Num52z8">
    <w:name w:val="WW8Num52z8"/>
    <w:rsid w:val="00784CEB"/>
    <w:rPr>
      <w:rFonts w:ascii="Symbol" w:hAnsi="Symbol" w:cs="StarSymbol"/>
      <w:sz w:val="18"/>
      <w:szCs w:val="18"/>
    </w:rPr>
  </w:style>
  <w:style w:type="character" w:customStyle="1" w:styleId="WW8Num53z0">
    <w:name w:val="WW8Num53z0"/>
    <w:rsid w:val="00784CEB"/>
    <w:rPr>
      <w:rFonts w:ascii="Symbol" w:hAnsi="Symbol" w:cs="StarSymbol"/>
      <w:position w:val="0"/>
      <w:sz w:val="18"/>
      <w:szCs w:val="18"/>
      <w:vertAlign w:val="baseline"/>
      <w:lang w:val="pl-PL"/>
    </w:rPr>
  </w:style>
  <w:style w:type="character" w:customStyle="1" w:styleId="WW8Num53z5">
    <w:name w:val="WW8Num53z5"/>
    <w:rsid w:val="00784CEB"/>
    <w:rPr>
      <w:rFonts w:ascii="Tahoma" w:hAnsi="Tahoma" w:cs="StarSymbol"/>
      <w:caps w:val="0"/>
      <w:smallCaps w:val="0"/>
      <w:strike w:val="0"/>
      <w:dstrike w:val="0"/>
      <w:position w:val="0"/>
      <w:sz w:val="18"/>
      <w:szCs w:val="18"/>
      <w:vertAlign w:val="baseline"/>
      <w:lang w:val="pl-PL"/>
    </w:rPr>
  </w:style>
  <w:style w:type="character" w:customStyle="1" w:styleId="WW8Num53z8">
    <w:name w:val="WW8Num53z8"/>
    <w:rsid w:val="00784CEB"/>
    <w:rPr>
      <w:rFonts w:ascii="Symbol" w:hAnsi="Symbol" w:cs="StarSymbol"/>
      <w:sz w:val="18"/>
      <w:szCs w:val="18"/>
    </w:rPr>
  </w:style>
  <w:style w:type="character" w:customStyle="1" w:styleId="WW8Num54z0">
    <w:name w:val="WW8Num54z0"/>
    <w:rsid w:val="00784CEB"/>
    <w:rPr>
      <w:rFonts w:ascii="Symbol" w:hAnsi="Symbol" w:cs="StarSymbol"/>
      <w:strike w:val="0"/>
      <w:dstrike w:val="0"/>
      <w:position w:val="0"/>
      <w:sz w:val="18"/>
      <w:szCs w:val="18"/>
      <w:vertAlign w:val="baseline"/>
      <w:lang w:val="pl-PL"/>
    </w:rPr>
  </w:style>
  <w:style w:type="character" w:customStyle="1" w:styleId="WW8Num54z5">
    <w:name w:val="WW8Num54z5"/>
    <w:rsid w:val="00784CEB"/>
    <w:rPr>
      <w:rFonts w:ascii="Tahoma" w:hAnsi="Tahoma" w:cs="StarSymbol"/>
      <w:sz w:val="18"/>
      <w:szCs w:val="18"/>
    </w:rPr>
  </w:style>
  <w:style w:type="character" w:customStyle="1" w:styleId="WW8Num54z8">
    <w:name w:val="WW8Num54z8"/>
    <w:rsid w:val="00784CEB"/>
    <w:rPr>
      <w:rFonts w:ascii="Symbol" w:hAnsi="Symbol" w:cs="StarSymbol"/>
      <w:sz w:val="18"/>
      <w:szCs w:val="18"/>
    </w:rPr>
  </w:style>
  <w:style w:type="character" w:customStyle="1" w:styleId="WW8Num55z0">
    <w:name w:val="WW8Num55z0"/>
    <w:rsid w:val="00784CEB"/>
    <w:rPr>
      <w:rFonts w:ascii="Symbol" w:hAnsi="Symbol" w:cs="StarSymbol"/>
      <w:caps w:val="0"/>
      <w:smallCaps w:val="0"/>
      <w:strike w:val="0"/>
      <w:dstrike w:val="0"/>
      <w:sz w:val="18"/>
      <w:szCs w:val="18"/>
      <w:lang w:val="pl-PL"/>
    </w:rPr>
  </w:style>
  <w:style w:type="character" w:customStyle="1" w:styleId="WW8Num55z5">
    <w:name w:val="WW8Num55z5"/>
    <w:rsid w:val="00784CEB"/>
    <w:rPr>
      <w:rFonts w:ascii="Tahoma" w:hAnsi="Tahoma" w:cs="StarSymbol"/>
      <w:caps w:val="0"/>
      <w:smallCaps w:val="0"/>
      <w:strike w:val="0"/>
      <w:dstrike w:val="0"/>
      <w:position w:val="0"/>
      <w:sz w:val="18"/>
      <w:szCs w:val="18"/>
      <w:vertAlign w:val="baseline"/>
      <w:lang w:val="pl-PL"/>
    </w:rPr>
  </w:style>
  <w:style w:type="character" w:customStyle="1" w:styleId="WW8Num55z8">
    <w:name w:val="WW8Num55z8"/>
    <w:rsid w:val="00784CEB"/>
    <w:rPr>
      <w:rFonts w:ascii="Symbol" w:hAnsi="Symbol" w:cs="StarSymbol"/>
      <w:sz w:val="18"/>
      <w:szCs w:val="18"/>
    </w:rPr>
  </w:style>
  <w:style w:type="character" w:customStyle="1" w:styleId="WW8Num56z0">
    <w:name w:val="WW8Num56z0"/>
    <w:rsid w:val="00784CEB"/>
    <w:rPr>
      <w:rFonts w:ascii="Symbol" w:hAnsi="Symbol" w:cs="StarSymbol"/>
      <w:sz w:val="18"/>
      <w:szCs w:val="18"/>
    </w:rPr>
  </w:style>
  <w:style w:type="character" w:customStyle="1" w:styleId="WW8Num56z1">
    <w:name w:val="WW8Num56z1"/>
    <w:rsid w:val="00784CEB"/>
    <w:rPr>
      <w:rFonts w:ascii="OpenSymbol" w:hAnsi="OpenSymbol" w:cs="StarSymbol"/>
      <w:sz w:val="18"/>
      <w:szCs w:val="18"/>
    </w:rPr>
  </w:style>
  <w:style w:type="character" w:customStyle="1" w:styleId="WW8Num57z0">
    <w:name w:val="WW8Num57z0"/>
    <w:rsid w:val="00784CEB"/>
    <w:rPr>
      <w:rFonts w:ascii="Symbol" w:hAnsi="Symbol" w:cs="StarSymbol"/>
      <w:position w:val="0"/>
      <w:sz w:val="18"/>
      <w:szCs w:val="18"/>
      <w:vertAlign w:val="baseline"/>
      <w:lang w:val="pl-PL"/>
    </w:rPr>
  </w:style>
  <w:style w:type="character" w:customStyle="1" w:styleId="WW8Num57z1">
    <w:name w:val="WW8Num57z1"/>
    <w:rsid w:val="00784CEB"/>
    <w:rPr>
      <w:rFonts w:ascii="OpenSymbol" w:hAnsi="OpenSymbol" w:cs="StarSymbol"/>
      <w:sz w:val="18"/>
      <w:szCs w:val="18"/>
    </w:rPr>
  </w:style>
  <w:style w:type="character" w:customStyle="1" w:styleId="WW8Num58z0">
    <w:name w:val="WW8Num58z0"/>
    <w:rsid w:val="00784CEB"/>
    <w:rPr>
      <w:rFonts w:ascii="Symbol" w:hAnsi="Symbol" w:cs="StarSymbol"/>
      <w:caps w:val="0"/>
      <w:smallCaps w:val="0"/>
      <w:strike w:val="0"/>
      <w:dstrike w:val="0"/>
      <w:sz w:val="18"/>
      <w:szCs w:val="18"/>
      <w:lang w:val="pl-PL"/>
    </w:rPr>
  </w:style>
  <w:style w:type="character" w:customStyle="1" w:styleId="WW8Num58z1">
    <w:name w:val="WW8Num58z1"/>
    <w:rsid w:val="00784CEB"/>
    <w:rPr>
      <w:rFonts w:ascii="OpenSymbol" w:hAnsi="OpenSymbol" w:cs="StarSymbol"/>
      <w:sz w:val="18"/>
      <w:szCs w:val="18"/>
    </w:rPr>
  </w:style>
  <w:style w:type="character" w:customStyle="1" w:styleId="WW8Num59z0">
    <w:name w:val="WW8Num59z0"/>
    <w:rsid w:val="00784CEB"/>
    <w:rPr>
      <w:rFonts w:ascii="Symbol" w:hAnsi="Symbol" w:cs="StarSymbol"/>
      <w:sz w:val="18"/>
      <w:szCs w:val="18"/>
    </w:rPr>
  </w:style>
  <w:style w:type="character" w:customStyle="1" w:styleId="WW8Num59z1">
    <w:name w:val="WW8Num59z1"/>
    <w:rsid w:val="00784CEB"/>
    <w:rPr>
      <w:rFonts w:ascii="OpenSymbol" w:hAnsi="OpenSymbol" w:cs="StarSymbol"/>
      <w:sz w:val="18"/>
      <w:szCs w:val="18"/>
    </w:rPr>
  </w:style>
  <w:style w:type="character" w:customStyle="1" w:styleId="WW8Num56z5">
    <w:name w:val="WW8Num56z5"/>
    <w:rsid w:val="00784CEB"/>
    <w:rPr>
      <w:rFonts w:ascii="Tahoma" w:hAnsi="Tahoma" w:cs="StarSymbol"/>
      <w:caps w:val="0"/>
      <w:smallCaps w:val="0"/>
      <w:strike w:val="0"/>
      <w:dstrike w:val="0"/>
      <w:position w:val="0"/>
      <w:sz w:val="18"/>
      <w:szCs w:val="18"/>
      <w:vertAlign w:val="baseline"/>
      <w:lang w:val="pl-PL"/>
    </w:rPr>
  </w:style>
  <w:style w:type="character" w:customStyle="1" w:styleId="WW8Num56z8">
    <w:name w:val="WW8Num56z8"/>
    <w:rsid w:val="00784CEB"/>
    <w:rPr>
      <w:rFonts w:ascii="Symbol" w:hAnsi="Symbol" w:cs="StarSymbol"/>
      <w:sz w:val="18"/>
      <w:szCs w:val="18"/>
    </w:rPr>
  </w:style>
  <w:style w:type="character" w:customStyle="1" w:styleId="WW8Num57z5">
    <w:name w:val="WW8Num57z5"/>
    <w:rsid w:val="00784CEB"/>
    <w:rPr>
      <w:rFonts w:ascii="Tahoma" w:hAnsi="Tahoma" w:cs="StarSymbol"/>
      <w:color w:val="000000"/>
      <w:sz w:val="18"/>
      <w:szCs w:val="18"/>
      <w:shd w:val="clear" w:color="auto" w:fill="FFFF00"/>
    </w:rPr>
  </w:style>
  <w:style w:type="character" w:customStyle="1" w:styleId="WW8Num57z8">
    <w:name w:val="WW8Num57z8"/>
    <w:rsid w:val="00784CEB"/>
    <w:rPr>
      <w:rFonts w:ascii="Symbol" w:hAnsi="Symbol" w:cs="StarSymbol"/>
      <w:sz w:val="18"/>
      <w:szCs w:val="18"/>
    </w:rPr>
  </w:style>
  <w:style w:type="character" w:customStyle="1" w:styleId="WW8Num58z5">
    <w:name w:val="WW8Num58z5"/>
    <w:rsid w:val="00784CEB"/>
    <w:rPr>
      <w:rFonts w:ascii="Tahoma" w:eastAsia="Tahoma" w:hAnsi="Tahoma" w:cs="StarSymbol"/>
      <w:caps w:val="0"/>
      <w:smallCaps w:val="0"/>
      <w:strike w:val="0"/>
      <w:dstrike w:val="0"/>
      <w:color w:val="000000"/>
      <w:spacing w:val="2"/>
      <w:w w:val="100"/>
      <w:position w:val="0"/>
      <w:sz w:val="18"/>
      <w:szCs w:val="18"/>
      <w:shd w:val="clear" w:color="auto" w:fill="FFFF00"/>
      <w:vertAlign w:val="baseline"/>
      <w:lang w:val="pl-PL"/>
    </w:rPr>
  </w:style>
  <w:style w:type="character" w:customStyle="1" w:styleId="WW8Num58z8">
    <w:name w:val="WW8Num58z8"/>
    <w:rsid w:val="00784CEB"/>
    <w:rPr>
      <w:rFonts w:ascii="Symbol" w:hAnsi="Symbol" w:cs="StarSymbol"/>
      <w:sz w:val="18"/>
      <w:szCs w:val="18"/>
    </w:rPr>
  </w:style>
  <w:style w:type="character" w:customStyle="1" w:styleId="WW8Num60z0">
    <w:name w:val="WW8Num60z0"/>
    <w:rsid w:val="00784CEB"/>
    <w:rPr>
      <w:rFonts w:ascii="Symbol" w:eastAsia="Lucida Sans Unicode" w:hAnsi="Symbol" w:cs="StarSymbol"/>
      <w:b w:val="0"/>
      <w:bCs w:val="0"/>
      <w:i w:val="0"/>
      <w:iCs w:val="0"/>
      <w:color w:val="000000"/>
      <w:position w:val="0"/>
      <w:sz w:val="18"/>
      <w:szCs w:val="18"/>
      <w:shd w:val="clear" w:color="auto" w:fill="FFFF00"/>
      <w:vertAlign w:val="baseline"/>
      <w:lang w:val="pl-PL" w:bidi="pl-PL"/>
    </w:rPr>
  </w:style>
  <w:style w:type="character" w:customStyle="1" w:styleId="WW8Num60z1">
    <w:name w:val="WW8Num60z1"/>
    <w:rsid w:val="00784CEB"/>
    <w:rPr>
      <w:rFonts w:ascii="OpenSymbol" w:hAnsi="OpenSymbol" w:cs="StarSymbol"/>
      <w:sz w:val="18"/>
      <w:szCs w:val="18"/>
    </w:rPr>
  </w:style>
  <w:style w:type="character" w:customStyle="1" w:styleId="WW8Num48z7">
    <w:name w:val="WW8Num48z7"/>
    <w:rsid w:val="00784CEB"/>
    <w:rPr>
      <w:rFonts w:ascii="Symbol" w:hAnsi="Symbol" w:cs="StarSymbol"/>
      <w:sz w:val="18"/>
      <w:szCs w:val="18"/>
    </w:rPr>
  </w:style>
  <w:style w:type="character" w:customStyle="1" w:styleId="WW8Num49z5">
    <w:name w:val="WW8Num49z5"/>
    <w:rsid w:val="00784CEB"/>
    <w:rPr>
      <w:rFonts w:ascii="Tahoma" w:hAnsi="Tahoma" w:cs="StarSymbol"/>
      <w:sz w:val="18"/>
      <w:szCs w:val="18"/>
    </w:rPr>
  </w:style>
  <w:style w:type="character" w:customStyle="1" w:styleId="WW8Num49z7">
    <w:name w:val="WW8Num49z7"/>
    <w:rsid w:val="00784CEB"/>
    <w:rPr>
      <w:rFonts w:ascii="Symbol" w:hAnsi="Symbol" w:cs="StarSymbol"/>
      <w:sz w:val="18"/>
      <w:szCs w:val="18"/>
    </w:rPr>
  </w:style>
  <w:style w:type="character" w:customStyle="1" w:styleId="WW8Num50z5">
    <w:name w:val="WW8Num50z5"/>
    <w:rsid w:val="00784CEB"/>
    <w:rPr>
      <w:rFonts w:ascii="Tahoma" w:hAnsi="Tahoma" w:cs="StarSymbol"/>
      <w:caps w:val="0"/>
      <w:smallCaps w:val="0"/>
      <w:strike w:val="0"/>
      <w:dstrike w:val="0"/>
      <w:position w:val="0"/>
      <w:sz w:val="18"/>
      <w:szCs w:val="18"/>
      <w:vertAlign w:val="baseline"/>
      <w:lang w:val="pl-PL"/>
    </w:rPr>
  </w:style>
  <w:style w:type="character" w:customStyle="1" w:styleId="WW8Num50z7">
    <w:name w:val="WW8Num50z7"/>
    <w:rsid w:val="00784CEB"/>
    <w:rPr>
      <w:rFonts w:ascii="Symbol" w:hAnsi="Symbol" w:cs="StarSymbol"/>
      <w:sz w:val="18"/>
      <w:szCs w:val="18"/>
    </w:rPr>
  </w:style>
  <w:style w:type="character" w:customStyle="1" w:styleId="WW8Num51z5">
    <w:name w:val="WW8Num51z5"/>
    <w:rsid w:val="00784CEB"/>
    <w:rPr>
      <w:rFonts w:ascii="Tahoma" w:hAnsi="Tahoma" w:cs="StarSymbol"/>
      <w:color w:val="auto"/>
      <w:sz w:val="18"/>
      <w:szCs w:val="18"/>
    </w:rPr>
  </w:style>
  <w:style w:type="character" w:customStyle="1" w:styleId="WW8Num51z8">
    <w:name w:val="WW8Num51z8"/>
    <w:rsid w:val="00784CEB"/>
    <w:rPr>
      <w:rFonts w:ascii="Symbol" w:hAnsi="Symbol" w:cs="StarSymbol"/>
      <w:sz w:val="18"/>
      <w:szCs w:val="18"/>
    </w:rPr>
  </w:style>
  <w:style w:type="character" w:customStyle="1" w:styleId="WW8Num52z1">
    <w:name w:val="WW8Num52z1"/>
    <w:rsid w:val="00784CEB"/>
    <w:rPr>
      <w:rFonts w:ascii="OpenSymbol" w:hAnsi="OpenSymbol" w:cs="StarSymbol"/>
      <w:sz w:val="18"/>
      <w:szCs w:val="18"/>
    </w:rPr>
  </w:style>
  <w:style w:type="character" w:customStyle="1" w:styleId="WW8Num53z1">
    <w:name w:val="WW8Num53z1"/>
    <w:rsid w:val="00784CEB"/>
    <w:rPr>
      <w:rFonts w:ascii="OpenSymbol" w:hAnsi="OpenSymbol" w:cs="StarSymbol"/>
      <w:sz w:val="18"/>
      <w:szCs w:val="18"/>
    </w:rPr>
  </w:style>
  <w:style w:type="character" w:customStyle="1" w:styleId="WW8Num54z1">
    <w:name w:val="WW8Num54z1"/>
    <w:rsid w:val="00784CEB"/>
    <w:rPr>
      <w:rFonts w:ascii="OpenSymbol" w:hAnsi="OpenSymbol" w:cs="StarSymbol"/>
      <w:sz w:val="18"/>
      <w:szCs w:val="18"/>
    </w:rPr>
  </w:style>
  <w:style w:type="character" w:customStyle="1" w:styleId="WW8Num59z5">
    <w:name w:val="WW8Num59z5"/>
    <w:rsid w:val="00784CEB"/>
    <w:rPr>
      <w:rFonts w:ascii="Tahoma" w:hAnsi="Tahoma" w:cs="StarSymbol"/>
      <w:sz w:val="18"/>
      <w:szCs w:val="18"/>
    </w:rPr>
  </w:style>
  <w:style w:type="character" w:customStyle="1" w:styleId="WW8Num59z8">
    <w:name w:val="WW8Num59z8"/>
    <w:rsid w:val="00784CEB"/>
    <w:rPr>
      <w:rFonts w:ascii="Symbol" w:hAnsi="Symbol" w:cs="StarSymbol"/>
      <w:sz w:val="18"/>
      <w:szCs w:val="18"/>
    </w:rPr>
  </w:style>
  <w:style w:type="character" w:customStyle="1" w:styleId="WW8Num60z5">
    <w:name w:val="WW8Num60z5"/>
    <w:rsid w:val="00784CEB"/>
    <w:rPr>
      <w:rFonts w:ascii="Tahoma" w:hAnsi="Tahoma" w:cs="StarSymbol"/>
      <w:color w:val="000000"/>
      <w:sz w:val="18"/>
      <w:szCs w:val="18"/>
      <w:shd w:val="clear" w:color="auto" w:fill="FFFF00"/>
    </w:rPr>
  </w:style>
  <w:style w:type="character" w:customStyle="1" w:styleId="WW8Num60z8">
    <w:name w:val="WW8Num60z8"/>
    <w:rsid w:val="00784CEB"/>
    <w:rPr>
      <w:rFonts w:ascii="Symbol" w:hAnsi="Symbol" w:cs="StarSymbol"/>
      <w:sz w:val="18"/>
      <w:szCs w:val="18"/>
    </w:rPr>
  </w:style>
  <w:style w:type="character" w:customStyle="1" w:styleId="WW8Num61z0">
    <w:name w:val="WW8Num61z0"/>
    <w:rsid w:val="00784CEB"/>
    <w:rPr>
      <w:rFonts w:ascii="Symbol" w:eastAsia="Lucida Sans Unicode" w:hAnsi="Symbol" w:cs="StarSymbol"/>
      <w:caps w:val="0"/>
      <w:smallCaps w:val="0"/>
      <w:strike w:val="0"/>
      <w:dstrike w:val="0"/>
      <w:sz w:val="18"/>
      <w:szCs w:val="18"/>
      <w:lang w:val="pl-PL" w:bidi="pl-PL"/>
    </w:rPr>
  </w:style>
  <w:style w:type="character" w:customStyle="1" w:styleId="WW8Num61z5">
    <w:name w:val="WW8Num61z5"/>
    <w:rsid w:val="00784CEB"/>
    <w:rPr>
      <w:rFonts w:ascii="Tahoma" w:hAnsi="Tahoma" w:cs="StarSymbol"/>
      <w:position w:val="0"/>
      <w:sz w:val="18"/>
      <w:szCs w:val="18"/>
      <w:vertAlign w:val="baseline"/>
    </w:rPr>
  </w:style>
  <w:style w:type="character" w:customStyle="1" w:styleId="WW8Num61z8">
    <w:name w:val="WW8Num61z8"/>
    <w:rsid w:val="00784CEB"/>
    <w:rPr>
      <w:rFonts w:ascii="Symbol" w:hAnsi="Symbol" w:cs="StarSymbol"/>
      <w:sz w:val="18"/>
      <w:szCs w:val="18"/>
    </w:rPr>
  </w:style>
  <w:style w:type="character" w:customStyle="1" w:styleId="WW8Num51z7">
    <w:name w:val="WW8Num51z7"/>
    <w:rsid w:val="00784CEB"/>
    <w:rPr>
      <w:rFonts w:ascii="Symbol" w:hAnsi="Symbol" w:cs="StarSymbol"/>
      <w:sz w:val="18"/>
      <w:szCs w:val="18"/>
    </w:rPr>
  </w:style>
  <w:style w:type="character" w:customStyle="1" w:styleId="WW8Num52z7">
    <w:name w:val="WW8Num52z7"/>
    <w:rsid w:val="00784CEB"/>
    <w:rPr>
      <w:rFonts w:ascii="Symbol" w:hAnsi="Symbol" w:cs="StarSymbol"/>
      <w:sz w:val="18"/>
      <w:szCs w:val="18"/>
    </w:rPr>
  </w:style>
  <w:style w:type="character" w:customStyle="1" w:styleId="WW8Num53z7">
    <w:name w:val="WW8Num53z7"/>
    <w:rsid w:val="00784CEB"/>
    <w:rPr>
      <w:rFonts w:ascii="Symbol" w:hAnsi="Symbol" w:cs="StarSymbol"/>
      <w:sz w:val="18"/>
      <w:szCs w:val="18"/>
    </w:rPr>
  </w:style>
  <w:style w:type="character" w:customStyle="1" w:styleId="WW8Num54z7">
    <w:name w:val="WW8Num54z7"/>
    <w:rsid w:val="00784CEB"/>
    <w:rPr>
      <w:rFonts w:ascii="Symbol" w:hAnsi="Symbol" w:cs="StarSymbol"/>
      <w:sz w:val="18"/>
      <w:szCs w:val="18"/>
    </w:rPr>
  </w:style>
  <w:style w:type="character" w:customStyle="1" w:styleId="WW8Num55z7">
    <w:name w:val="WW8Num55z7"/>
    <w:rsid w:val="00784CEB"/>
    <w:rPr>
      <w:rFonts w:ascii="Symbol" w:hAnsi="Symbol" w:cs="StarSymbol"/>
      <w:sz w:val="18"/>
      <w:szCs w:val="18"/>
    </w:rPr>
  </w:style>
  <w:style w:type="character" w:customStyle="1" w:styleId="WW8Num56z7">
    <w:name w:val="WW8Num56z7"/>
    <w:rsid w:val="00784CEB"/>
    <w:rPr>
      <w:rFonts w:ascii="Symbol" w:hAnsi="Symbol" w:cs="StarSymbol"/>
      <w:sz w:val="18"/>
      <w:szCs w:val="18"/>
    </w:rPr>
  </w:style>
  <w:style w:type="character" w:customStyle="1" w:styleId="WW8Num14z4">
    <w:name w:val="WW8Num14z4"/>
    <w:rsid w:val="00784CEB"/>
    <w:rPr>
      <w:rFonts w:ascii="Symbol" w:hAnsi="Symbol" w:cs="StarSymbol"/>
      <w:sz w:val="18"/>
      <w:szCs w:val="18"/>
    </w:rPr>
  </w:style>
  <w:style w:type="character" w:customStyle="1" w:styleId="WW8Num15z4">
    <w:name w:val="WW8Num15z4"/>
    <w:rsid w:val="00784CEB"/>
    <w:rPr>
      <w:rFonts w:ascii="Symbol" w:hAnsi="Symbol" w:cs="StarSymbol"/>
      <w:sz w:val="18"/>
      <w:szCs w:val="18"/>
    </w:rPr>
  </w:style>
  <w:style w:type="character" w:customStyle="1" w:styleId="Absatz-Standardschriftart">
    <w:name w:val="Absatz-Standardschriftart"/>
    <w:rsid w:val="00784CEB"/>
  </w:style>
  <w:style w:type="character" w:customStyle="1" w:styleId="WW-Absatz-Standardschriftart">
    <w:name w:val="WW-Absatz-Standardschriftart"/>
    <w:rsid w:val="00784CEB"/>
  </w:style>
  <w:style w:type="character" w:customStyle="1" w:styleId="WW-Absatz-Standardschriftart1">
    <w:name w:val="WW-Absatz-Standardschriftart1"/>
    <w:rsid w:val="00784CEB"/>
  </w:style>
  <w:style w:type="character" w:customStyle="1" w:styleId="Domylnaczcionkaakapitu3">
    <w:name w:val="Domyślna czcionka akapitu3"/>
    <w:rsid w:val="00784CEB"/>
  </w:style>
  <w:style w:type="character" w:customStyle="1" w:styleId="WW-Absatz-Standardschriftart11">
    <w:name w:val="WW-Absatz-Standardschriftart11"/>
    <w:rsid w:val="00784CEB"/>
  </w:style>
  <w:style w:type="character" w:customStyle="1" w:styleId="WW-Absatz-Standardschriftart111">
    <w:name w:val="WW-Absatz-Standardschriftart111"/>
    <w:rsid w:val="00784CEB"/>
  </w:style>
  <w:style w:type="character" w:customStyle="1" w:styleId="WW-Absatz-Standardschriftart1111">
    <w:name w:val="WW-Absatz-Standardschriftart1111"/>
    <w:rsid w:val="00784CEB"/>
  </w:style>
  <w:style w:type="character" w:customStyle="1" w:styleId="WW-Absatz-Standardschriftart11111">
    <w:name w:val="WW-Absatz-Standardschriftart11111"/>
    <w:rsid w:val="00784CEB"/>
  </w:style>
  <w:style w:type="character" w:customStyle="1" w:styleId="WW-Absatz-Standardschriftart111111">
    <w:name w:val="WW-Absatz-Standardschriftart111111"/>
    <w:rsid w:val="00784CEB"/>
  </w:style>
  <w:style w:type="character" w:customStyle="1" w:styleId="WW-Absatz-Standardschriftart1111111">
    <w:name w:val="WW-Absatz-Standardschriftart1111111"/>
    <w:rsid w:val="00784CEB"/>
  </w:style>
  <w:style w:type="character" w:customStyle="1" w:styleId="WW-Absatz-Standardschriftart11111111">
    <w:name w:val="WW-Absatz-Standardschriftart11111111"/>
    <w:rsid w:val="00784CEB"/>
  </w:style>
  <w:style w:type="character" w:customStyle="1" w:styleId="WW-Absatz-Standardschriftart111111111">
    <w:name w:val="WW-Absatz-Standardschriftart111111111"/>
    <w:rsid w:val="00784CEB"/>
  </w:style>
  <w:style w:type="character" w:customStyle="1" w:styleId="WW-Absatz-Standardschriftart1111111111">
    <w:name w:val="WW-Absatz-Standardschriftart1111111111"/>
    <w:rsid w:val="00784CEB"/>
  </w:style>
  <w:style w:type="character" w:customStyle="1" w:styleId="WW-Absatz-Standardschriftart11111111111">
    <w:name w:val="WW-Absatz-Standardschriftart11111111111"/>
    <w:rsid w:val="00784CEB"/>
  </w:style>
  <w:style w:type="character" w:customStyle="1" w:styleId="WW-Absatz-Standardschriftart111111111111">
    <w:name w:val="WW-Absatz-Standardschriftart111111111111"/>
    <w:rsid w:val="00784CEB"/>
  </w:style>
  <w:style w:type="character" w:customStyle="1" w:styleId="WW-Absatz-Standardschriftart1111111111111">
    <w:name w:val="WW-Absatz-Standardschriftart1111111111111"/>
    <w:rsid w:val="00784CEB"/>
  </w:style>
  <w:style w:type="character" w:customStyle="1" w:styleId="WW-Absatz-Standardschriftart11111111111111">
    <w:name w:val="WW-Absatz-Standardschriftart11111111111111"/>
    <w:rsid w:val="00784CEB"/>
  </w:style>
  <w:style w:type="character" w:customStyle="1" w:styleId="WW-Absatz-Standardschriftart111111111111111">
    <w:name w:val="WW-Absatz-Standardschriftart111111111111111"/>
    <w:rsid w:val="00784CEB"/>
  </w:style>
  <w:style w:type="character" w:customStyle="1" w:styleId="WW-Absatz-Standardschriftart1111111111111111">
    <w:name w:val="WW-Absatz-Standardschriftart1111111111111111"/>
    <w:rsid w:val="00784CEB"/>
  </w:style>
  <w:style w:type="character" w:customStyle="1" w:styleId="WW-Absatz-Standardschriftart11111111111111111">
    <w:name w:val="WW-Absatz-Standardschriftart11111111111111111"/>
    <w:rsid w:val="00784CEB"/>
  </w:style>
  <w:style w:type="character" w:customStyle="1" w:styleId="WW-Absatz-Standardschriftart111111111111111111">
    <w:name w:val="WW-Absatz-Standardschriftart111111111111111111"/>
    <w:rsid w:val="00784CEB"/>
  </w:style>
  <w:style w:type="character" w:customStyle="1" w:styleId="WW-Absatz-Standardschriftart1111111111111111111">
    <w:name w:val="WW-Absatz-Standardschriftart1111111111111111111"/>
    <w:rsid w:val="00784CEB"/>
  </w:style>
  <w:style w:type="character" w:customStyle="1" w:styleId="WW-Absatz-Standardschriftart11111111111111111111">
    <w:name w:val="WW-Absatz-Standardschriftart11111111111111111111"/>
    <w:rsid w:val="00784CEB"/>
  </w:style>
  <w:style w:type="character" w:customStyle="1" w:styleId="WW-Absatz-Standardschriftart111111111111111111111">
    <w:name w:val="WW-Absatz-Standardschriftart111111111111111111111"/>
    <w:rsid w:val="00784CEB"/>
  </w:style>
  <w:style w:type="character" w:customStyle="1" w:styleId="WW-Absatz-Standardschriftart1111111111111111111111">
    <w:name w:val="WW-Absatz-Standardschriftart1111111111111111111111"/>
    <w:rsid w:val="00784CEB"/>
  </w:style>
  <w:style w:type="character" w:customStyle="1" w:styleId="WW-Absatz-Standardschriftart11111111111111111111111">
    <w:name w:val="WW-Absatz-Standardschriftart11111111111111111111111"/>
    <w:rsid w:val="00784CEB"/>
  </w:style>
  <w:style w:type="character" w:customStyle="1" w:styleId="WW-Absatz-Standardschriftart111111111111111111111111">
    <w:name w:val="WW-Absatz-Standardschriftart111111111111111111111111"/>
    <w:rsid w:val="00784CEB"/>
  </w:style>
  <w:style w:type="character" w:customStyle="1" w:styleId="WW-Absatz-Standardschriftart1111111111111111111111111">
    <w:name w:val="WW-Absatz-Standardschriftart1111111111111111111111111"/>
    <w:rsid w:val="00784CEB"/>
  </w:style>
  <w:style w:type="character" w:customStyle="1" w:styleId="WW-Absatz-Standardschriftart11111111111111111111111111">
    <w:name w:val="WW-Absatz-Standardschriftart11111111111111111111111111"/>
    <w:rsid w:val="00784CEB"/>
  </w:style>
  <w:style w:type="character" w:customStyle="1" w:styleId="WW-Absatz-Standardschriftart111111111111111111111111111">
    <w:name w:val="WW-Absatz-Standardschriftart111111111111111111111111111"/>
    <w:rsid w:val="00784CEB"/>
  </w:style>
  <w:style w:type="character" w:customStyle="1" w:styleId="WW-Absatz-Standardschriftart1111111111111111111111111111">
    <w:name w:val="WW-Absatz-Standardschriftart1111111111111111111111111111"/>
    <w:rsid w:val="00784CEB"/>
  </w:style>
  <w:style w:type="character" w:customStyle="1" w:styleId="WW-Absatz-Standardschriftart11111111111111111111111111111">
    <w:name w:val="WW-Absatz-Standardschriftart11111111111111111111111111111"/>
    <w:rsid w:val="00784CEB"/>
  </w:style>
  <w:style w:type="character" w:customStyle="1" w:styleId="WW-Absatz-Standardschriftart111111111111111111111111111111">
    <w:name w:val="WW-Absatz-Standardschriftart111111111111111111111111111111"/>
    <w:rsid w:val="00784CEB"/>
  </w:style>
  <w:style w:type="character" w:customStyle="1" w:styleId="WW-Absatz-Standardschriftart1111111111111111111111111111111">
    <w:name w:val="WW-Absatz-Standardschriftart1111111111111111111111111111111"/>
    <w:rsid w:val="00784CEB"/>
  </w:style>
  <w:style w:type="character" w:customStyle="1" w:styleId="WW-Absatz-Standardschriftart11111111111111111111111111111111">
    <w:name w:val="WW-Absatz-Standardschriftart11111111111111111111111111111111"/>
    <w:rsid w:val="00784CEB"/>
  </w:style>
  <w:style w:type="character" w:customStyle="1" w:styleId="WW-Absatz-Standardschriftart111111111111111111111111111111111">
    <w:name w:val="WW-Absatz-Standardschriftart111111111111111111111111111111111"/>
    <w:rsid w:val="00784CEB"/>
  </w:style>
  <w:style w:type="character" w:customStyle="1" w:styleId="WW-Absatz-Standardschriftart1111111111111111111111111111111111">
    <w:name w:val="WW-Absatz-Standardschriftart1111111111111111111111111111111111"/>
    <w:rsid w:val="00784CEB"/>
  </w:style>
  <w:style w:type="character" w:customStyle="1" w:styleId="WW-Absatz-Standardschriftart11111111111111111111111111111111111">
    <w:name w:val="WW-Absatz-Standardschriftart11111111111111111111111111111111111"/>
    <w:rsid w:val="00784CEB"/>
  </w:style>
  <w:style w:type="character" w:customStyle="1" w:styleId="WW-Absatz-Standardschriftart111111111111111111111111111111111111">
    <w:name w:val="WW-Absatz-Standardschriftart111111111111111111111111111111111111"/>
    <w:rsid w:val="00784CEB"/>
  </w:style>
  <w:style w:type="character" w:customStyle="1" w:styleId="WW-Absatz-Standardschriftart1111111111111111111111111111111111111">
    <w:name w:val="WW-Absatz-Standardschriftart1111111111111111111111111111111111111"/>
    <w:rsid w:val="00784CEB"/>
  </w:style>
  <w:style w:type="character" w:customStyle="1" w:styleId="WW-Absatz-Standardschriftart11111111111111111111111111111111111111">
    <w:name w:val="WW-Absatz-Standardschriftart11111111111111111111111111111111111111"/>
    <w:rsid w:val="00784CEB"/>
  </w:style>
  <w:style w:type="character" w:customStyle="1" w:styleId="WW-Absatz-Standardschriftart111111111111111111111111111111111111111">
    <w:name w:val="WW-Absatz-Standardschriftart111111111111111111111111111111111111111"/>
    <w:rsid w:val="00784CEB"/>
  </w:style>
  <w:style w:type="character" w:customStyle="1" w:styleId="WW-Absatz-Standardschriftart1111111111111111111111111111111111111111">
    <w:name w:val="WW-Absatz-Standardschriftart1111111111111111111111111111111111111111"/>
    <w:rsid w:val="00784CEB"/>
  </w:style>
  <w:style w:type="character" w:customStyle="1" w:styleId="WW-Absatz-Standardschriftart11111111111111111111111111111111111111111">
    <w:name w:val="WW-Absatz-Standardschriftart11111111111111111111111111111111111111111"/>
    <w:rsid w:val="00784CEB"/>
  </w:style>
  <w:style w:type="character" w:customStyle="1" w:styleId="WW-Absatz-Standardschriftart111111111111111111111111111111111111111111">
    <w:name w:val="WW-Absatz-Standardschriftart111111111111111111111111111111111111111111"/>
    <w:rsid w:val="00784CEB"/>
  </w:style>
  <w:style w:type="character" w:customStyle="1" w:styleId="WW-Absatz-Standardschriftart1111111111111111111111111111111111111111111">
    <w:name w:val="WW-Absatz-Standardschriftart1111111111111111111111111111111111111111111"/>
    <w:rsid w:val="00784CEB"/>
  </w:style>
  <w:style w:type="character" w:customStyle="1" w:styleId="WW-Absatz-Standardschriftart11111111111111111111111111111111111111111111">
    <w:name w:val="WW-Absatz-Standardschriftart11111111111111111111111111111111111111111111"/>
    <w:rsid w:val="00784CEB"/>
  </w:style>
  <w:style w:type="character" w:customStyle="1" w:styleId="WW-Absatz-Standardschriftart111111111111111111111111111111111111111111111">
    <w:name w:val="WW-Absatz-Standardschriftart111111111111111111111111111111111111111111111"/>
    <w:rsid w:val="00784CEB"/>
  </w:style>
  <w:style w:type="character" w:customStyle="1" w:styleId="WW-Absatz-Standardschriftart1111111111111111111111111111111111111111111111">
    <w:name w:val="WW-Absatz-Standardschriftart1111111111111111111111111111111111111111111111"/>
    <w:rsid w:val="00784CEB"/>
  </w:style>
  <w:style w:type="character" w:customStyle="1" w:styleId="WW-Absatz-Standardschriftart11111111111111111111111111111111111111111111111">
    <w:name w:val="WW-Absatz-Standardschriftart11111111111111111111111111111111111111111111111"/>
    <w:rsid w:val="00784CEB"/>
  </w:style>
  <w:style w:type="character" w:customStyle="1" w:styleId="WW-Absatz-Standardschriftart111111111111111111111111111111111111111111111111">
    <w:name w:val="WW-Absatz-Standardschriftart111111111111111111111111111111111111111111111111"/>
    <w:rsid w:val="00784CEB"/>
  </w:style>
  <w:style w:type="character" w:customStyle="1" w:styleId="WW-Absatz-Standardschriftart1111111111111111111111111111111111111111111111111">
    <w:name w:val="WW-Absatz-Standardschriftart1111111111111111111111111111111111111111111111111"/>
    <w:rsid w:val="00784CEB"/>
  </w:style>
  <w:style w:type="character" w:customStyle="1" w:styleId="WW-Absatz-Standardschriftart11111111111111111111111111111111111111111111111111">
    <w:name w:val="WW-Absatz-Standardschriftart11111111111111111111111111111111111111111111111111"/>
    <w:rsid w:val="00784CEB"/>
  </w:style>
  <w:style w:type="character" w:customStyle="1" w:styleId="WW-Absatz-Standardschriftart111111111111111111111111111111111111111111111111111">
    <w:name w:val="WW-Absatz-Standardschriftart111111111111111111111111111111111111111111111111111"/>
    <w:rsid w:val="00784CEB"/>
  </w:style>
  <w:style w:type="character" w:customStyle="1" w:styleId="WW-Absatz-Standardschriftart1111111111111111111111111111111111111111111111111111">
    <w:name w:val="WW-Absatz-Standardschriftart1111111111111111111111111111111111111111111111111111"/>
    <w:rsid w:val="00784CEB"/>
  </w:style>
  <w:style w:type="character" w:customStyle="1" w:styleId="WW-Absatz-Standardschriftart11111111111111111111111111111111111111111111111111111">
    <w:name w:val="WW-Absatz-Standardschriftart11111111111111111111111111111111111111111111111111111"/>
    <w:rsid w:val="00784CEB"/>
  </w:style>
  <w:style w:type="character" w:customStyle="1" w:styleId="WW-Absatz-Standardschriftart111111111111111111111111111111111111111111111111111111">
    <w:name w:val="WW-Absatz-Standardschriftart111111111111111111111111111111111111111111111111111111"/>
    <w:rsid w:val="00784CEB"/>
  </w:style>
  <w:style w:type="character" w:customStyle="1" w:styleId="WW-Absatz-Standardschriftart1111111111111111111111111111111111111111111111111111111">
    <w:name w:val="WW-Absatz-Standardschriftart1111111111111111111111111111111111111111111111111111111"/>
    <w:rsid w:val="00784CEB"/>
  </w:style>
  <w:style w:type="character" w:customStyle="1" w:styleId="WW-Absatz-Standardschriftart11111111111111111111111111111111111111111111111111111111">
    <w:name w:val="WW-Absatz-Standardschriftart11111111111111111111111111111111111111111111111111111111"/>
    <w:rsid w:val="00784CEB"/>
  </w:style>
  <w:style w:type="character" w:customStyle="1" w:styleId="WW-Absatz-Standardschriftart111111111111111111111111111111111111111111111111111111111">
    <w:name w:val="WW-Absatz-Standardschriftart111111111111111111111111111111111111111111111111111111111"/>
    <w:rsid w:val="00784CEB"/>
  </w:style>
  <w:style w:type="character" w:customStyle="1" w:styleId="WW-Absatz-Standardschriftart1111111111111111111111111111111111111111111111111111111111">
    <w:name w:val="WW-Absatz-Standardschriftart1111111111111111111111111111111111111111111111111111111111"/>
    <w:rsid w:val="00784CEB"/>
  </w:style>
  <w:style w:type="character" w:customStyle="1" w:styleId="WW-Absatz-Standardschriftart11111111111111111111111111111111111111111111111111111111111">
    <w:name w:val="WW-Absatz-Standardschriftart11111111111111111111111111111111111111111111111111111111111"/>
    <w:rsid w:val="00784CEB"/>
  </w:style>
  <w:style w:type="character" w:customStyle="1" w:styleId="WW-Absatz-Standardschriftart111111111111111111111111111111111111111111111111111111111111">
    <w:name w:val="WW-Absatz-Standardschriftart111111111111111111111111111111111111111111111111111111111111"/>
    <w:rsid w:val="00784CEB"/>
  </w:style>
  <w:style w:type="character" w:customStyle="1" w:styleId="WW-Absatz-Standardschriftart1111111111111111111111111111111111111111111111111111111111111">
    <w:name w:val="WW-Absatz-Standardschriftart1111111111111111111111111111111111111111111111111111111111111"/>
    <w:rsid w:val="00784CEB"/>
  </w:style>
  <w:style w:type="character" w:customStyle="1" w:styleId="WW-Absatz-Standardschriftart11111111111111111111111111111111111111111111111111111111111111">
    <w:name w:val="WW-Absatz-Standardschriftart11111111111111111111111111111111111111111111111111111111111111"/>
    <w:rsid w:val="00784CEB"/>
  </w:style>
  <w:style w:type="character" w:customStyle="1" w:styleId="WW-Absatz-Standardschriftart111111111111111111111111111111111111111111111111111111111111111">
    <w:name w:val="WW-Absatz-Standardschriftart111111111111111111111111111111111111111111111111111111111111111"/>
    <w:rsid w:val="00784CEB"/>
  </w:style>
  <w:style w:type="character" w:customStyle="1" w:styleId="WW-Absatz-Standardschriftart1111111111111111111111111111111111111111111111111111111111111111">
    <w:name w:val="WW-Absatz-Standardschriftart1111111111111111111111111111111111111111111111111111111111111111"/>
    <w:rsid w:val="00784CEB"/>
  </w:style>
  <w:style w:type="character" w:customStyle="1" w:styleId="WW-Absatz-Standardschriftart11111111111111111111111111111111111111111111111111111111111111111">
    <w:name w:val="WW-Absatz-Standardschriftart11111111111111111111111111111111111111111111111111111111111111111"/>
    <w:rsid w:val="00784CEB"/>
  </w:style>
  <w:style w:type="character" w:customStyle="1" w:styleId="WW-Absatz-Standardschriftart111111111111111111111111111111111111111111111111111111111111111111">
    <w:name w:val="WW-Absatz-Standardschriftart111111111111111111111111111111111111111111111111111111111111111111"/>
    <w:rsid w:val="00784CEB"/>
  </w:style>
  <w:style w:type="character" w:customStyle="1" w:styleId="WW-Absatz-Standardschriftart1111111111111111111111111111111111111111111111111111111111111111111">
    <w:name w:val="WW-Absatz-Standardschriftart1111111111111111111111111111111111111111111111111111111111111111111"/>
    <w:rsid w:val="00784CEB"/>
  </w:style>
  <w:style w:type="character" w:customStyle="1" w:styleId="WW-Absatz-Standardschriftart11111111111111111111111111111111111111111111111111111111111111111111">
    <w:name w:val="WW-Absatz-Standardschriftart11111111111111111111111111111111111111111111111111111111111111111111"/>
    <w:rsid w:val="00784CEB"/>
  </w:style>
  <w:style w:type="character" w:customStyle="1" w:styleId="WW-Absatz-Standardschriftart111111111111111111111111111111111111111111111111111111111111111111111">
    <w:name w:val="WW-Absatz-Standardschriftart111111111111111111111111111111111111111111111111111111111111111111111"/>
    <w:rsid w:val="00784CEB"/>
  </w:style>
  <w:style w:type="character" w:customStyle="1" w:styleId="WW-Absatz-Standardschriftart1111111111111111111111111111111111111111111111111111111111111111111111">
    <w:name w:val="WW-Absatz-Standardschriftart1111111111111111111111111111111111111111111111111111111111111111111111"/>
    <w:rsid w:val="00784CEB"/>
  </w:style>
  <w:style w:type="character" w:customStyle="1" w:styleId="WW-Absatz-Standardschriftart11111111111111111111111111111111111111111111111111111111111111111111111">
    <w:name w:val="WW-Absatz-Standardschriftart11111111111111111111111111111111111111111111111111111111111111111111111"/>
    <w:rsid w:val="00784CEB"/>
  </w:style>
  <w:style w:type="character" w:customStyle="1" w:styleId="WW-Absatz-Standardschriftart111111111111111111111111111111111111111111111111111111111111111111111111">
    <w:name w:val="WW-Absatz-Standardschriftart111111111111111111111111111111111111111111111111111111111111111111111111"/>
    <w:rsid w:val="00784CEB"/>
  </w:style>
  <w:style w:type="character" w:customStyle="1" w:styleId="WW-Absatz-Standardschriftart1111111111111111111111111111111111111111111111111111111111111111111111111">
    <w:name w:val="WW-Absatz-Standardschriftart1111111111111111111111111111111111111111111111111111111111111111111111111"/>
    <w:rsid w:val="00784CEB"/>
  </w:style>
  <w:style w:type="character" w:customStyle="1" w:styleId="WW-Absatz-Standardschriftart11111111111111111111111111111111111111111111111111111111111111111111111111">
    <w:name w:val="WW-Absatz-Standardschriftart11111111111111111111111111111111111111111111111111111111111111111111111111"/>
    <w:rsid w:val="00784CEB"/>
  </w:style>
  <w:style w:type="character" w:customStyle="1" w:styleId="WW-Absatz-Standardschriftart111111111111111111111111111111111111111111111111111111111111111111111111111">
    <w:name w:val="WW-Absatz-Standardschriftart111111111111111111111111111111111111111111111111111111111111111111111111111"/>
    <w:rsid w:val="00784CEB"/>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784CEB"/>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784CEB"/>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784CEB"/>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784CEB"/>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784CEB"/>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784CEB"/>
  </w:style>
  <w:style w:type="character" w:customStyle="1" w:styleId="Domylnaczcionkaakapitu2">
    <w:name w:val="Domyślna czcionka akapitu2"/>
    <w:rsid w:val="00784CEB"/>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784CEB"/>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784CEB"/>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784CEB"/>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784CEB"/>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784CEB"/>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784CEB"/>
  </w:style>
  <w:style w:type="character" w:customStyle="1" w:styleId="WW8Num65z0">
    <w:name w:val="WW8Num65z0"/>
    <w:rsid w:val="00784CEB"/>
    <w:rPr>
      <w:rFonts w:ascii="Symbol" w:hAnsi="Symbol" w:cs="StarSymbol"/>
      <w:sz w:val="18"/>
      <w:szCs w:val="18"/>
    </w:rPr>
  </w:style>
  <w:style w:type="character" w:customStyle="1" w:styleId="WW8Num67z0">
    <w:name w:val="WW8Num67z0"/>
    <w:rsid w:val="00784CEB"/>
    <w:rPr>
      <w:rFonts w:ascii="Symbol" w:hAnsi="Symbol" w:cs="StarSymbol"/>
      <w:sz w:val="18"/>
      <w:szCs w:val="18"/>
    </w:rPr>
  </w:style>
  <w:style w:type="character" w:customStyle="1" w:styleId="WW8Num69z0">
    <w:name w:val="WW8Num69z0"/>
    <w:rsid w:val="00784CEB"/>
    <w:rPr>
      <w:rFonts w:ascii="Symbol" w:hAnsi="Symbol" w:cs="StarSymbol"/>
      <w:sz w:val="18"/>
      <w:szCs w:val="18"/>
    </w:rPr>
  </w:style>
  <w:style w:type="character" w:customStyle="1" w:styleId="WW8Num70z0">
    <w:name w:val="WW8Num70z0"/>
    <w:rsid w:val="00784CEB"/>
    <w:rPr>
      <w:rFonts w:ascii="Symbol" w:hAnsi="Symbol" w:cs="StarSymbol"/>
      <w:sz w:val="18"/>
      <w:szCs w:val="18"/>
    </w:rPr>
  </w:style>
  <w:style w:type="character" w:customStyle="1" w:styleId="WW8Num71z0">
    <w:name w:val="WW8Num71z0"/>
    <w:rsid w:val="00784CEB"/>
    <w:rPr>
      <w:rFonts w:ascii="Symbol" w:hAnsi="Symbol" w:cs="StarSymbol"/>
      <w:sz w:val="18"/>
      <w:szCs w:val="18"/>
    </w:rPr>
  </w:style>
  <w:style w:type="character" w:customStyle="1" w:styleId="WW8Num72z0">
    <w:name w:val="WW8Num72z0"/>
    <w:rsid w:val="00784CEB"/>
    <w:rPr>
      <w:rFonts w:ascii="Symbol" w:hAnsi="Symbol" w:cs="StarSymbol"/>
      <w:sz w:val="18"/>
      <w:szCs w:val="18"/>
    </w:rPr>
  </w:style>
  <w:style w:type="character" w:customStyle="1" w:styleId="WW8Num73z0">
    <w:name w:val="WW8Num73z0"/>
    <w:rsid w:val="00784CEB"/>
    <w:rPr>
      <w:rFonts w:ascii="Symbol" w:hAnsi="Symbol" w:cs="StarSymbol"/>
      <w:sz w:val="18"/>
      <w:szCs w:val="18"/>
    </w:rPr>
  </w:style>
  <w:style w:type="character" w:customStyle="1" w:styleId="WW8Num74z0">
    <w:name w:val="WW8Num74z0"/>
    <w:rsid w:val="00784CEB"/>
    <w:rPr>
      <w:rFonts w:ascii="Symbol" w:hAnsi="Symbol" w:cs="StarSymbol"/>
      <w:sz w:val="18"/>
      <w:szCs w:val="18"/>
    </w:rPr>
  </w:style>
  <w:style w:type="character" w:customStyle="1" w:styleId="WW8Num75z0">
    <w:name w:val="WW8Num75z0"/>
    <w:rsid w:val="00784CEB"/>
    <w:rPr>
      <w:rFonts w:ascii="Symbol" w:hAnsi="Symbol" w:cs="StarSymbol"/>
      <w:sz w:val="18"/>
      <w:szCs w:val="18"/>
    </w:rPr>
  </w:style>
  <w:style w:type="character" w:customStyle="1" w:styleId="WW8Num76z0">
    <w:name w:val="WW8Num76z0"/>
    <w:rsid w:val="00784CEB"/>
    <w:rPr>
      <w:rFonts w:ascii="Symbol" w:hAnsi="Symbol" w:cs="StarSymbol"/>
      <w:sz w:val="18"/>
      <w:szCs w:val="18"/>
    </w:rPr>
  </w:style>
  <w:style w:type="character" w:customStyle="1" w:styleId="WW8Num77z0">
    <w:name w:val="WW8Num77z0"/>
    <w:rsid w:val="00784CEB"/>
    <w:rPr>
      <w:rFonts w:ascii="Symbol" w:hAnsi="Symbol" w:cs="StarSymbol"/>
      <w:sz w:val="18"/>
      <w:szCs w:val="18"/>
    </w:rPr>
  </w:style>
  <w:style w:type="character" w:customStyle="1" w:styleId="WW8Num78z0">
    <w:name w:val="WW8Num78z0"/>
    <w:rsid w:val="00784CEB"/>
    <w:rPr>
      <w:rFonts w:ascii="Symbol" w:hAnsi="Symbol" w:cs="StarSymbol"/>
      <w:sz w:val="18"/>
      <w:szCs w:val="18"/>
    </w:rPr>
  </w:style>
  <w:style w:type="character" w:customStyle="1" w:styleId="WW8Num79z0">
    <w:name w:val="WW8Num79z0"/>
    <w:rsid w:val="00784CEB"/>
    <w:rPr>
      <w:rFonts w:ascii="Symbol" w:hAnsi="Symbol" w:cs="StarSymbol"/>
      <w:sz w:val="18"/>
      <w:szCs w:val="18"/>
    </w:rPr>
  </w:style>
  <w:style w:type="character" w:customStyle="1" w:styleId="WW8Num80z0">
    <w:name w:val="WW8Num80z0"/>
    <w:rsid w:val="00784CEB"/>
    <w:rPr>
      <w:rFonts w:ascii="Symbol" w:hAnsi="Symbol" w:cs="StarSymbol"/>
      <w:sz w:val="18"/>
      <w:szCs w:val="18"/>
    </w:rPr>
  </w:style>
  <w:style w:type="character" w:customStyle="1" w:styleId="WW8Num81z0">
    <w:name w:val="WW8Num81z0"/>
    <w:rsid w:val="00784CEB"/>
    <w:rPr>
      <w:rFonts w:ascii="Symbol" w:hAnsi="Symbol" w:cs="StarSymbol"/>
      <w:sz w:val="18"/>
      <w:szCs w:val="18"/>
    </w:rPr>
  </w:style>
  <w:style w:type="character" w:customStyle="1" w:styleId="WW8Num82z0">
    <w:name w:val="WW8Num82z0"/>
    <w:rsid w:val="00784CEB"/>
    <w:rPr>
      <w:rFonts w:ascii="Symbol" w:hAnsi="Symbol" w:cs="StarSymbol"/>
      <w:sz w:val="18"/>
      <w:szCs w:val="18"/>
    </w:rPr>
  </w:style>
  <w:style w:type="character" w:customStyle="1" w:styleId="WW8Num83z0">
    <w:name w:val="WW8Num83z0"/>
    <w:rsid w:val="00784CEB"/>
    <w:rPr>
      <w:rFonts w:ascii="Symbol" w:hAnsi="Symbol" w:cs="StarSymbol"/>
      <w:sz w:val="18"/>
      <w:szCs w:val="18"/>
    </w:rPr>
  </w:style>
  <w:style w:type="character" w:customStyle="1" w:styleId="WW8Num84z0">
    <w:name w:val="WW8Num84z0"/>
    <w:rsid w:val="00784CEB"/>
    <w:rPr>
      <w:rFonts w:ascii="Symbol" w:hAnsi="Symbol" w:cs="StarSymbol"/>
      <w:sz w:val="18"/>
      <w:szCs w:val="18"/>
    </w:rPr>
  </w:style>
  <w:style w:type="character" w:customStyle="1" w:styleId="WW8Num85z0">
    <w:name w:val="WW8Num85z0"/>
    <w:rsid w:val="00784CEB"/>
    <w:rPr>
      <w:rFonts w:ascii="Symbol" w:hAnsi="Symbol" w:cs="StarSymbol"/>
      <w:sz w:val="18"/>
      <w:szCs w:val="18"/>
    </w:rPr>
  </w:style>
  <w:style w:type="character" w:customStyle="1" w:styleId="WW8Num86z0">
    <w:name w:val="WW8Num86z0"/>
    <w:rsid w:val="00784CEB"/>
    <w:rPr>
      <w:rFonts w:ascii="Symbol" w:hAnsi="Symbol" w:cs="StarSymbol"/>
      <w:sz w:val="18"/>
      <w:szCs w:val="18"/>
    </w:rPr>
  </w:style>
  <w:style w:type="character" w:customStyle="1" w:styleId="WW8Num87z0">
    <w:name w:val="WW8Num87z0"/>
    <w:rsid w:val="00784CEB"/>
    <w:rPr>
      <w:rFonts w:ascii="Symbol" w:hAnsi="Symbol" w:cs="StarSymbol"/>
      <w:sz w:val="18"/>
      <w:szCs w:val="18"/>
    </w:rPr>
  </w:style>
  <w:style w:type="character" w:customStyle="1" w:styleId="WW8Num88z0">
    <w:name w:val="WW8Num88z0"/>
    <w:rsid w:val="00784CEB"/>
    <w:rPr>
      <w:rFonts w:ascii="Symbol" w:hAnsi="Symbol" w:cs="StarSymbol"/>
      <w:sz w:val="18"/>
      <w:szCs w:val="18"/>
    </w:rPr>
  </w:style>
  <w:style w:type="character" w:customStyle="1" w:styleId="WW8Num90z0">
    <w:name w:val="WW8Num90z0"/>
    <w:rsid w:val="00784CEB"/>
    <w:rPr>
      <w:rFonts w:ascii="Symbol" w:hAnsi="Symbol" w:cs="StarSymbol"/>
      <w:sz w:val="18"/>
      <w:szCs w:val="18"/>
    </w:rPr>
  </w:style>
  <w:style w:type="character" w:customStyle="1" w:styleId="WW8Num91z0">
    <w:name w:val="WW8Num91z0"/>
    <w:rsid w:val="00784CEB"/>
    <w:rPr>
      <w:rFonts w:ascii="Symbol" w:hAnsi="Symbol" w:cs="StarSymbol"/>
      <w:sz w:val="18"/>
      <w:szCs w:val="18"/>
    </w:rPr>
  </w:style>
  <w:style w:type="character" w:customStyle="1" w:styleId="WW8Num92z0">
    <w:name w:val="WW8Num92z0"/>
    <w:rsid w:val="00784CEB"/>
    <w:rPr>
      <w:rFonts w:ascii="Symbol" w:hAnsi="Symbol" w:cs="StarSymbol"/>
      <w:sz w:val="18"/>
      <w:szCs w:val="18"/>
    </w:rPr>
  </w:style>
  <w:style w:type="character" w:customStyle="1" w:styleId="WW8Num93z0">
    <w:name w:val="WW8Num93z0"/>
    <w:rsid w:val="00784CEB"/>
    <w:rPr>
      <w:rFonts w:ascii="Symbol" w:hAnsi="Symbol" w:cs="StarSymbol"/>
      <w:sz w:val="18"/>
      <w:szCs w:val="18"/>
    </w:rPr>
  </w:style>
  <w:style w:type="character" w:customStyle="1" w:styleId="WW8Num94z0">
    <w:name w:val="WW8Num94z0"/>
    <w:rsid w:val="00784CEB"/>
    <w:rPr>
      <w:rFonts w:ascii="Symbol" w:hAnsi="Symbol" w:cs="StarSymbol"/>
      <w:sz w:val="18"/>
      <w:szCs w:val="18"/>
    </w:rPr>
  </w:style>
  <w:style w:type="character" w:customStyle="1" w:styleId="WW8Num95z0">
    <w:name w:val="WW8Num95z0"/>
    <w:rsid w:val="00784CEB"/>
    <w:rPr>
      <w:rFonts w:ascii="Symbol" w:hAnsi="Symbol" w:cs="StarSymbol"/>
      <w:sz w:val="18"/>
      <w:szCs w:val="18"/>
    </w:rPr>
  </w:style>
  <w:style w:type="character" w:customStyle="1" w:styleId="WW8Num96z0">
    <w:name w:val="WW8Num96z0"/>
    <w:rsid w:val="00784CEB"/>
    <w:rPr>
      <w:rFonts w:ascii="Symbol" w:hAnsi="Symbol" w:cs="StarSymbol"/>
      <w:sz w:val="18"/>
      <w:szCs w:val="18"/>
    </w:rPr>
  </w:style>
  <w:style w:type="character" w:customStyle="1" w:styleId="WW8Num97z0">
    <w:name w:val="WW8Num97z0"/>
    <w:rsid w:val="00784CEB"/>
    <w:rPr>
      <w:rFonts w:ascii="Symbol" w:hAnsi="Symbol" w:cs="StarSymbol"/>
      <w:sz w:val="18"/>
      <w:szCs w:val="18"/>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784CEB"/>
  </w:style>
  <w:style w:type="character" w:customStyle="1" w:styleId="Znakinumeracji">
    <w:name w:val="Znaki numeracji"/>
    <w:rsid w:val="00784CEB"/>
    <w:rPr>
      <w:rFonts w:ascii="Tahoma" w:hAnsi="Tahoma" w:cs="Tahoma"/>
      <w:b/>
      <w:bCs/>
      <w:sz w:val="20"/>
      <w:szCs w:val="20"/>
    </w:rPr>
  </w:style>
  <w:style w:type="character" w:customStyle="1" w:styleId="Symbolewypunktowania">
    <w:name w:val="Symbole wypunktowania"/>
    <w:rsid w:val="00784CEB"/>
    <w:rPr>
      <w:rFonts w:ascii="StarSymbol" w:eastAsia="StarSymbol" w:hAnsi="StarSymbol" w:cs="StarSymbol"/>
      <w:sz w:val="18"/>
      <w:szCs w:val="18"/>
    </w:rPr>
  </w:style>
  <w:style w:type="character" w:styleId="Hipercze">
    <w:name w:val="Hyperlink"/>
    <w:uiPriority w:val="99"/>
    <w:rsid w:val="00784CEB"/>
    <w:rPr>
      <w:color w:val="000080"/>
      <w:u w:val="single"/>
    </w:rPr>
  </w:style>
  <w:style w:type="character" w:customStyle="1" w:styleId="WW8Num62z0">
    <w:name w:val="WW8Num62z0"/>
    <w:rsid w:val="00784CEB"/>
    <w:rPr>
      <w:rFonts w:ascii="Symbol" w:hAnsi="Symbol" w:cs="StarSymbol"/>
      <w:sz w:val="18"/>
      <w:szCs w:val="18"/>
    </w:rPr>
  </w:style>
  <w:style w:type="character" w:customStyle="1" w:styleId="WW8Num63z0">
    <w:name w:val="WW8Num63z0"/>
    <w:rsid w:val="00784CEB"/>
    <w:rPr>
      <w:rFonts w:ascii="Symbol" w:hAnsi="Symbol" w:cs="StarSymbol"/>
      <w:sz w:val="18"/>
      <w:szCs w:val="18"/>
    </w:rPr>
  </w:style>
  <w:style w:type="character" w:customStyle="1" w:styleId="WW8Num64z0">
    <w:name w:val="WW8Num64z0"/>
    <w:rsid w:val="00784CEB"/>
    <w:rPr>
      <w:rFonts w:ascii="Symbol" w:hAnsi="Symbol" w:cs="StarSymbol"/>
      <w:sz w:val="18"/>
      <w:szCs w:val="18"/>
    </w:rPr>
  </w:style>
  <w:style w:type="character" w:customStyle="1" w:styleId="WW8Num66z0">
    <w:name w:val="WW8Num66z0"/>
    <w:rsid w:val="00784CEB"/>
    <w:rPr>
      <w:rFonts w:ascii="Symbol" w:hAnsi="Symbol" w:cs="StarSymbol"/>
      <w:sz w:val="18"/>
      <w:szCs w:val="18"/>
    </w:rPr>
  </w:style>
  <w:style w:type="character" w:customStyle="1" w:styleId="WW8Num68z0">
    <w:name w:val="WW8Num68z0"/>
    <w:rsid w:val="00784CEB"/>
    <w:rPr>
      <w:rFonts w:ascii="Symbol" w:hAnsi="Symbol" w:cs="StarSymbol"/>
      <w:sz w:val="18"/>
      <w:szCs w:val="18"/>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784CEB"/>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784CEB"/>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784CEB"/>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784CEB"/>
  </w:style>
  <w:style w:type="character" w:customStyle="1" w:styleId="FootnoteCharacters">
    <w:name w:val="Footnote Characters"/>
    <w:rsid w:val="00784CEB"/>
  </w:style>
  <w:style w:type="character" w:customStyle="1" w:styleId="NumberingSymbols">
    <w:name w:val="Numbering Symbols"/>
    <w:rsid w:val="00784CEB"/>
  </w:style>
  <w:style w:type="character" w:customStyle="1" w:styleId="Bullets">
    <w:name w:val="Bullets"/>
    <w:rsid w:val="00784CEB"/>
    <w:rPr>
      <w:rFonts w:ascii="StarSymbol" w:eastAsia="StarSymbol" w:hAnsi="StarSymbol" w:cs="StarSymbol"/>
      <w:sz w:val="18"/>
      <w:szCs w:val="18"/>
    </w:rPr>
  </w:style>
  <w:style w:type="character" w:customStyle="1" w:styleId="EndnoteCharacters">
    <w:name w:val="Endnote Characters"/>
    <w:rsid w:val="00784CEB"/>
  </w:style>
  <w:style w:type="character" w:customStyle="1" w:styleId="WW8Num31z2">
    <w:name w:val="WW8Num31z2"/>
    <w:rsid w:val="00784CEB"/>
    <w:rPr>
      <w:rFonts w:ascii="Wingdings" w:hAnsi="Wingdings" w:cs="Wingdings"/>
    </w:rPr>
  </w:style>
  <w:style w:type="character" w:customStyle="1" w:styleId="Domylnaczcionkaakapitu1">
    <w:name w:val="Domyślna czcionka akapitu1"/>
    <w:rsid w:val="00784CEB"/>
  </w:style>
  <w:style w:type="character" w:styleId="Pogrubienie">
    <w:name w:val="Strong"/>
    <w:uiPriority w:val="22"/>
    <w:qFormat/>
    <w:rsid w:val="00784CEB"/>
    <w:rPr>
      <w:b/>
      <w:bCs/>
    </w:rPr>
  </w:style>
  <w:style w:type="character" w:styleId="Uwydatnienie">
    <w:name w:val="Emphasis"/>
    <w:uiPriority w:val="20"/>
    <w:qFormat/>
    <w:rsid w:val="00784CEB"/>
    <w:rPr>
      <w:i/>
      <w:iCs/>
    </w:rPr>
  </w:style>
  <w:style w:type="character" w:customStyle="1" w:styleId="WW8Num21z2">
    <w:name w:val="WW8Num21z2"/>
    <w:rsid w:val="00784CEB"/>
    <w:rPr>
      <w:rFonts w:ascii="Wingdings" w:hAnsi="Wingdings" w:cs="Wingdings"/>
    </w:rPr>
  </w:style>
  <w:style w:type="character" w:customStyle="1" w:styleId="WW8Num20z2">
    <w:name w:val="WW8Num20z2"/>
    <w:rsid w:val="00784CEB"/>
    <w:rPr>
      <w:rFonts w:ascii="Wingdings" w:hAnsi="Wingdings" w:cs="Wingdings"/>
    </w:rPr>
  </w:style>
  <w:style w:type="character" w:styleId="Numerstrony">
    <w:name w:val="page number"/>
    <w:rsid w:val="00784CEB"/>
    <w:rPr>
      <w:rFonts w:ascii="Tahoma" w:hAnsi="Tahoma" w:cs="Tahoma"/>
      <w:i/>
      <w:color w:val="999999"/>
      <w:sz w:val="16"/>
      <w:shd w:val="clear" w:color="auto" w:fill="auto"/>
    </w:rPr>
  </w:style>
  <w:style w:type="character" w:customStyle="1" w:styleId="WW8Num26z2">
    <w:name w:val="WW8Num26z2"/>
    <w:rsid w:val="00784CEB"/>
    <w:rPr>
      <w:rFonts w:ascii="Wingdings" w:hAnsi="Wingdings" w:cs="Wingdings"/>
    </w:rPr>
  </w:style>
  <w:style w:type="character" w:customStyle="1" w:styleId="WW8Num25z2">
    <w:name w:val="WW8Num25z2"/>
    <w:rsid w:val="00784CEB"/>
    <w:rPr>
      <w:rFonts w:ascii="Wingdings" w:hAnsi="Wingdings" w:cs="Wingdings"/>
    </w:rPr>
  </w:style>
  <w:style w:type="character" w:customStyle="1" w:styleId="WW8Num204z0">
    <w:name w:val="WW8Num204z0"/>
    <w:rsid w:val="00784CEB"/>
    <w:rPr>
      <w:rFonts w:ascii="Symbol" w:hAnsi="Symbol" w:cs="Symbol"/>
    </w:rPr>
  </w:style>
  <w:style w:type="character" w:customStyle="1" w:styleId="WW8Num204z1">
    <w:name w:val="WW8Num204z1"/>
    <w:rsid w:val="00784CEB"/>
    <w:rPr>
      <w:rFonts w:ascii="Courier New" w:hAnsi="Courier New" w:cs="Courier New"/>
    </w:rPr>
  </w:style>
  <w:style w:type="character" w:customStyle="1" w:styleId="WW8Num204z2">
    <w:name w:val="WW8Num204z2"/>
    <w:rsid w:val="00784CEB"/>
    <w:rPr>
      <w:rFonts w:ascii="Wingdings" w:hAnsi="Wingdings" w:cs="Wingdings"/>
    </w:rPr>
  </w:style>
  <w:style w:type="character" w:customStyle="1" w:styleId="WW8Num204z3">
    <w:name w:val="WW8Num204z3"/>
    <w:rsid w:val="00784CEB"/>
    <w:rPr>
      <w:rFonts w:ascii="Symbol" w:hAnsi="Symbol" w:cs="Symbol"/>
    </w:rPr>
  </w:style>
  <w:style w:type="character" w:customStyle="1" w:styleId="WW8Num191z0">
    <w:name w:val="WW8Num191z0"/>
    <w:rsid w:val="00784CEB"/>
    <w:rPr>
      <w:rFonts w:ascii="Arial" w:hAnsi="Arial" w:cs="Arial"/>
      <w:sz w:val="24"/>
    </w:rPr>
  </w:style>
  <w:style w:type="character" w:customStyle="1" w:styleId="WW8Num191z1">
    <w:name w:val="WW8Num191z1"/>
    <w:rsid w:val="00784CEB"/>
    <w:rPr>
      <w:rFonts w:ascii="Symbol" w:hAnsi="Symbol" w:cs="Symbol"/>
    </w:rPr>
  </w:style>
  <w:style w:type="character" w:customStyle="1" w:styleId="WW8Num191z2">
    <w:name w:val="WW8Num191z2"/>
    <w:rsid w:val="00784CEB"/>
    <w:rPr>
      <w:rFonts w:ascii="Wingdings" w:hAnsi="Wingdings" w:cs="Wingdings"/>
    </w:rPr>
  </w:style>
  <w:style w:type="character" w:customStyle="1" w:styleId="WW8Num191z3">
    <w:name w:val="WW8Num191z3"/>
    <w:rsid w:val="00784CEB"/>
    <w:rPr>
      <w:rFonts w:ascii="Symbol" w:hAnsi="Symbol" w:cs="Symbol"/>
    </w:rPr>
  </w:style>
  <w:style w:type="character" w:customStyle="1" w:styleId="WW8Num203z0">
    <w:name w:val="WW8Num203z0"/>
    <w:rsid w:val="00784CEB"/>
    <w:rPr>
      <w:rFonts w:cs="Arial"/>
      <w:sz w:val="24"/>
    </w:rPr>
  </w:style>
  <w:style w:type="character" w:customStyle="1" w:styleId="WW8Num203z1">
    <w:name w:val="WW8Num203z1"/>
    <w:rsid w:val="00784CEB"/>
  </w:style>
  <w:style w:type="character" w:customStyle="1" w:styleId="WW8Num203z2">
    <w:name w:val="WW8Num203z2"/>
    <w:rsid w:val="00784CEB"/>
  </w:style>
  <w:style w:type="character" w:customStyle="1" w:styleId="WW8Num203z3">
    <w:name w:val="WW8Num203z3"/>
    <w:rsid w:val="00784CEB"/>
  </w:style>
  <w:style w:type="character" w:customStyle="1" w:styleId="WW8Num203z4">
    <w:name w:val="WW8Num203z4"/>
    <w:rsid w:val="00784CEB"/>
  </w:style>
  <w:style w:type="character" w:customStyle="1" w:styleId="WW8Num203z5">
    <w:name w:val="WW8Num203z5"/>
    <w:rsid w:val="00784CEB"/>
  </w:style>
  <w:style w:type="character" w:customStyle="1" w:styleId="WW8Num203z6">
    <w:name w:val="WW8Num203z6"/>
    <w:rsid w:val="00784CEB"/>
  </w:style>
  <w:style w:type="character" w:customStyle="1" w:styleId="WW8Num203z7">
    <w:name w:val="WW8Num203z7"/>
    <w:rsid w:val="00784CEB"/>
  </w:style>
  <w:style w:type="character" w:customStyle="1" w:styleId="WW8Num203z8">
    <w:name w:val="WW8Num203z8"/>
    <w:rsid w:val="00784CEB"/>
  </w:style>
  <w:style w:type="paragraph" w:customStyle="1" w:styleId="Nagwek40">
    <w:name w:val="Nagłówek4"/>
    <w:basedOn w:val="Normalny"/>
    <w:next w:val="Tekstpodstawowy"/>
    <w:rsid w:val="00784CEB"/>
    <w:pPr>
      <w:keepNext/>
      <w:spacing w:before="240" w:after="120"/>
    </w:pPr>
    <w:rPr>
      <w:rFonts w:ascii="Albany" w:eastAsia="HG Mincho Light J" w:hAnsi="Albany" w:cs="Arial Unicode MS"/>
      <w:sz w:val="28"/>
      <w:szCs w:val="28"/>
    </w:rPr>
  </w:style>
  <w:style w:type="paragraph" w:styleId="Tekstpodstawowy">
    <w:name w:val="Body Text"/>
    <w:basedOn w:val="Normalny"/>
    <w:link w:val="TekstpodstawowyZnak"/>
    <w:rsid w:val="00784CEB"/>
    <w:pPr>
      <w:spacing w:after="120"/>
    </w:pPr>
  </w:style>
  <w:style w:type="paragraph" w:styleId="Lista">
    <w:name w:val="List"/>
    <w:basedOn w:val="Tekstpodstawowy"/>
    <w:rsid w:val="00784CEB"/>
  </w:style>
  <w:style w:type="paragraph" w:styleId="Podpis">
    <w:name w:val="Signature"/>
    <w:basedOn w:val="Normalny"/>
    <w:link w:val="PodpisZnak"/>
    <w:rsid w:val="00784CEB"/>
    <w:pPr>
      <w:suppressLineNumbers/>
      <w:spacing w:before="120" w:after="120"/>
    </w:pPr>
    <w:rPr>
      <w:rFonts w:cs="Arial Unicode MS"/>
      <w:i/>
      <w:iCs/>
    </w:rPr>
  </w:style>
  <w:style w:type="paragraph" w:customStyle="1" w:styleId="Indeks">
    <w:name w:val="Indeks"/>
    <w:basedOn w:val="Normalny"/>
    <w:rsid w:val="00784CEB"/>
    <w:pPr>
      <w:suppressLineNumbers/>
    </w:pPr>
  </w:style>
  <w:style w:type="paragraph" w:customStyle="1" w:styleId="Nagwek30">
    <w:name w:val="Nagłówek3"/>
    <w:basedOn w:val="Normalny"/>
    <w:next w:val="Tekstpodstawowy"/>
    <w:rsid w:val="00784CEB"/>
    <w:pPr>
      <w:keepNext/>
      <w:spacing w:before="240" w:after="120"/>
    </w:pPr>
    <w:rPr>
      <w:rFonts w:ascii="Arial" w:hAnsi="Arial" w:cs="Mangal"/>
      <w:sz w:val="28"/>
      <w:szCs w:val="28"/>
    </w:rPr>
  </w:style>
  <w:style w:type="paragraph" w:customStyle="1" w:styleId="Legenda1">
    <w:name w:val="Legenda1"/>
    <w:basedOn w:val="Normalny"/>
    <w:rsid w:val="00784CEB"/>
    <w:pPr>
      <w:suppressLineNumbers/>
      <w:spacing w:before="120" w:after="120"/>
    </w:pPr>
    <w:rPr>
      <w:i/>
      <w:iCs/>
      <w:sz w:val="20"/>
      <w:szCs w:val="20"/>
    </w:rPr>
  </w:style>
  <w:style w:type="paragraph" w:customStyle="1" w:styleId="Sygnatura">
    <w:name w:val="Sygnatura"/>
    <w:basedOn w:val="Normalny"/>
    <w:rsid w:val="00784CEB"/>
    <w:pPr>
      <w:suppressLineNumbers/>
      <w:spacing w:before="120" w:after="120"/>
    </w:pPr>
    <w:rPr>
      <w:rFonts w:cs="Mangal"/>
      <w:i/>
      <w:iCs/>
    </w:rPr>
  </w:style>
  <w:style w:type="paragraph" w:customStyle="1" w:styleId="Gwkaistopka">
    <w:name w:val="Główka i stopka"/>
    <w:basedOn w:val="Normalny"/>
    <w:rsid w:val="00784CEB"/>
    <w:pPr>
      <w:suppressLineNumbers/>
      <w:tabs>
        <w:tab w:val="center" w:pos="4819"/>
        <w:tab w:val="right" w:pos="9638"/>
      </w:tabs>
    </w:pPr>
  </w:style>
  <w:style w:type="paragraph" w:styleId="Nagwek">
    <w:name w:val="header"/>
    <w:aliases w:val="Nagłówek strony"/>
    <w:basedOn w:val="Normalny"/>
    <w:next w:val="Tekstpodstawowy"/>
    <w:link w:val="NagwekZnak"/>
    <w:rsid w:val="00784CEB"/>
    <w:pPr>
      <w:keepNext/>
      <w:suppressLineNumbers/>
      <w:pBdr>
        <w:top w:val="none" w:sz="0" w:space="0" w:color="000000"/>
        <w:left w:val="none" w:sz="0" w:space="0" w:color="000000"/>
        <w:bottom w:val="single" w:sz="1" w:space="2" w:color="FF0000"/>
        <w:right w:val="none" w:sz="0" w:space="0" w:color="000000"/>
      </w:pBdr>
      <w:spacing w:before="28" w:after="340"/>
      <w:jc w:val="both"/>
      <w:textAlignment w:val="center"/>
    </w:pPr>
    <w:rPr>
      <w:rFonts w:ascii="Tahoma" w:eastAsia="Microsoft YaHei" w:hAnsi="Tahoma" w:cs="Mangal"/>
      <w:i/>
      <w:color w:val="999999"/>
      <w:sz w:val="16"/>
      <w:szCs w:val="28"/>
    </w:rPr>
  </w:style>
  <w:style w:type="paragraph" w:customStyle="1" w:styleId="Nagwek20">
    <w:name w:val="Nagłówek2"/>
    <w:basedOn w:val="Normalny"/>
    <w:next w:val="Tekstpodstawowy"/>
    <w:rsid w:val="00784CEB"/>
    <w:pPr>
      <w:keepNext/>
      <w:spacing w:before="240" w:after="120"/>
    </w:pPr>
    <w:rPr>
      <w:rFonts w:ascii="Arial" w:hAnsi="Arial"/>
      <w:sz w:val="28"/>
      <w:szCs w:val="28"/>
    </w:rPr>
  </w:style>
  <w:style w:type="paragraph" w:customStyle="1" w:styleId="Podpis2">
    <w:name w:val="Podpis2"/>
    <w:basedOn w:val="Normalny"/>
    <w:rsid w:val="00784CEB"/>
    <w:pPr>
      <w:suppressLineNumbers/>
      <w:spacing w:before="120" w:after="120"/>
    </w:pPr>
    <w:rPr>
      <w:i/>
      <w:iCs/>
    </w:rPr>
  </w:style>
  <w:style w:type="paragraph" w:customStyle="1" w:styleId="Nagwek10">
    <w:name w:val="Nagłówek1"/>
    <w:basedOn w:val="Normalny"/>
    <w:next w:val="Tekstpodstawowy"/>
    <w:rsid w:val="00784CEB"/>
    <w:pPr>
      <w:keepNext/>
      <w:spacing w:before="240" w:after="120"/>
    </w:pPr>
    <w:rPr>
      <w:rFonts w:ascii="Arial" w:hAnsi="Arial"/>
      <w:sz w:val="28"/>
      <w:szCs w:val="28"/>
    </w:rPr>
  </w:style>
  <w:style w:type="paragraph" w:customStyle="1" w:styleId="Podpis1">
    <w:name w:val="Podpis1"/>
    <w:basedOn w:val="Normalny"/>
    <w:rsid w:val="00784CEB"/>
    <w:pPr>
      <w:suppressLineNumbers/>
      <w:spacing w:before="120" w:after="120"/>
    </w:pPr>
    <w:rPr>
      <w:i/>
      <w:iCs/>
      <w:sz w:val="20"/>
      <w:szCs w:val="20"/>
    </w:rPr>
  </w:style>
  <w:style w:type="paragraph" w:styleId="Stopka">
    <w:name w:val="footer"/>
    <w:basedOn w:val="Normalny"/>
    <w:link w:val="StopkaZnak"/>
    <w:uiPriority w:val="99"/>
    <w:rsid w:val="00784CEB"/>
    <w:pPr>
      <w:suppressLineNumbers/>
      <w:tabs>
        <w:tab w:val="center" w:pos="4818"/>
        <w:tab w:val="right" w:pos="9637"/>
      </w:tabs>
      <w:jc w:val="both"/>
      <w:textAlignment w:val="center"/>
    </w:pPr>
    <w:rPr>
      <w:rFonts w:ascii="Tahoma" w:hAnsi="Tahoma"/>
      <w:i/>
      <w:color w:val="999999"/>
      <w:sz w:val="16"/>
    </w:rPr>
  </w:style>
  <w:style w:type="paragraph" w:customStyle="1" w:styleId="Zawartotabeli">
    <w:name w:val="Zawartość tabeli"/>
    <w:basedOn w:val="Normalny"/>
    <w:qFormat/>
    <w:rsid w:val="00784CEB"/>
    <w:pPr>
      <w:suppressLineNumbers/>
    </w:pPr>
  </w:style>
  <w:style w:type="paragraph" w:customStyle="1" w:styleId="Nagwektabeli">
    <w:name w:val="Nagłówek tabeli"/>
    <w:basedOn w:val="Zawartotabeli"/>
    <w:rsid w:val="00784CEB"/>
    <w:pPr>
      <w:jc w:val="center"/>
    </w:pPr>
    <w:rPr>
      <w:b/>
      <w:bCs/>
      <w:i/>
      <w:iCs/>
    </w:rPr>
  </w:style>
  <w:style w:type="paragraph" w:styleId="Nagwekindeksu">
    <w:name w:val="index heading"/>
    <w:basedOn w:val="Nagwek30"/>
    <w:rsid w:val="00784CEB"/>
    <w:pPr>
      <w:suppressLineNumbers/>
    </w:pPr>
    <w:rPr>
      <w:b/>
      <w:bCs/>
      <w:sz w:val="32"/>
      <w:szCs w:val="32"/>
    </w:rPr>
  </w:style>
  <w:style w:type="paragraph" w:customStyle="1" w:styleId="Nagwekwykazurde1">
    <w:name w:val="Nagłówek wykazu źródeł1"/>
    <w:basedOn w:val="Nagwek"/>
    <w:rsid w:val="00784CEB"/>
    <w:pPr>
      <w:spacing w:before="0" w:after="0"/>
    </w:pPr>
    <w:rPr>
      <w:b/>
      <w:bCs/>
      <w:sz w:val="32"/>
      <w:szCs w:val="32"/>
    </w:rPr>
  </w:style>
  <w:style w:type="paragraph" w:styleId="Podtytu">
    <w:name w:val="Subtitle"/>
    <w:basedOn w:val="Nagwek"/>
    <w:next w:val="Tekstpodstawowy"/>
    <w:link w:val="PodtytuZnak"/>
    <w:qFormat/>
    <w:rsid w:val="00784CEB"/>
    <w:pPr>
      <w:jc w:val="center"/>
    </w:pPr>
    <w:rPr>
      <w:iCs/>
      <w:sz w:val="28"/>
    </w:rPr>
  </w:style>
  <w:style w:type="paragraph" w:customStyle="1" w:styleId="Hangingindent">
    <w:name w:val="Hanging indent"/>
    <w:basedOn w:val="Tekstpodstawowy"/>
    <w:rsid w:val="00784CEB"/>
    <w:pPr>
      <w:tabs>
        <w:tab w:val="left" w:pos="15309"/>
      </w:tabs>
      <w:spacing w:after="0"/>
      <w:ind w:left="567" w:hanging="283"/>
    </w:pPr>
  </w:style>
  <w:style w:type="paragraph" w:customStyle="1" w:styleId="Heading">
    <w:name w:val="Heading"/>
    <w:basedOn w:val="Normalny"/>
    <w:next w:val="Tekstpodstawowy"/>
    <w:rsid w:val="00784CEB"/>
    <w:pPr>
      <w:keepNext/>
      <w:spacing w:before="240" w:after="120"/>
    </w:pPr>
    <w:rPr>
      <w:rFonts w:ascii="Arial" w:hAnsi="Arial"/>
      <w:sz w:val="28"/>
      <w:szCs w:val="28"/>
    </w:rPr>
  </w:style>
  <w:style w:type="paragraph" w:customStyle="1" w:styleId="TableContents">
    <w:name w:val="Table Contents"/>
    <w:basedOn w:val="Tekstpodstawowy"/>
    <w:rsid w:val="00784CEB"/>
    <w:pPr>
      <w:suppressLineNumbers/>
    </w:pPr>
  </w:style>
  <w:style w:type="paragraph" w:customStyle="1" w:styleId="TableHeading">
    <w:name w:val="Table Heading"/>
    <w:basedOn w:val="TableContents"/>
    <w:rsid w:val="00784CEB"/>
    <w:pPr>
      <w:jc w:val="center"/>
    </w:pPr>
    <w:rPr>
      <w:b/>
      <w:bCs/>
      <w:i/>
      <w:iCs/>
    </w:rPr>
  </w:style>
  <w:style w:type="paragraph" w:customStyle="1" w:styleId="Index">
    <w:name w:val="Index"/>
    <w:basedOn w:val="Normalny"/>
    <w:rsid w:val="00784CEB"/>
    <w:pPr>
      <w:suppressLineNumbers/>
    </w:pPr>
  </w:style>
  <w:style w:type="paragraph" w:customStyle="1" w:styleId="WW-Domylnie">
    <w:name w:val="WW-Domyślnie"/>
    <w:rsid w:val="00784CEB"/>
    <w:pPr>
      <w:suppressAutoHyphens/>
    </w:pPr>
    <w:rPr>
      <w:sz w:val="24"/>
      <w:lang w:eastAsia="zh-CN" w:bidi="pl-PL"/>
    </w:rPr>
  </w:style>
  <w:style w:type="paragraph" w:customStyle="1" w:styleId="Adam">
    <w:name w:val="Adam"/>
    <w:basedOn w:val="WW-Domylnie"/>
    <w:rsid w:val="00784CEB"/>
    <w:rPr>
      <w:rFonts w:ascii="Arial" w:hAnsi="Arial" w:cs="Arial"/>
      <w:b/>
      <w:sz w:val="20"/>
    </w:rPr>
  </w:style>
  <w:style w:type="paragraph" w:customStyle="1" w:styleId="Tytu2">
    <w:name w:val="Tytu? 2"/>
    <w:basedOn w:val="Adam"/>
    <w:next w:val="Adam"/>
    <w:rsid w:val="00784CEB"/>
    <w:pPr>
      <w:keepNext/>
    </w:pPr>
    <w:rPr>
      <w:sz w:val="24"/>
    </w:rPr>
  </w:style>
  <w:style w:type="paragraph" w:customStyle="1" w:styleId="Tytu4">
    <w:name w:val="Tytu? 4"/>
    <w:basedOn w:val="Adam"/>
    <w:next w:val="Adam"/>
    <w:rsid w:val="00784CEB"/>
    <w:pPr>
      <w:keepNext/>
      <w:tabs>
        <w:tab w:val="num" w:pos="0"/>
      </w:tabs>
    </w:pPr>
    <w:rPr>
      <w:sz w:val="24"/>
      <w:u w:val="single"/>
    </w:rPr>
  </w:style>
  <w:style w:type="paragraph" w:customStyle="1" w:styleId="Tytu5">
    <w:name w:val="Tytu? 5"/>
    <w:basedOn w:val="Adam"/>
    <w:next w:val="Adam"/>
    <w:rsid w:val="00784CEB"/>
    <w:pPr>
      <w:keepNext/>
      <w:tabs>
        <w:tab w:val="num" w:pos="0"/>
      </w:tabs>
      <w:ind w:left="1492"/>
    </w:pPr>
    <w:rPr>
      <w:sz w:val="24"/>
      <w:u w:val="single"/>
    </w:rPr>
  </w:style>
  <w:style w:type="paragraph" w:customStyle="1" w:styleId="WW-Tekstpodstawowy3">
    <w:name w:val="WW-Tekst podstawowy 3"/>
    <w:basedOn w:val="Adam"/>
    <w:rsid w:val="00784CEB"/>
    <w:pPr>
      <w:jc w:val="both"/>
    </w:pPr>
    <w:rPr>
      <w:sz w:val="24"/>
    </w:rPr>
  </w:style>
  <w:style w:type="paragraph" w:customStyle="1" w:styleId="Domylnie">
    <w:name w:val="Domy?lnie"/>
    <w:basedOn w:val="WW-Domylnie"/>
    <w:rsid w:val="00784CEB"/>
    <w:rPr>
      <w:rFonts w:ascii="Arial" w:hAnsi="Arial" w:cs="Arial"/>
      <w:b/>
      <w:sz w:val="20"/>
    </w:rPr>
  </w:style>
  <w:style w:type="paragraph" w:styleId="NormalnyWeb">
    <w:name w:val="Normal (Web)"/>
    <w:basedOn w:val="Normalny"/>
    <w:uiPriority w:val="99"/>
    <w:rsid w:val="00784CEB"/>
    <w:pPr>
      <w:spacing w:before="100" w:after="100"/>
    </w:pPr>
  </w:style>
  <w:style w:type="paragraph" w:customStyle="1" w:styleId="Artyku">
    <w:name w:val="Artykuł"/>
    <w:rsid w:val="00784CEB"/>
    <w:pPr>
      <w:widowControl w:val="0"/>
      <w:suppressAutoHyphens/>
      <w:snapToGrid w:val="0"/>
      <w:spacing w:before="56"/>
      <w:ind w:firstLine="340"/>
      <w:jc w:val="both"/>
    </w:pPr>
    <w:rPr>
      <w:rFonts w:ascii="Arial" w:eastAsia="Arial" w:hAnsi="Arial" w:cs="Arial"/>
      <w:color w:val="000000"/>
      <w:sz w:val="18"/>
      <w:lang w:eastAsia="zh-CN"/>
    </w:rPr>
  </w:style>
  <w:style w:type="paragraph" w:styleId="Legenda">
    <w:name w:val="caption"/>
    <w:basedOn w:val="Normalny"/>
    <w:qFormat/>
    <w:rsid w:val="00784CEB"/>
    <w:pPr>
      <w:suppressLineNumbers/>
      <w:spacing w:before="120" w:after="120"/>
    </w:pPr>
    <w:rPr>
      <w:i/>
      <w:iCs/>
      <w:sz w:val="20"/>
      <w:szCs w:val="20"/>
    </w:rPr>
  </w:style>
  <w:style w:type="paragraph" w:customStyle="1" w:styleId="Tabela">
    <w:name w:val="Tabela"/>
    <w:rsid w:val="00784CEB"/>
    <w:pPr>
      <w:widowControl w:val="0"/>
      <w:suppressAutoHyphens/>
      <w:snapToGrid w:val="0"/>
      <w:ind w:left="28"/>
      <w:jc w:val="both"/>
    </w:pPr>
    <w:rPr>
      <w:rFonts w:ascii="Arial" w:eastAsia="Arial" w:hAnsi="Arial" w:cs="Arial"/>
      <w:color w:val="000000"/>
      <w:sz w:val="16"/>
      <w:lang w:eastAsia="zh-CN"/>
    </w:rPr>
  </w:style>
  <w:style w:type="paragraph" w:customStyle="1" w:styleId="p1">
    <w:name w:val="p1"/>
    <w:basedOn w:val="Normalny"/>
    <w:rsid w:val="00784CEB"/>
    <w:pPr>
      <w:suppressAutoHyphens w:val="0"/>
      <w:spacing w:before="280" w:after="280" w:line="100" w:lineRule="atLeast"/>
    </w:pPr>
  </w:style>
  <w:style w:type="paragraph" w:customStyle="1" w:styleId="Tekstpodstawowywcity21">
    <w:name w:val="Tekst podstawowy wcięty 21"/>
    <w:basedOn w:val="Normalny"/>
    <w:rsid w:val="00784CEB"/>
    <w:pPr>
      <w:spacing w:after="120" w:line="480" w:lineRule="auto"/>
      <w:ind w:left="283"/>
    </w:pPr>
  </w:style>
  <w:style w:type="paragraph" w:styleId="Akapitzlist">
    <w:name w:val="List Paragraph"/>
    <w:aliases w:val="mm,Obiekt,List Paragraph1,maz_wyliczenie,opis dzialania,K-P_odwolanie,A_wyliczenie,Akapit z listą5,List Paragraph,Normal,Akapit z listą3,Akapit z listą31,Akapit z listą32,Normalny2,Akapit z listą11,BulletC,Preambuła,Punktator,Normal2"/>
    <w:basedOn w:val="Normalny"/>
    <w:link w:val="AkapitzlistZnak"/>
    <w:uiPriority w:val="34"/>
    <w:qFormat/>
    <w:rsid w:val="00784CEB"/>
    <w:pPr>
      <w:widowControl/>
      <w:ind w:left="720"/>
    </w:pPr>
    <w:rPr>
      <w:rFonts w:ascii="Arial" w:eastAsia="Times New Roman" w:hAnsi="Arial" w:cs="Times New Roman"/>
      <w:sz w:val="22"/>
      <w:szCs w:val="20"/>
      <w:lang w:bidi="ar-SA"/>
    </w:rPr>
  </w:style>
  <w:style w:type="paragraph" w:customStyle="1" w:styleId="Tekstpodstawowy21">
    <w:name w:val="Tekst podstawowy 21"/>
    <w:basedOn w:val="Normalny"/>
    <w:rsid w:val="00784CEB"/>
    <w:pPr>
      <w:spacing w:after="120" w:line="480" w:lineRule="auto"/>
    </w:pPr>
  </w:style>
  <w:style w:type="paragraph" w:styleId="Tekstpodstawowywcity">
    <w:name w:val="Body Text Indent"/>
    <w:basedOn w:val="Normalny"/>
    <w:link w:val="TekstpodstawowywcityZnak"/>
    <w:uiPriority w:val="99"/>
    <w:rsid w:val="00784CEB"/>
    <w:pPr>
      <w:widowControl/>
      <w:suppressAutoHyphens w:val="0"/>
      <w:spacing w:line="360" w:lineRule="auto"/>
      <w:ind w:left="426" w:hanging="426"/>
    </w:pPr>
    <w:rPr>
      <w:rFonts w:ascii="Arial" w:eastAsia="Times New Roman" w:hAnsi="Arial" w:cs="Times New Roman"/>
      <w:szCs w:val="20"/>
      <w:lang w:bidi="ar-SA"/>
    </w:rPr>
  </w:style>
  <w:style w:type="paragraph" w:customStyle="1" w:styleId="Tekstblokowy1">
    <w:name w:val="Tekst blokowy1"/>
    <w:basedOn w:val="Normalny"/>
    <w:rsid w:val="00784CEB"/>
    <w:pPr>
      <w:widowControl/>
      <w:suppressAutoHyphens w:val="0"/>
      <w:spacing w:line="360" w:lineRule="auto"/>
      <w:ind w:left="1134" w:right="-285" w:hanging="1134"/>
    </w:pPr>
    <w:rPr>
      <w:rFonts w:ascii="Arial" w:eastAsia="Times New Roman" w:hAnsi="Arial" w:cs="Times New Roman"/>
      <w:szCs w:val="20"/>
      <w:lang w:bidi="ar-SA"/>
    </w:rPr>
  </w:style>
  <w:style w:type="paragraph" w:customStyle="1" w:styleId="Tekstpodstawowywcity22">
    <w:name w:val="Tekst podstawowy wcięty 22"/>
    <w:basedOn w:val="Normalny"/>
    <w:rsid w:val="00784CEB"/>
    <w:pPr>
      <w:widowControl/>
      <w:suppressAutoHyphens w:val="0"/>
      <w:spacing w:after="120" w:line="480" w:lineRule="auto"/>
      <w:ind w:left="283"/>
    </w:pPr>
    <w:rPr>
      <w:rFonts w:eastAsia="Times New Roman" w:cs="Times New Roman"/>
      <w:sz w:val="20"/>
      <w:szCs w:val="20"/>
      <w:lang w:bidi="ar-SA"/>
    </w:rPr>
  </w:style>
  <w:style w:type="paragraph" w:customStyle="1" w:styleId="Tabelafd">
    <w:name w:val="Tabela_fd"/>
    <w:basedOn w:val="Normalny"/>
    <w:rsid w:val="00784CEB"/>
    <w:pPr>
      <w:widowControl/>
      <w:suppressAutoHyphens w:val="0"/>
      <w:autoSpaceDE w:val="0"/>
      <w:spacing w:line="300" w:lineRule="atLeast"/>
    </w:pPr>
    <w:rPr>
      <w:rFonts w:ascii="Courier New" w:eastAsia="Times New Roman" w:hAnsi="Courier New" w:cs="Courier New"/>
      <w:sz w:val="22"/>
      <w:szCs w:val="22"/>
      <w:lang w:bidi="ar-SA"/>
    </w:rPr>
  </w:style>
  <w:style w:type="paragraph" w:customStyle="1" w:styleId="Tekstfd">
    <w:name w:val="Tekst_fd"/>
    <w:basedOn w:val="Normalny"/>
    <w:rsid w:val="00784CEB"/>
    <w:pPr>
      <w:widowControl/>
      <w:tabs>
        <w:tab w:val="left" w:pos="340"/>
        <w:tab w:val="left" w:pos="567"/>
        <w:tab w:val="left" w:pos="851"/>
        <w:tab w:val="left" w:pos="1134"/>
        <w:tab w:val="left" w:pos="1418"/>
        <w:tab w:val="left" w:pos="1701"/>
      </w:tabs>
      <w:suppressAutoHyphens w:val="0"/>
      <w:autoSpaceDE w:val="0"/>
      <w:spacing w:line="300" w:lineRule="atLeast"/>
    </w:pPr>
    <w:rPr>
      <w:rFonts w:eastAsia="Times New Roman" w:cs="Times New Roman"/>
      <w:sz w:val="22"/>
      <w:szCs w:val="22"/>
      <w:lang w:bidi="ar-SA"/>
    </w:rPr>
  </w:style>
  <w:style w:type="paragraph" w:customStyle="1" w:styleId="Grupa">
    <w:name w:val="Grupa"/>
    <w:basedOn w:val="Normalny"/>
    <w:rsid w:val="00784CEB"/>
    <w:pPr>
      <w:widowControl/>
      <w:suppressAutoHyphens w:val="0"/>
      <w:autoSpaceDE w:val="0"/>
      <w:spacing w:line="300" w:lineRule="atLeast"/>
    </w:pPr>
    <w:rPr>
      <w:rFonts w:eastAsia="Times New Roman" w:cs="Times New Roman"/>
      <w:color w:val="0000FF"/>
      <w:sz w:val="22"/>
      <w:szCs w:val="22"/>
      <w:lang w:bidi="ar-SA"/>
    </w:rPr>
  </w:style>
  <w:style w:type="paragraph" w:customStyle="1" w:styleId="Nagtabfd">
    <w:name w:val="Nagł_tab_fd"/>
    <w:basedOn w:val="Normalny"/>
    <w:rsid w:val="00784CEB"/>
    <w:pPr>
      <w:widowControl/>
      <w:suppressAutoHyphens w:val="0"/>
      <w:autoSpaceDE w:val="0"/>
      <w:spacing w:line="300" w:lineRule="atLeast"/>
    </w:pPr>
    <w:rPr>
      <w:rFonts w:eastAsia="Times New Roman" w:cs="Times New Roman"/>
      <w:sz w:val="22"/>
      <w:szCs w:val="22"/>
      <w:lang w:bidi="ar-SA"/>
    </w:rPr>
  </w:style>
  <w:style w:type="paragraph" w:customStyle="1" w:styleId="Tyt2fd">
    <w:name w:val="Tyt2_fd"/>
    <w:basedOn w:val="Nagwek2"/>
    <w:rsid w:val="00784CEB"/>
    <w:pPr>
      <w:numPr>
        <w:ilvl w:val="0"/>
        <w:numId w:val="0"/>
      </w:numPr>
      <w:tabs>
        <w:tab w:val="left" w:pos="340"/>
      </w:tabs>
      <w:autoSpaceDE w:val="0"/>
      <w:spacing w:after="60" w:line="300" w:lineRule="atLeast"/>
    </w:pPr>
    <w:rPr>
      <w:rFonts w:eastAsia="Times New Roman" w:cs="Times New Roman"/>
      <w:bCs/>
      <w:szCs w:val="22"/>
      <w:lang w:bidi="ar-SA"/>
    </w:rPr>
  </w:style>
  <w:style w:type="paragraph" w:customStyle="1" w:styleId="Tyt1fd">
    <w:name w:val="Tyt1_fd"/>
    <w:basedOn w:val="Normalny"/>
    <w:rsid w:val="00784CEB"/>
    <w:pPr>
      <w:widowControl/>
      <w:suppressAutoHyphens w:val="0"/>
      <w:autoSpaceDE w:val="0"/>
      <w:spacing w:before="120" w:after="60" w:line="300" w:lineRule="atLeast"/>
    </w:pPr>
    <w:rPr>
      <w:rFonts w:eastAsia="Times New Roman" w:cs="Times New Roman"/>
      <w:b/>
      <w:bCs/>
      <w:sz w:val="26"/>
      <w:szCs w:val="26"/>
      <w:lang w:bidi="ar-SA"/>
    </w:rPr>
  </w:style>
  <w:style w:type="paragraph" w:customStyle="1" w:styleId="Tytulfd">
    <w:name w:val="Tytul_fd"/>
    <w:basedOn w:val="Nagwek40"/>
    <w:rsid w:val="00784CEB"/>
    <w:pPr>
      <w:keepNext w:val="0"/>
      <w:widowControl/>
      <w:suppressAutoHyphens w:val="0"/>
      <w:autoSpaceDE w:val="0"/>
      <w:spacing w:before="0" w:after="0" w:line="300" w:lineRule="atLeast"/>
      <w:jc w:val="center"/>
    </w:pPr>
    <w:rPr>
      <w:rFonts w:ascii="Times New Roman" w:eastAsia="Times New Roman" w:hAnsi="Times New Roman" w:cs="Times New Roman"/>
      <w:b/>
      <w:bCs/>
      <w:lang w:bidi="ar-SA"/>
    </w:rPr>
  </w:style>
  <w:style w:type="paragraph" w:customStyle="1" w:styleId="Zwyky">
    <w:name w:val="Zwykły"/>
    <w:basedOn w:val="Normalny"/>
    <w:rsid w:val="00784CEB"/>
    <w:pPr>
      <w:widowControl/>
      <w:suppressAutoHyphens w:val="0"/>
      <w:autoSpaceDE w:val="0"/>
      <w:spacing w:after="120"/>
      <w:jc w:val="both"/>
    </w:pPr>
    <w:rPr>
      <w:rFonts w:ascii="Arial" w:eastAsia="Times New Roman" w:hAnsi="Arial" w:cs="Arial"/>
      <w:lang w:bidi="ar-SA"/>
    </w:rPr>
  </w:style>
  <w:style w:type="paragraph" w:customStyle="1" w:styleId="Wcicienormalne1">
    <w:name w:val="Wcięcie normalne1"/>
    <w:basedOn w:val="Normalny"/>
    <w:rsid w:val="00784CEB"/>
    <w:pPr>
      <w:overflowPunct w:val="0"/>
      <w:autoSpaceDE w:val="0"/>
      <w:spacing w:line="360" w:lineRule="atLeast"/>
      <w:ind w:left="993" w:hanging="284"/>
      <w:textAlignment w:val="baseline"/>
    </w:pPr>
    <w:rPr>
      <w:rFonts w:ascii="Courier New" w:hAnsi="Courier New" w:cs="Courier New"/>
    </w:rPr>
  </w:style>
  <w:style w:type="paragraph" w:customStyle="1" w:styleId="Tekstwstpniesformatowany">
    <w:name w:val="Tekst wstępnie sformatowany"/>
    <w:basedOn w:val="Normalny"/>
    <w:rsid w:val="00784CEB"/>
    <w:rPr>
      <w:rFonts w:ascii="Courier New" w:eastAsia="Courier New" w:hAnsi="Courier New" w:cs="Courier New"/>
      <w:sz w:val="20"/>
      <w:szCs w:val="20"/>
    </w:rPr>
  </w:style>
  <w:style w:type="paragraph" w:customStyle="1" w:styleId="Akapitzlist1">
    <w:name w:val="Akapit z listą1"/>
    <w:basedOn w:val="Normalny"/>
    <w:rsid w:val="00784CEB"/>
  </w:style>
  <w:style w:type="paragraph" w:customStyle="1" w:styleId="Normalny1">
    <w:name w:val="Normalny1"/>
    <w:rsid w:val="00784CEB"/>
    <w:pPr>
      <w:widowControl w:val="0"/>
      <w:suppressAutoHyphens/>
    </w:pPr>
    <w:rPr>
      <w:rFonts w:eastAsia="Arial" w:cs="MS Mincho"/>
      <w:sz w:val="24"/>
      <w:lang w:eastAsia="zh-CN"/>
    </w:rPr>
  </w:style>
  <w:style w:type="paragraph" w:customStyle="1" w:styleId="tekst">
    <w:name w:val="tekst"/>
    <w:basedOn w:val="Normalny"/>
    <w:rsid w:val="00784CEB"/>
    <w:pPr>
      <w:widowControl/>
      <w:spacing w:after="120" w:line="320" w:lineRule="exact"/>
      <w:ind w:firstLine="567"/>
      <w:jc w:val="both"/>
    </w:pPr>
    <w:rPr>
      <w:bCs/>
    </w:rPr>
  </w:style>
  <w:style w:type="paragraph" w:styleId="Bezodstpw">
    <w:name w:val="No Spacing"/>
    <w:uiPriority w:val="1"/>
    <w:qFormat/>
    <w:rsid w:val="00784CEB"/>
    <w:pPr>
      <w:suppressAutoHyphens/>
    </w:pPr>
    <w:rPr>
      <w:rFonts w:ascii="Calibri" w:eastAsia="Calibri" w:hAnsi="Calibri" w:cs="Calibri"/>
      <w:sz w:val="22"/>
      <w:szCs w:val="22"/>
      <w:lang w:eastAsia="zh-CN"/>
    </w:rPr>
  </w:style>
  <w:style w:type="paragraph" w:customStyle="1" w:styleId="NagwejPFU">
    <w:name w:val="Nagłówej PFU"/>
    <w:basedOn w:val="Nagwek"/>
    <w:rsid w:val="00784CEB"/>
    <w:pPr>
      <w:spacing w:before="0" w:after="0"/>
    </w:pPr>
  </w:style>
  <w:style w:type="paragraph" w:customStyle="1" w:styleId="StopkaPFU">
    <w:name w:val="Stopka PFU"/>
    <w:basedOn w:val="Stopka"/>
    <w:rsid w:val="00784CEB"/>
  </w:style>
  <w:style w:type="paragraph" w:customStyle="1" w:styleId="Default">
    <w:name w:val="Default"/>
    <w:basedOn w:val="Normalny"/>
    <w:rsid w:val="00784CEB"/>
    <w:pPr>
      <w:autoSpaceDE w:val="0"/>
    </w:pPr>
    <w:rPr>
      <w:rFonts w:eastAsia="Times New Roman" w:cs="Times New Roman"/>
      <w:color w:val="000000"/>
      <w:lang w:bidi="hi-IN"/>
    </w:rPr>
  </w:style>
  <w:style w:type="paragraph" w:customStyle="1" w:styleId="Pa12">
    <w:name w:val="Pa12"/>
    <w:basedOn w:val="Default"/>
    <w:next w:val="Default"/>
    <w:rsid w:val="00784CEB"/>
    <w:pPr>
      <w:spacing w:line="201" w:lineRule="atLeast"/>
    </w:pPr>
    <w:rPr>
      <w:rFonts w:eastAsia="SimSun" w:cs="Mangal"/>
      <w:color w:val="auto"/>
    </w:rPr>
  </w:style>
  <w:style w:type="paragraph" w:customStyle="1" w:styleId="Tekstpodstawowywcity23">
    <w:name w:val="Tekst podstawowy wcięty 23"/>
    <w:basedOn w:val="Normalny"/>
    <w:rsid w:val="00784CEB"/>
    <w:pPr>
      <w:spacing w:after="120" w:line="480" w:lineRule="auto"/>
      <w:ind w:left="283"/>
    </w:pPr>
  </w:style>
  <w:style w:type="paragraph" w:customStyle="1" w:styleId="Tekstpodstawowywcity31">
    <w:name w:val="Tekst podstawowy wcięty 31"/>
    <w:basedOn w:val="Normalny"/>
    <w:rsid w:val="00784CEB"/>
    <w:pPr>
      <w:spacing w:after="120"/>
      <w:ind w:left="283"/>
    </w:pPr>
    <w:rPr>
      <w:sz w:val="16"/>
      <w:szCs w:val="16"/>
    </w:rPr>
  </w:style>
  <w:style w:type="paragraph" w:customStyle="1" w:styleId="Projekt">
    <w:name w:val="Projekt"/>
    <w:basedOn w:val="Normalny"/>
    <w:rsid w:val="00784CEB"/>
    <w:pPr>
      <w:widowControl/>
      <w:suppressAutoHyphens w:val="0"/>
      <w:spacing w:line="360" w:lineRule="auto"/>
      <w:jc w:val="both"/>
    </w:pPr>
    <w:rPr>
      <w:rFonts w:ascii="Arial" w:eastAsia="Times New Roman" w:hAnsi="Arial" w:cs="Times New Roman"/>
      <w:kern w:val="2"/>
      <w:szCs w:val="20"/>
      <w:lang w:bidi="ar-SA"/>
    </w:rPr>
  </w:style>
  <w:style w:type="paragraph" w:styleId="HTML-wstpniesformatowany">
    <w:name w:val="HTML Preformatted"/>
    <w:basedOn w:val="Normalny"/>
    <w:link w:val="HTML-wstpniesformatowanyZnak"/>
    <w:uiPriority w:val="99"/>
    <w:rsid w:val="00784C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bidi="ar-SA"/>
    </w:rPr>
  </w:style>
  <w:style w:type="character" w:customStyle="1" w:styleId="czeindeksu">
    <w:name w:val="Łącze indeksu"/>
    <w:rsid w:val="00426D54"/>
  </w:style>
  <w:style w:type="paragraph" w:styleId="Spistreci1">
    <w:name w:val="toc 1"/>
    <w:basedOn w:val="Indeks"/>
    <w:uiPriority w:val="39"/>
    <w:rsid w:val="00426D54"/>
    <w:pPr>
      <w:tabs>
        <w:tab w:val="right" w:leader="dot" w:pos="9242"/>
      </w:tabs>
      <w:snapToGrid w:val="0"/>
      <w:spacing w:line="100" w:lineRule="atLeast"/>
      <w:jc w:val="both"/>
    </w:pPr>
    <w:rPr>
      <w:rFonts w:ascii="Tahoma" w:eastAsia="SimSun" w:hAnsi="Tahoma" w:cs="Mangal"/>
      <w:b/>
      <w:color w:val="000000"/>
      <w:kern w:val="2"/>
      <w:sz w:val="20"/>
      <w:lang w:bidi="hi-IN"/>
    </w:rPr>
  </w:style>
  <w:style w:type="paragraph" w:styleId="Spistreci2">
    <w:name w:val="toc 2"/>
    <w:basedOn w:val="Indeks"/>
    <w:uiPriority w:val="39"/>
    <w:rsid w:val="00426D54"/>
    <w:pPr>
      <w:tabs>
        <w:tab w:val="right" w:leader="dot" w:pos="9242"/>
      </w:tabs>
      <w:snapToGrid w:val="0"/>
      <w:spacing w:line="100" w:lineRule="atLeast"/>
      <w:ind w:left="283"/>
      <w:jc w:val="both"/>
    </w:pPr>
    <w:rPr>
      <w:rFonts w:ascii="Tahoma" w:eastAsia="SimSun" w:hAnsi="Tahoma" w:cs="Mangal"/>
      <w:color w:val="000000"/>
      <w:kern w:val="2"/>
      <w:sz w:val="20"/>
      <w:lang w:bidi="hi-IN"/>
    </w:rPr>
  </w:style>
  <w:style w:type="paragraph" w:styleId="Spistreci3">
    <w:name w:val="toc 3"/>
    <w:basedOn w:val="Indeks"/>
    <w:uiPriority w:val="39"/>
    <w:rsid w:val="00426D54"/>
    <w:pPr>
      <w:tabs>
        <w:tab w:val="right" w:leader="dot" w:pos="9242"/>
      </w:tabs>
      <w:snapToGrid w:val="0"/>
      <w:spacing w:line="100" w:lineRule="atLeast"/>
      <w:ind w:left="566"/>
      <w:jc w:val="both"/>
    </w:pPr>
    <w:rPr>
      <w:rFonts w:ascii="Tahoma" w:eastAsia="SimSun" w:hAnsi="Tahoma" w:cs="Mangal"/>
      <w:color w:val="000000"/>
      <w:kern w:val="2"/>
      <w:sz w:val="20"/>
      <w:lang w:bidi="hi-IN"/>
    </w:rPr>
  </w:style>
  <w:style w:type="character" w:customStyle="1" w:styleId="Nagwek7Znak">
    <w:name w:val="Nagłówek 7 Znak"/>
    <w:link w:val="Nagwek7"/>
    <w:rsid w:val="00426D54"/>
    <w:rPr>
      <w:rFonts w:ascii="Arial" w:hAnsi="Arial"/>
      <w:lang w:eastAsia="ar-SA"/>
    </w:rPr>
  </w:style>
  <w:style w:type="character" w:customStyle="1" w:styleId="WW8Num7z2">
    <w:name w:val="WW8Num7z2"/>
    <w:rsid w:val="00426D54"/>
    <w:rPr>
      <w:rFonts w:ascii="Wingdings" w:hAnsi="Wingdings"/>
    </w:rPr>
  </w:style>
  <w:style w:type="character" w:customStyle="1" w:styleId="WW8Num7z3">
    <w:name w:val="WW8Num7z3"/>
    <w:rsid w:val="00426D54"/>
    <w:rPr>
      <w:rFonts w:ascii="Symbol" w:hAnsi="Symbol"/>
    </w:rPr>
  </w:style>
  <w:style w:type="character" w:customStyle="1" w:styleId="WW8Num8z2">
    <w:name w:val="WW8Num8z2"/>
    <w:rsid w:val="00426D54"/>
    <w:rPr>
      <w:rFonts w:ascii="Wingdings" w:hAnsi="Wingdings"/>
    </w:rPr>
  </w:style>
  <w:style w:type="character" w:customStyle="1" w:styleId="WW8Num8z3">
    <w:name w:val="WW8Num8z3"/>
    <w:rsid w:val="00426D54"/>
    <w:rPr>
      <w:rFonts w:ascii="Symbol" w:hAnsi="Symbol"/>
    </w:rPr>
  </w:style>
  <w:style w:type="character" w:customStyle="1" w:styleId="WW8Num13z2">
    <w:name w:val="WW8Num13z2"/>
    <w:rsid w:val="00426D54"/>
    <w:rPr>
      <w:rFonts w:ascii="Wingdings" w:hAnsi="Wingdings"/>
    </w:rPr>
  </w:style>
  <w:style w:type="character" w:customStyle="1" w:styleId="WW8Num15z2">
    <w:name w:val="WW8Num15z2"/>
    <w:rsid w:val="00426D54"/>
    <w:rPr>
      <w:rFonts w:ascii="Wingdings" w:hAnsi="Wingdings"/>
    </w:rPr>
  </w:style>
  <w:style w:type="character" w:customStyle="1" w:styleId="WW8Num17z2">
    <w:name w:val="WW8Num17z2"/>
    <w:rsid w:val="00426D54"/>
    <w:rPr>
      <w:rFonts w:ascii="Wingdings" w:hAnsi="Wingdings"/>
    </w:rPr>
  </w:style>
  <w:style w:type="character" w:customStyle="1" w:styleId="WW8Num17z3">
    <w:name w:val="WW8Num17z3"/>
    <w:rsid w:val="00426D54"/>
    <w:rPr>
      <w:rFonts w:ascii="Symbol" w:hAnsi="Symbol"/>
    </w:rPr>
  </w:style>
  <w:style w:type="character" w:customStyle="1" w:styleId="WW8Num5z1">
    <w:name w:val="WW8Num5z1"/>
    <w:rsid w:val="00426D54"/>
    <w:rPr>
      <w:rFonts w:ascii="Courier New" w:hAnsi="Courier New" w:cs="Courier New"/>
    </w:rPr>
  </w:style>
  <w:style w:type="character" w:customStyle="1" w:styleId="WW8Num5z2">
    <w:name w:val="WW8Num5z2"/>
    <w:rsid w:val="00426D54"/>
    <w:rPr>
      <w:rFonts w:ascii="Wingdings" w:hAnsi="Wingdings"/>
    </w:rPr>
  </w:style>
  <w:style w:type="character" w:customStyle="1" w:styleId="WW8Num9z2">
    <w:name w:val="WW8Num9z2"/>
    <w:rsid w:val="00426D54"/>
    <w:rPr>
      <w:rFonts w:ascii="Wingdings" w:hAnsi="Wingdings"/>
    </w:rPr>
  </w:style>
  <w:style w:type="character" w:customStyle="1" w:styleId="WW8Num9z3">
    <w:name w:val="WW8Num9z3"/>
    <w:rsid w:val="00426D54"/>
    <w:rPr>
      <w:rFonts w:ascii="Symbol" w:hAnsi="Symbol"/>
    </w:rPr>
  </w:style>
  <w:style w:type="character" w:customStyle="1" w:styleId="WW8Num10z2">
    <w:name w:val="WW8Num10z2"/>
    <w:rsid w:val="00426D54"/>
    <w:rPr>
      <w:rFonts w:ascii="Wingdings" w:hAnsi="Wingdings"/>
    </w:rPr>
  </w:style>
  <w:style w:type="character" w:customStyle="1" w:styleId="WW8Num14z2">
    <w:name w:val="WW8Num14z2"/>
    <w:rsid w:val="00426D54"/>
    <w:rPr>
      <w:rFonts w:ascii="Wingdings" w:hAnsi="Wingdings"/>
    </w:rPr>
  </w:style>
  <w:style w:type="character" w:customStyle="1" w:styleId="WW8Num16z2">
    <w:name w:val="WW8Num16z2"/>
    <w:rsid w:val="00426D54"/>
    <w:rPr>
      <w:rFonts w:ascii="Wingdings" w:hAnsi="Wingdings"/>
    </w:rPr>
  </w:style>
  <w:style w:type="character" w:customStyle="1" w:styleId="WW8Num16z3">
    <w:name w:val="WW8Num16z3"/>
    <w:rsid w:val="00426D54"/>
    <w:rPr>
      <w:rFonts w:ascii="Symbol" w:hAnsi="Symbol"/>
    </w:rPr>
  </w:style>
  <w:style w:type="character" w:customStyle="1" w:styleId="WW8Num16z4">
    <w:name w:val="WW8Num16z4"/>
    <w:rsid w:val="00426D54"/>
    <w:rPr>
      <w:rFonts w:ascii="Courier New" w:hAnsi="Courier New"/>
    </w:rPr>
  </w:style>
  <w:style w:type="character" w:customStyle="1" w:styleId="WW8Num18z2">
    <w:name w:val="WW8Num18z2"/>
    <w:rsid w:val="00426D54"/>
    <w:rPr>
      <w:rFonts w:ascii="Wingdings" w:hAnsi="Wingdings"/>
    </w:rPr>
  </w:style>
  <w:style w:type="character" w:customStyle="1" w:styleId="WW8Num18z3">
    <w:name w:val="WW8Num18z3"/>
    <w:rsid w:val="00426D54"/>
    <w:rPr>
      <w:rFonts w:ascii="Symbol" w:hAnsi="Symbol"/>
    </w:rPr>
  </w:style>
  <w:style w:type="character" w:customStyle="1" w:styleId="WW8Num22z2">
    <w:name w:val="WW8Num22z2"/>
    <w:rsid w:val="00426D54"/>
    <w:rPr>
      <w:rFonts w:ascii="Wingdings" w:hAnsi="Wingdings"/>
    </w:rPr>
  </w:style>
  <w:style w:type="character" w:customStyle="1" w:styleId="WW8Num23z2">
    <w:name w:val="WW8Num23z2"/>
    <w:rsid w:val="00426D54"/>
    <w:rPr>
      <w:rFonts w:ascii="Wingdings" w:hAnsi="Wingdings"/>
    </w:rPr>
  </w:style>
  <w:style w:type="character" w:styleId="UyteHipercze">
    <w:name w:val="FollowedHyperlink"/>
    <w:uiPriority w:val="99"/>
    <w:semiHidden/>
    <w:rsid w:val="00426D54"/>
    <w:rPr>
      <w:color w:val="800080"/>
      <w:u w:val="single"/>
    </w:rPr>
  </w:style>
  <w:style w:type="character" w:customStyle="1" w:styleId="StopkaZnak">
    <w:name w:val="Stopka Znak"/>
    <w:link w:val="Stopka"/>
    <w:uiPriority w:val="99"/>
    <w:rsid w:val="00426D54"/>
    <w:rPr>
      <w:rFonts w:ascii="Tahoma" w:eastAsia="Lucida Sans Unicode" w:hAnsi="Tahoma" w:cs="Tahoma"/>
      <w:i/>
      <w:color w:val="999999"/>
      <w:sz w:val="16"/>
      <w:szCs w:val="24"/>
      <w:lang w:eastAsia="zh-CN" w:bidi="pl-PL"/>
    </w:rPr>
  </w:style>
  <w:style w:type="paragraph" w:customStyle="1" w:styleId="xl22">
    <w:name w:val="xl22"/>
    <w:basedOn w:val="Normalny"/>
    <w:rsid w:val="00426D54"/>
    <w:pPr>
      <w:widowControl/>
      <w:pBdr>
        <w:left w:val="single" w:sz="4" w:space="0" w:color="000000"/>
        <w:bottom w:val="single" w:sz="4" w:space="0" w:color="000000"/>
        <w:righ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23">
    <w:name w:val="xl23"/>
    <w:basedOn w:val="Normalny"/>
    <w:rsid w:val="00426D54"/>
    <w:pPr>
      <w:widowControl/>
      <w:pBdr>
        <w:top w:val="single" w:sz="4" w:space="0" w:color="000000"/>
        <w:left w:val="single" w:sz="4" w:space="0" w:color="000000"/>
        <w:bottom w:val="single" w:sz="4" w:space="0" w:color="000000"/>
        <w:righ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24">
    <w:name w:val="xl24"/>
    <w:basedOn w:val="Normalny"/>
    <w:rsid w:val="00426D54"/>
    <w:pPr>
      <w:widowControl/>
      <w:pBdr>
        <w:top w:val="single" w:sz="4" w:space="0" w:color="000000"/>
        <w:left w:val="single" w:sz="4" w:space="0" w:color="000000"/>
        <w:righ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25">
    <w:name w:val="xl25"/>
    <w:basedOn w:val="Normalny"/>
    <w:rsid w:val="00426D54"/>
    <w:pPr>
      <w:widowControl/>
      <w:pBdr>
        <w:top w:val="single" w:sz="4" w:space="0" w:color="000000"/>
        <w:bottom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26">
    <w:name w:val="xl26"/>
    <w:basedOn w:val="Normalny"/>
    <w:rsid w:val="00426D54"/>
    <w:pPr>
      <w:widowControl/>
      <w:pBdr>
        <w:top w:val="single" w:sz="4" w:space="0" w:color="000000"/>
        <w:bottom w:val="single" w:sz="4" w:space="0" w:color="000000"/>
        <w:righ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27">
    <w:name w:val="xl27"/>
    <w:basedOn w:val="Normalny"/>
    <w:rsid w:val="00426D54"/>
    <w:pPr>
      <w:widowControl/>
      <w:pBdr>
        <w:top w:val="single" w:sz="4" w:space="0" w:color="000000"/>
        <w:left w:val="single" w:sz="4" w:space="0" w:color="000000"/>
        <w:bottom w:val="single" w:sz="4" w:space="0" w:color="000000"/>
        <w:right w:val="single" w:sz="4" w:space="0" w:color="000000"/>
      </w:pBdr>
      <w:suppressAutoHyphens w:val="0"/>
      <w:spacing w:before="100" w:after="100"/>
      <w:jc w:val="center"/>
    </w:pPr>
    <w:rPr>
      <w:rFonts w:ascii="Arial Unicode MS" w:eastAsia="Arial Unicode MS" w:hAnsi="Arial Unicode MS" w:cs="Courier New"/>
      <w:lang w:eastAsia="ar-SA" w:bidi="ar-SA"/>
    </w:rPr>
  </w:style>
  <w:style w:type="paragraph" w:customStyle="1" w:styleId="xl28">
    <w:name w:val="xl28"/>
    <w:basedOn w:val="Normalny"/>
    <w:rsid w:val="00426D54"/>
    <w:pPr>
      <w:widowControl/>
      <w:pBdr>
        <w:top w:val="single" w:sz="4" w:space="0" w:color="000000"/>
        <w:left w:val="single" w:sz="4" w:space="0" w:color="000000"/>
        <w:bottom w:val="single" w:sz="4" w:space="0" w:color="000000"/>
        <w:right w:val="single" w:sz="4" w:space="0" w:color="000000"/>
      </w:pBdr>
      <w:suppressAutoHyphens w:val="0"/>
      <w:spacing w:before="100" w:after="100"/>
      <w:jc w:val="center"/>
    </w:pPr>
    <w:rPr>
      <w:rFonts w:ascii="Arial" w:eastAsia="Arial Unicode MS" w:hAnsi="Arial" w:cs="Arial"/>
      <w:color w:val="0000FF"/>
      <w:lang w:eastAsia="ar-SA" w:bidi="ar-SA"/>
    </w:rPr>
  </w:style>
  <w:style w:type="paragraph" w:customStyle="1" w:styleId="xl29">
    <w:name w:val="xl29"/>
    <w:basedOn w:val="Normalny"/>
    <w:rsid w:val="00426D54"/>
    <w:pPr>
      <w:widowControl/>
      <w:pBdr>
        <w:top w:val="single" w:sz="4" w:space="0" w:color="000000"/>
        <w:left w:val="single" w:sz="4" w:space="0" w:color="000000"/>
        <w:bottom w:val="single" w:sz="4" w:space="0" w:color="000000"/>
        <w:righ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30">
    <w:name w:val="xl30"/>
    <w:basedOn w:val="Normalny"/>
    <w:rsid w:val="00426D54"/>
    <w:pPr>
      <w:widowControl/>
      <w:pBdr>
        <w:top w:val="single" w:sz="4" w:space="0" w:color="000000"/>
        <w:left w:val="single" w:sz="4" w:space="0" w:color="000000"/>
        <w:bottom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31">
    <w:name w:val="xl31"/>
    <w:basedOn w:val="Normalny"/>
    <w:rsid w:val="00426D54"/>
    <w:pPr>
      <w:widowControl/>
      <w:pBdr>
        <w:left w:val="single" w:sz="4" w:space="0" w:color="000000"/>
        <w:bottom w:val="single" w:sz="4" w:space="0" w:color="000000"/>
      </w:pBdr>
      <w:suppressAutoHyphens w:val="0"/>
      <w:spacing w:before="100" w:after="100"/>
    </w:pPr>
    <w:rPr>
      <w:rFonts w:ascii="Arial" w:eastAsia="Arial Unicode MS" w:hAnsi="Arial" w:cs="Arial"/>
      <w:b/>
      <w:bCs/>
      <w:lang w:eastAsia="ar-SA" w:bidi="ar-SA"/>
    </w:rPr>
  </w:style>
  <w:style w:type="paragraph" w:customStyle="1" w:styleId="xl32">
    <w:name w:val="xl32"/>
    <w:basedOn w:val="Normalny"/>
    <w:rsid w:val="00426D54"/>
    <w:pPr>
      <w:widowControl/>
      <w:pBdr>
        <w:bottom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33">
    <w:name w:val="xl33"/>
    <w:basedOn w:val="Normalny"/>
    <w:rsid w:val="00426D54"/>
    <w:pPr>
      <w:widowControl/>
      <w:pBdr>
        <w:bottom w:val="single" w:sz="4" w:space="0" w:color="000000"/>
        <w:righ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34">
    <w:name w:val="xl34"/>
    <w:basedOn w:val="Normalny"/>
    <w:rsid w:val="00426D54"/>
    <w:pPr>
      <w:widowControl/>
      <w:pBdr>
        <w:top w:val="single" w:sz="4" w:space="0" w:color="000000"/>
        <w:lef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35">
    <w:name w:val="xl35"/>
    <w:basedOn w:val="Normalny"/>
    <w:rsid w:val="00426D54"/>
    <w:pPr>
      <w:widowControl/>
      <w:pBdr>
        <w:top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36">
    <w:name w:val="xl36"/>
    <w:basedOn w:val="Normalny"/>
    <w:rsid w:val="00426D54"/>
    <w:pPr>
      <w:widowControl/>
      <w:pBdr>
        <w:top w:val="single" w:sz="4" w:space="0" w:color="000000"/>
        <w:righ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37">
    <w:name w:val="xl37"/>
    <w:basedOn w:val="Normalny"/>
    <w:rsid w:val="00426D54"/>
    <w:pPr>
      <w:widowControl/>
      <w:pBdr>
        <w:left w:val="single" w:sz="4" w:space="0" w:color="000000"/>
        <w:righ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38">
    <w:name w:val="xl38"/>
    <w:basedOn w:val="Normalny"/>
    <w:rsid w:val="00426D54"/>
    <w:pPr>
      <w:widowControl/>
      <w:pBdr>
        <w:left w:val="single" w:sz="4" w:space="0" w:color="000000"/>
      </w:pBdr>
      <w:suppressAutoHyphens w:val="0"/>
      <w:spacing w:before="100" w:after="100"/>
      <w:jc w:val="right"/>
    </w:pPr>
    <w:rPr>
      <w:rFonts w:ascii="Arial Unicode MS" w:eastAsia="Arial Unicode MS" w:hAnsi="Arial Unicode MS" w:cs="Courier New"/>
      <w:lang w:eastAsia="ar-SA" w:bidi="ar-SA"/>
    </w:rPr>
  </w:style>
  <w:style w:type="paragraph" w:customStyle="1" w:styleId="xl39">
    <w:name w:val="xl39"/>
    <w:basedOn w:val="Normalny"/>
    <w:rsid w:val="00426D54"/>
    <w:pPr>
      <w:widowControl/>
      <w:pBdr>
        <w:righ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40">
    <w:name w:val="xl40"/>
    <w:basedOn w:val="Normalny"/>
    <w:rsid w:val="00426D54"/>
    <w:pPr>
      <w:widowControl/>
      <w:pBdr>
        <w:left w:val="single" w:sz="4" w:space="0" w:color="000000"/>
        <w:bottom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41">
    <w:name w:val="xl41"/>
    <w:basedOn w:val="Normalny"/>
    <w:rsid w:val="00426D54"/>
    <w:pPr>
      <w:widowControl/>
      <w:pBdr>
        <w:top w:val="single" w:sz="4" w:space="0" w:color="000000"/>
        <w:left w:val="single" w:sz="4" w:space="0" w:color="000000"/>
      </w:pBdr>
      <w:suppressAutoHyphens w:val="0"/>
      <w:spacing w:before="100" w:after="100"/>
      <w:jc w:val="right"/>
    </w:pPr>
    <w:rPr>
      <w:rFonts w:ascii="Arial Unicode MS" w:eastAsia="Arial Unicode MS" w:hAnsi="Arial Unicode MS" w:cs="Courier New"/>
      <w:lang w:eastAsia="ar-SA" w:bidi="ar-SA"/>
    </w:rPr>
  </w:style>
  <w:style w:type="paragraph" w:customStyle="1" w:styleId="xl42">
    <w:name w:val="xl42"/>
    <w:basedOn w:val="Normalny"/>
    <w:rsid w:val="00426D54"/>
    <w:pPr>
      <w:widowControl/>
      <w:pBdr>
        <w:top w:val="single" w:sz="4" w:space="0" w:color="000000"/>
      </w:pBdr>
      <w:suppressAutoHyphens w:val="0"/>
      <w:spacing w:before="100" w:after="100"/>
      <w:jc w:val="right"/>
    </w:pPr>
    <w:rPr>
      <w:rFonts w:ascii="Arial Unicode MS" w:eastAsia="Arial Unicode MS" w:hAnsi="Arial Unicode MS" w:cs="Courier New"/>
      <w:lang w:eastAsia="ar-SA" w:bidi="ar-SA"/>
    </w:rPr>
  </w:style>
  <w:style w:type="paragraph" w:customStyle="1" w:styleId="xl43">
    <w:name w:val="xl43"/>
    <w:basedOn w:val="Normalny"/>
    <w:rsid w:val="00426D54"/>
    <w:pPr>
      <w:widowControl/>
      <w:pBdr>
        <w:top w:val="single" w:sz="4" w:space="0" w:color="000000"/>
        <w:bottom w:val="single" w:sz="4" w:space="0" w:color="000000"/>
      </w:pBdr>
      <w:suppressAutoHyphens w:val="0"/>
      <w:spacing w:before="100" w:after="100"/>
      <w:jc w:val="right"/>
    </w:pPr>
    <w:rPr>
      <w:rFonts w:ascii="Arial Unicode MS" w:eastAsia="Arial Unicode MS" w:hAnsi="Arial Unicode MS" w:cs="Courier New"/>
      <w:lang w:eastAsia="ar-SA" w:bidi="ar-SA"/>
    </w:rPr>
  </w:style>
  <w:style w:type="paragraph" w:customStyle="1" w:styleId="xl44">
    <w:name w:val="xl44"/>
    <w:basedOn w:val="Normalny"/>
    <w:rsid w:val="00426D54"/>
    <w:pPr>
      <w:widowControl/>
      <w:pBdr>
        <w:bottom w:val="single" w:sz="4" w:space="0" w:color="000000"/>
      </w:pBdr>
      <w:suppressAutoHyphens w:val="0"/>
      <w:spacing w:before="100" w:after="100"/>
      <w:jc w:val="right"/>
    </w:pPr>
    <w:rPr>
      <w:rFonts w:ascii="Arial Unicode MS" w:eastAsia="Arial Unicode MS" w:hAnsi="Arial Unicode MS" w:cs="Courier New"/>
      <w:lang w:eastAsia="ar-SA" w:bidi="ar-SA"/>
    </w:rPr>
  </w:style>
  <w:style w:type="paragraph" w:customStyle="1" w:styleId="xl45">
    <w:name w:val="xl45"/>
    <w:basedOn w:val="Normalny"/>
    <w:rsid w:val="00426D54"/>
    <w:pPr>
      <w:widowControl/>
      <w:pBdr>
        <w:bottom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46">
    <w:name w:val="xl46"/>
    <w:basedOn w:val="Normalny"/>
    <w:rsid w:val="00426D54"/>
    <w:pPr>
      <w:widowControl/>
      <w:pBdr>
        <w:top w:val="single" w:sz="4" w:space="0" w:color="000000"/>
      </w:pBdr>
      <w:suppressAutoHyphens w:val="0"/>
      <w:spacing w:before="100" w:after="100"/>
    </w:pPr>
    <w:rPr>
      <w:rFonts w:ascii="Arial" w:eastAsia="Arial Unicode MS" w:hAnsi="Arial" w:cs="Arial"/>
      <w:color w:val="FF0000"/>
      <w:lang w:eastAsia="ar-SA" w:bidi="ar-SA"/>
    </w:rPr>
  </w:style>
  <w:style w:type="paragraph" w:customStyle="1" w:styleId="xl47">
    <w:name w:val="xl47"/>
    <w:basedOn w:val="Normalny"/>
    <w:rsid w:val="00426D54"/>
    <w:pPr>
      <w:widowControl/>
      <w:pBdr>
        <w:top w:val="single" w:sz="4" w:space="0" w:color="000000"/>
        <w:bottom w:val="single" w:sz="4" w:space="0" w:color="000000"/>
        <w:right w:val="single" w:sz="4" w:space="0" w:color="000000"/>
      </w:pBdr>
      <w:suppressAutoHyphens w:val="0"/>
      <w:spacing w:before="100" w:after="100"/>
    </w:pPr>
    <w:rPr>
      <w:rFonts w:ascii="Arial" w:eastAsia="Arial Unicode MS" w:hAnsi="Arial" w:cs="Arial"/>
      <w:color w:val="FF0000"/>
      <w:lang w:eastAsia="ar-SA" w:bidi="ar-SA"/>
    </w:rPr>
  </w:style>
  <w:style w:type="paragraph" w:customStyle="1" w:styleId="xl48">
    <w:name w:val="xl48"/>
    <w:basedOn w:val="Normalny"/>
    <w:rsid w:val="00426D54"/>
    <w:pPr>
      <w:widowControl/>
      <w:pBdr>
        <w:top w:val="single" w:sz="4" w:space="0" w:color="000000"/>
        <w:left w:val="single" w:sz="4" w:space="0" w:color="000000"/>
        <w:bottom w:val="single" w:sz="4" w:space="0" w:color="000000"/>
        <w:right w:val="single" w:sz="4" w:space="0" w:color="000000"/>
      </w:pBdr>
      <w:suppressAutoHyphens w:val="0"/>
      <w:spacing w:before="100" w:after="100"/>
      <w:jc w:val="center"/>
    </w:pPr>
    <w:rPr>
      <w:rFonts w:ascii="Arial Unicode MS" w:eastAsia="Arial Unicode MS" w:hAnsi="Arial Unicode MS" w:cs="Courier New"/>
      <w:lang w:eastAsia="ar-SA" w:bidi="ar-SA"/>
    </w:rPr>
  </w:style>
  <w:style w:type="paragraph" w:customStyle="1" w:styleId="xl49">
    <w:name w:val="xl49"/>
    <w:basedOn w:val="Normalny"/>
    <w:rsid w:val="00426D54"/>
    <w:pPr>
      <w:widowControl/>
      <w:pBdr>
        <w:top w:val="single" w:sz="4" w:space="0" w:color="000000"/>
        <w:left w:val="single" w:sz="4" w:space="0" w:color="000000"/>
        <w:bottom w:val="single" w:sz="4" w:space="0" w:color="000000"/>
        <w:right w:val="single" w:sz="4" w:space="0" w:color="000000"/>
      </w:pBdr>
      <w:suppressAutoHyphens w:val="0"/>
      <w:spacing w:before="100" w:after="100"/>
      <w:jc w:val="center"/>
    </w:pPr>
    <w:rPr>
      <w:rFonts w:ascii="Arial" w:eastAsia="Arial Unicode MS" w:hAnsi="Arial" w:cs="Arial"/>
      <w:lang w:eastAsia="ar-SA" w:bidi="ar-SA"/>
    </w:rPr>
  </w:style>
  <w:style w:type="paragraph" w:customStyle="1" w:styleId="xl50">
    <w:name w:val="xl50"/>
    <w:basedOn w:val="Normalny"/>
    <w:rsid w:val="00426D54"/>
    <w:pPr>
      <w:widowControl/>
      <w:pBdr>
        <w:left w:val="single" w:sz="4" w:space="0" w:color="000000"/>
        <w:bottom w:val="single" w:sz="4" w:space="0" w:color="000000"/>
        <w:right w:val="single" w:sz="4" w:space="0" w:color="000000"/>
      </w:pBdr>
      <w:suppressAutoHyphens w:val="0"/>
      <w:spacing w:before="100" w:after="100"/>
      <w:jc w:val="center"/>
    </w:pPr>
    <w:rPr>
      <w:rFonts w:ascii="Arial Unicode MS" w:eastAsia="Arial Unicode MS" w:hAnsi="Arial Unicode MS" w:cs="Courier New"/>
      <w:lang w:eastAsia="ar-SA" w:bidi="ar-SA"/>
    </w:rPr>
  </w:style>
  <w:style w:type="paragraph" w:customStyle="1" w:styleId="xl51">
    <w:name w:val="xl51"/>
    <w:basedOn w:val="Normalny"/>
    <w:rsid w:val="00426D54"/>
    <w:pPr>
      <w:widowControl/>
      <w:pBdr>
        <w:left w:val="single" w:sz="4" w:space="0" w:color="000000"/>
        <w:bottom w:val="single" w:sz="4" w:space="0" w:color="000000"/>
        <w:right w:val="single" w:sz="4" w:space="0" w:color="000000"/>
      </w:pBdr>
      <w:suppressAutoHyphens w:val="0"/>
      <w:spacing w:before="100" w:after="100"/>
      <w:jc w:val="center"/>
    </w:pPr>
    <w:rPr>
      <w:rFonts w:ascii="Arial Unicode MS" w:eastAsia="Arial Unicode MS" w:hAnsi="Arial Unicode MS" w:cs="Courier New"/>
      <w:lang w:eastAsia="ar-SA" w:bidi="ar-SA"/>
    </w:rPr>
  </w:style>
  <w:style w:type="paragraph" w:customStyle="1" w:styleId="xl52">
    <w:name w:val="xl52"/>
    <w:basedOn w:val="Normalny"/>
    <w:rsid w:val="00426D54"/>
    <w:pPr>
      <w:widowControl/>
      <w:pBdr>
        <w:top w:val="single" w:sz="4" w:space="0" w:color="000000"/>
        <w:left w:val="single" w:sz="4" w:space="0" w:color="000000"/>
      </w:pBdr>
      <w:suppressAutoHyphens w:val="0"/>
      <w:spacing w:before="100" w:after="100"/>
    </w:pPr>
    <w:rPr>
      <w:rFonts w:ascii="Arial" w:eastAsia="Arial Unicode MS" w:hAnsi="Arial" w:cs="Arial"/>
      <w:b/>
      <w:bCs/>
      <w:lang w:eastAsia="ar-SA" w:bidi="ar-SA"/>
    </w:rPr>
  </w:style>
  <w:style w:type="paragraph" w:customStyle="1" w:styleId="xl53">
    <w:name w:val="xl53"/>
    <w:basedOn w:val="Normalny"/>
    <w:rsid w:val="00426D54"/>
    <w:pPr>
      <w:widowControl/>
      <w:pBdr>
        <w:left w:val="single" w:sz="4" w:space="0" w:color="000000"/>
      </w:pBdr>
      <w:suppressAutoHyphens w:val="0"/>
      <w:spacing w:before="100" w:after="100"/>
    </w:pPr>
    <w:rPr>
      <w:rFonts w:ascii="Arial" w:eastAsia="Arial Unicode MS" w:hAnsi="Arial" w:cs="Arial"/>
      <w:b/>
      <w:bCs/>
      <w:lang w:eastAsia="ar-SA" w:bidi="ar-SA"/>
    </w:rPr>
  </w:style>
  <w:style w:type="paragraph" w:customStyle="1" w:styleId="xl54">
    <w:name w:val="xl54"/>
    <w:basedOn w:val="Normalny"/>
    <w:rsid w:val="00426D54"/>
    <w:pPr>
      <w:widowControl/>
      <w:pBdr>
        <w:top w:val="single" w:sz="4" w:space="0" w:color="000000"/>
        <w:left w:val="single" w:sz="4" w:space="0" w:color="000000"/>
        <w:right w:val="single" w:sz="4" w:space="0" w:color="000000"/>
      </w:pBdr>
      <w:suppressAutoHyphens w:val="0"/>
      <w:spacing w:before="100" w:after="100"/>
      <w:jc w:val="center"/>
    </w:pPr>
    <w:rPr>
      <w:rFonts w:ascii="Arial" w:eastAsia="Arial Unicode MS" w:hAnsi="Arial" w:cs="Arial"/>
      <w:lang w:eastAsia="ar-SA" w:bidi="ar-SA"/>
    </w:rPr>
  </w:style>
  <w:style w:type="paragraph" w:customStyle="1" w:styleId="xl55">
    <w:name w:val="xl55"/>
    <w:basedOn w:val="Normalny"/>
    <w:rsid w:val="00426D54"/>
    <w:pPr>
      <w:widowControl/>
      <w:pBdr>
        <w:top w:val="single" w:sz="4" w:space="0" w:color="000000"/>
        <w:left w:val="single" w:sz="4" w:space="0" w:color="000000"/>
        <w:right w:val="single" w:sz="4" w:space="0" w:color="000000"/>
      </w:pBdr>
      <w:suppressAutoHyphens w:val="0"/>
      <w:spacing w:before="100" w:after="100"/>
      <w:jc w:val="center"/>
    </w:pPr>
    <w:rPr>
      <w:rFonts w:ascii="Arial Unicode MS" w:eastAsia="Arial Unicode MS" w:hAnsi="Arial Unicode MS" w:cs="Courier New"/>
      <w:lang w:eastAsia="ar-SA" w:bidi="ar-SA"/>
    </w:rPr>
  </w:style>
  <w:style w:type="paragraph" w:customStyle="1" w:styleId="xl56">
    <w:name w:val="xl56"/>
    <w:basedOn w:val="Normalny"/>
    <w:rsid w:val="00426D54"/>
    <w:pPr>
      <w:widowControl/>
      <w:pBdr>
        <w:lef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57">
    <w:name w:val="xl57"/>
    <w:basedOn w:val="Normalny"/>
    <w:rsid w:val="00426D54"/>
    <w:pPr>
      <w:widowControl/>
      <w:suppressAutoHyphens w:val="0"/>
      <w:spacing w:before="100" w:after="100"/>
      <w:jc w:val="right"/>
    </w:pPr>
    <w:rPr>
      <w:rFonts w:ascii="Arial Unicode MS" w:eastAsia="Arial Unicode MS" w:hAnsi="Arial Unicode MS" w:cs="Courier New"/>
      <w:lang w:eastAsia="ar-SA" w:bidi="ar-SA"/>
    </w:rPr>
  </w:style>
  <w:style w:type="paragraph" w:customStyle="1" w:styleId="xl58">
    <w:name w:val="xl58"/>
    <w:basedOn w:val="Normalny"/>
    <w:rsid w:val="00426D54"/>
    <w:pPr>
      <w:widowControl/>
      <w:suppressAutoHyphens w:val="0"/>
      <w:spacing w:before="100" w:after="100"/>
    </w:pPr>
    <w:rPr>
      <w:rFonts w:ascii="Arial Unicode MS" w:eastAsia="Arial Unicode MS" w:hAnsi="Arial Unicode MS" w:cs="Courier New"/>
      <w:lang w:eastAsia="ar-SA" w:bidi="ar-SA"/>
    </w:rPr>
  </w:style>
  <w:style w:type="paragraph" w:customStyle="1" w:styleId="xl59">
    <w:name w:val="xl59"/>
    <w:basedOn w:val="Normalny"/>
    <w:rsid w:val="00426D54"/>
    <w:pPr>
      <w:widowControl/>
      <w:pBdr>
        <w:top w:val="single" w:sz="4" w:space="0" w:color="000000"/>
        <w:left w:val="single" w:sz="4" w:space="0" w:color="000000"/>
        <w:right w:val="single" w:sz="4" w:space="0" w:color="000000"/>
      </w:pBdr>
      <w:suppressAutoHyphens w:val="0"/>
      <w:spacing w:before="100" w:after="100"/>
      <w:jc w:val="center"/>
    </w:pPr>
    <w:rPr>
      <w:rFonts w:ascii="Arial" w:eastAsia="Arial Unicode MS" w:hAnsi="Arial" w:cs="Arial"/>
      <w:b/>
      <w:bCs/>
      <w:lang w:eastAsia="ar-SA" w:bidi="ar-SA"/>
    </w:rPr>
  </w:style>
  <w:style w:type="paragraph" w:customStyle="1" w:styleId="xl60">
    <w:name w:val="xl60"/>
    <w:basedOn w:val="Normalny"/>
    <w:rsid w:val="00426D54"/>
    <w:pPr>
      <w:widowControl/>
      <w:pBdr>
        <w:top w:val="single" w:sz="4" w:space="0" w:color="000000"/>
        <w:left w:val="single" w:sz="4" w:space="0" w:color="000000"/>
        <w:bottom w:val="single" w:sz="4" w:space="0" w:color="000000"/>
        <w:right w:val="single" w:sz="4" w:space="0" w:color="000000"/>
      </w:pBdr>
      <w:suppressAutoHyphens w:val="0"/>
      <w:spacing w:before="100" w:after="100"/>
      <w:jc w:val="center"/>
    </w:pPr>
    <w:rPr>
      <w:rFonts w:ascii="Arial" w:eastAsia="Arial Unicode MS" w:hAnsi="Arial" w:cs="Arial"/>
      <w:b/>
      <w:bCs/>
      <w:lang w:eastAsia="ar-SA" w:bidi="ar-SA"/>
    </w:rPr>
  </w:style>
  <w:style w:type="paragraph" w:customStyle="1" w:styleId="xl61">
    <w:name w:val="xl61"/>
    <w:basedOn w:val="Normalny"/>
    <w:rsid w:val="00426D54"/>
    <w:pPr>
      <w:widowControl/>
      <w:suppressAutoHyphens w:val="0"/>
      <w:spacing w:before="100" w:after="100"/>
      <w:jc w:val="center"/>
    </w:pPr>
    <w:rPr>
      <w:rFonts w:ascii="Arial" w:eastAsia="Arial Unicode MS" w:hAnsi="Arial" w:cs="Arial"/>
      <w:b/>
      <w:bCs/>
      <w:lang w:eastAsia="ar-SA" w:bidi="ar-SA"/>
    </w:rPr>
  </w:style>
  <w:style w:type="paragraph" w:customStyle="1" w:styleId="xl62">
    <w:name w:val="xl62"/>
    <w:basedOn w:val="Normalny"/>
    <w:rsid w:val="00426D54"/>
    <w:pPr>
      <w:widowControl/>
      <w:pBdr>
        <w:top w:val="single" w:sz="4" w:space="0" w:color="000000"/>
        <w:left w:val="single" w:sz="4" w:space="0" w:color="000000"/>
        <w:bottom w:val="single" w:sz="4" w:space="0" w:color="000000"/>
      </w:pBdr>
      <w:suppressAutoHyphens w:val="0"/>
      <w:spacing w:before="100" w:after="100"/>
    </w:pPr>
    <w:rPr>
      <w:rFonts w:ascii="Arial" w:eastAsia="Arial Unicode MS" w:hAnsi="Arial" w:cs="Arial"/>
      <w:color w:val="0000FF"/>
      <w:lang w:eastAsia="ar-SA" w:bidi="ar-SA"/>
    </w:rPr>
  </w:style>
  <w:style w:type="paragraph" w:customStyle="1" w:styleId="xl63">
    <w:name w:val="xl63"/>
    <w:basedOn w:val="Normalny"/>
    <w:rsid w:val="00426D54"/>
    <w:pPr>
      <w:widowControl/>
      <w:pBdr>
        <w:top w:val="single" w:sz="4" w:space="0" w:color="000000"/>
        <w:right w:val="single" w:sz="4" w:space="0" w:color="000000"/>
      </w:pBdr>
      <w:suppressAutoHyphens w:val="0"/>
      <w:spacing w:before="100" w:after="100"/>
      <w:jc w:val="center"/>
    </w:pPr>
    <w:rPr>
      <w:rFonts w:ascii="Arial" w:eastAsia="Arial Unicode MS" w:hAnsi="Arial" w:cs="Arial"/>
      <w:b/>
      <w:bCs/>
      <w:lang w:eastAsia="ar-SA" w:bidi="ar-SA"/>
    </w:rPr>
  </w:style>
  <w:style w:type="paragraph" w:customStyle="1" w:styleId="xl64">
    <w:name w:val="xl64"/>
    <w:basedOn w:val="Normalny"/>
    <w:rsid w:val="00426D54"/>
    <w:pPr>
      <w:widowControl/>
      <w:suppressAutoHyphens w:val="0"/>
      <w:spacing w:before="100" w:after="100"/>
      <w:jc w:val="center"/>
    </w:pPr>
    <w:rPr>
      <w:rFonts w:ascii="Arial Unicode MS" w:eastAsia="Arial Unicode MS" w:hAnsi="Arial Unicode MS" w:cs="Courier New"/>
      <w:lang w:eastAsia="ar-SA" w:bidi="ar-SA"/>
    </w:rPr>
  </w:style>
  <w:style w:type="paragraph" w:customStyle="1" w:styleId="xl65">
    <w:name w:val="xl65"/>
    <w:basedOn w:val="Normalny"/>
    <w:rsid w:val="00426D54"/>
    <w:pPr>
      <w:widowControl/>
      <w:pBdr>
        <w:top w:val="single" w:sz="4" w:space="0" w:color="000000"/>
        <w:bottom w:val="single" w:sz="4" w:space="0" w:color="000000"/>
        <w:right w:val="single" w:sz="4" w:space="0" w:color="000000"/>
      </w:pBdr>
      <w:suppressAutoHyphens w:val="0"/>
      <w:spacing w:before="100" w:after="100"/>
      <w:jc w:val="center"/>
    </w:pPr>
    <w:rPr>
      <w:rFonts w:ascii="Arial Unicode MS" w:eastAsia="Arial Unicode MS" w:hAnsi="Arial Unicode MS" w:cs="Courier New"/>
      <w:lang w:eastAsia="ar-SA" w:bidi="ar-SA"/>
    </w:rPr>
  </w:style>
  <w:style w:type="paragraph" w:customStyle="1" w:styleId="xl66">
    <w:name w:val="xl66"/>
    <w:basedOn w:val="Normalny"/>
    <w:rsid w:val="00426D54"/>
    <w:pPr>
      <w:widowControl/>
      <w:pBdr>
        <w:top w:val="single" w:sz="4" w:space="0" w:color="000000"/>
        <w:bottom w:val="single" w:sz="4" w:space="0" w:color="000000"/>
      </w:pBdr>
      <w:suppressAutoHyphens w:val="0"/>
      <w:spacing w:before="100" w:after="100"/>
      <w:jc w:val="center"/>
    </w:pPr>
    <w:rPr>
      <w:rFonts w:ascii="Arial Unicode MS" w:eastAsia="Arial Unicode MS" w:hAnsi="Arial Unicode MS" w:cs="Courier New"/>
      <w:lang w:eastAsia="ar-SA" w:bidi="ar-SA"/>
    </w:rPr>
  </w:style>
  <w:style w:type="paragraph" w:customStyle="1" w:styleId="xl67">
    <w:name w:val="xl67"/>
    <w:basedOn w:val="Normalny"/>
    <w:rsid w:val="00426D54"/>
    <w:pPr>
      <w:widowControl/>
      <w:pBdr>
        <w:right w:val="single" w:sz="4" w:space="0" w:color="000000"/>
      </w:pBdr>
      <w:suppressAutoHyphens w:val="0"/>
      <w:spacing w:before="100" w:after="100"/>
      <w:jc w:val="center"/>
    </w:pPr>
    <w:rPr>
      <w:rFonts w:ascii="Arial Unicode MS" w:eastAsia="Arial Unicode MS" w:hAnsi="Arial Unicode MS" w:cs="Courier New"/>
      <w:lang w:eastAsia="ar-SA" w:bidi="ar-SA"/>
    </w:rPr>
  </w:style>
  <w:style w:type="paragraph" w:customStyle="1" w:styleId="xl68">
    <w:name w:val="xl68"/>
    <w:basedOn w:val="Normalny"/>
    <w:rsid w:val="00426D54"/>
    <w:pPr>
      <w:widowControl/>
      <w:pBdr>
        <w:top w:val="single" w:sz="4" w:space="0" w:color="000000"/>
        <w:left w:val="single" w:sz="4" w:space="0" w:color="000000"/>
      </w:pBdr>
      <w:suppressAutoHyphens w:val="0"/>
      <w:spacing w:before="100" w:after="100"/>
    </w:pPr>
    <w:rPr>
      <w:rFonts w:ascii="Arial" w:eastAsia="Arial Unicode MS" w:hAnsi="Arial" w:cs="Arial"/>
      <w:lang w:eastAsia="ar-SA" w:bidi="ar-SA"/>
    </w:rPr>
  </w:style>
  <w:style w:type="paragraph" w:customStyle="1" w:styleId="xl69">
    <w:name w:val="xl69"/>
    <w:basedOn w:val="Normalny"/>
    <w:rsid w:val="00426D54"/>
    <w:pPr>
      <w:widowControl/>
      <w:pBdr>
        <w:lef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70">
    <w:name w:val="xl70"/>
    <w:basedOn w:val="Normalny"/>
    <w:rsid w:val="00426D54"/>
    <w:pPr>
      <w:widowControl/>
      <w:pBdr>
        <w:left w:val="single" w:sz="4" w:space="0" w:color="000000"/>
        <w:right w:val="single" w:sz="4" w:space="0" w:color="000000"/>
      </w:pBdr>
      <w:suppressAutoHyphens w:val="0"/>
      <w:spacing w:before="100" w:after="100"/>
      <w:jc w:val="center"/>
    </w:pPr>
    <w:rPr>
      <w:rFonts w:ascii="Arial Unicode MS" w:eastAsia="Arial Unicode MS" w:hAnsi="Arial Unicode MS" w:cs="Courier New"/>
      <w:lang w:eastAsia="ar-SA" w:bidi="ar-SA"/>
    </w:rPr>
  </w:style>
  <w:style w:type="paragraph" w:customStyle="1" w:styleId="xl71">
    <w:name w:val="xl71"/>
    <w:basedOn w:val="Normalny"/>
    <w:rsid w:val="00426D54"/>
    <w:pPr>
      <w:widowControl/>
      <w:pBdr>
        <w:left w:val="single" w:sz="4" w:space="0" w:color="000000"/>
        <w:right w:val="single" w:sz="4" w:space="0" w:color="000000"/>
      </w:pBdr>
      <w:suppressAutoHyphens w:val="0"/>
      <w:spacing w:before="100" w:after="100"/>
      <w:jc w:val="center"/>
    </w:pPr>
    <w:rPr>
      <w:rFonts w:ascii="Arial Unicode MS" w:eastAsia="Arial Unicode MS" w:hAnsi="Arial Unicode MS" w:cs="Courier New"/>
      <w:lang w:eastAsia="ar-SA" w:bidi="ar-SA"/>
    </w:rPr>
  </w:style>
  <w:style w:type="paragraph" w:customStyle="1" w:styleId="xl72">
    <w:name w:val="xl72"/>
    <w:basedOn w:val="Normalny"/>
    <w:rsid w:val="00426D54"/>
    <w:pPr>
      <w:widowControl/>
      <w:pBdr>
        <w:left w:val="single" w:sz="4" w:space="0" w:color="000000"/>
        <w:bottom w:val="single" w:sz="4" w:space="0" w:color="000000"/>
        <w:right w:val="single" w:sz="4" w:space="0" w:color="000000"/>
      </w:pBdr>
      <w:suppressAutoHyphens w:val="0"/>
      <w:spacing w:before="100" w:after="100"/>
      <w:jc w:val="center"/>
    </w:pPr>
    <w:rPr>
      <w:rFonts w:ascii="Arial" w:eastAsia="Arial Unicode MS" w:hAnsi="Arial" w:cs="Arial"/>
      <w:b/>
      <w:bCs/>
      <w:lang w:eastAsia="ar-SA" w:bidi="ar-SA"/>
    </w:rPr>
  </w:style>
  <w:style w:type="paragraph" w:customStyle="1" w:styleId="xl73">
    <w:name w:val="xl73"/>
    <w:basedOn w:val="Normalny"/>
    <w:rsid w:val="00426D54"/>
    <w:pPr>
      <w:widowControl/>
      <w:pBdr>
        <w:left w:val="single" w:sz="4" w:space="0" w:color="000000"/>
        <w:bottom w:val="single" w:sz="4" w:space="0" w:color="000000"/>
      </w:pBdr>
      <w:suppressAutoHyphens w:val="0"/>
      <w:spacing w:before="100" w:after="100"/>
    </w:pPr>
    <w:rPr>
      <w:rFonts w:ascii="Arial" w:eastAsia="Arial Unicode MS" w:hAnsi="Arial" w:cs="Arial"/>
      <w:lang w:eastAsia="ar-SA" w:bidi="ar-SA"/>
    </w:rPr>
  </w:style>
  <w:style w:type="paragraph" w:customStyle="1" w:styleId="xl74">
    <w:name w:val="xl74"/>
    <w:basedOn w:val="Normalny"/>
    <w:rsid w:val="00426D54"/>
    <w:pPr>
      <w:widowControl/>
      <w:pBdr>
        <w:left w:val="single" w:sz="4" w:space="0" w:color="000000"/>
        <w:bottom w:val="single" w:sz="4" w:space="0" w:color="000000"/>
        <w:right w:val="single" w:sz="4" w:space="0" w:color="000000"/>
      </w:pBdr>
      <w:suppressAutoHyphens w:val="0"/>
      <w:spacing w:before="100" w:after="100"/>
      <w:jc w:val="center"/>
    </w:pPr>
    <w:rPr>
      <w:rFonts w:ascii="Arial" w:eastAsia="Arial Unicode MS" w:hAnsi="Arial" w:cs="Arial"/>
      <w:color w:val="0000FF"/>
      <w:lang w:eastAsia="ar-SA" w:bidi="ar-SA"/>
    </w:rPr>
  </w:style>
  <w:style w:type="paragraph" w:customStyle="1" w:styleId="xl75">
    <w:name w:val="xl75"/>
    <w:basedOn w:val="Normalny"/>
    <w:rsid w:val="00426D54"/>
    <w:pPr>
      <w:widowControl/>
      <w:pBdr>
        <w:top w:val="single" w:sz="4" w:space="0" w:color="000000"/>
        <w:left w:val="single" w:sz="4" w:space="0" w:color="000000"/>
        <w:bottom w:val="single" w:sz="4" w:space="0" w:color="000000"/>
        <w:right w:val="single" w:sz="4" w:space="0" w:color="000000"/>
      </w:pBdr>
      <w:suppressAutoHyphens w:val="0"/>
      <w:spacing w:before="100" w:after="100"/>
      <w:jc w:val="center"/>
    </w:pPr>
    <w:rPr>
      <w:rFonts w:ascii="Arial" w:eastAsia="Arial Unicode MS" w:hAnsi="Arial" w:cs="Arial"/>
      <w:color w:val="0000FF"/>
      <w:lang w:eastAsia="ar-SA" w:bidi="ar-SA"/>
    </w:rPr>
  </w:style>
  <w:style w:type="paragraph" w:customStyle="1" w:styleId="xl76">
    <w:name w:val="xl76"/>
    <w:basedOn w:val="Normalny"/>
    <w:rsid w:val="00426D54"/>
    <w:pPr>
      <w:widowControl/>
      <w:pBdr>
        <w:top w:val="single" w:sz="4" w:space="0" w:color="000000"/>
        <w:left w:val="single" w:sz="4" w:space="0" w:color="000000"/>
      </w:pBdr>
      <w:suppressAutoHyphens w:val="0"/>
      <w:spacing w:before="100" w:after="100"/>
    </w:pPr>
    <w:rPr>
      <w:rFonts w:ascii="Arial" w:eastAsia="Arial Unicode MS" w:hAnsi="Arial" w:cs="Arial"/>
      <w:color w:val="0000FF"/>
      <w:lang w:eastAsia="ar-SA" w:bidi="ar-SA"/>
    </w:rPr>
  </w:style>
  <w:style w:type="paragraph" w:customStyle="1" w:styleId="xl77">
    <w:name w:val="xl77"/>
    <w:basedOn w:val="Normalny"/>
    <w:rsid w:val="00426D54"/>
    <w:pPr>
      <w:widowControl/>
      <w:pBdr>
        <w:top w:val="single" w:sz="4" w:space="0" w:color="000000"/>
        <w:left w:val="single" w:sz="4" w:space="0" w:color="000000"/>
        <w:bottom w:val="single" w:sz="4" w:space="0" w:color="000000"/>
        <w:right w:val="single" w:sz="4" w:space="0" w:color="000000"/>
      </w:pBdr>
      <w:suppressAutoHyphens w:val="0"/>
      <w:spacing w:before="100" w:after="100"/>
      <w:jc w:val="right"/>
    </w:pPr>
    <w:rPr>
      <w:rFonts w:ascii="Arial Unicode MS" w:eastAsia="Arial Unicode MS" w:hAnsi="Arial Unicode MS" w:cs="Courier New"/>
      <w:lang w:eastAsia="ar-SA" w:bidi="ar-SA"/>
    </w:rPr>
  </w:style>
  <w:style w:type="paragraph" w:customStyle="1" w:styleId="xl78">
    <w:name w:val="xl78"/>
    <w:basedOn w:val="Normalny"/>
    <w:rsid w:val="00426D54"/>
    <w:pPr>
      <w:widowControl/>
      <w:pBdr>
        <w:top w:val="single" w:sz="4" w:space="0" w:color="000000"/>
        <w:left w:val="single" w:sz="4" w:space="0" w:color="000000"/>
        <w:bottom w:val="single" w:sz="4" w:space="0" w:color="000000"/>
        <w:righ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79">
    <w:name w:val="xl79"/>
    <w:basedOn w:val="Normalny"/>
    <w:rsid w:val="00426D54"/>
    <w:pPr>
      <w:widowControl/>
      <w:pBdr>
        <w:bottom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80">
    <w:name w:val="xl80"/>
    <w:basedOn w:val="Normalny"/>
    <w:rsid w:val="00426D54"/>
    <w:pPr>
      <w:widowControl/>
      <w:pBdr>
        <w:bottom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81">
    <w:name w:val="xl81"/>
    <w:basedOn w:val="Normalny"/>
    <w:rsid w:val="00426D54"/>
    <w:pPr>
      <w:widowControl/>
      <w:pBdr>
        <w:bottom w:val="single" w:sz="4" w:space="0" w:color="000000"/>
        <w:right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82">
    <w:name w:val="xl82"/>
    <w:basedOn w:val="Normalny"/>
    <w:rsid w:val="00426D54"/>
    <w:pPr>
      <w:widowControl/>
      <w:pBdr>
        <w:left w:val="single" w:sz="4" w:space="0" w:color="000000"/>
        <w:bottom w:val="single" w:sz="4" w:space="0" w:color="000000"/>
      </w:pBdr>
      <w:suppressAutoHyphens w:val="0"/>
      <w:spacing w:before="100" w:after="100"/>
    </w:pPr>
    <w:rPr>
      <w:rFonts w:ascii="Arial Unicode MS" w:eastAsia="Arial Unicode MS" w:hAnsi="Arial Unicode MS" w:cs="Courier New"/>
      <w:lang w:eastAsia="ar-SA" w:bidi="ar-SA"/>
    </w:rPr>
  </w:style>
  <w:style w:type="paragraph" w:customStyle="1" w:styleId="xl83">
    <w:name w:val="xl83"/>
    <w:basedOn w:val="Normalny"/>
    <w:rsid w:val="00426D54"/>
    <w:pPr>
      <w:widowControl/>
      <w:pBdr>
        <w:top w:val="single" w:sz="4" w:space="0" w:color="000000"/>
        <w:left w:val="single" w:sz="4" w:space="0" w:color="000000"/>
      </w:pBdr>
      <w:suppressAutoHyphens w:val="0"/>
      <w:spacing w:before="100" w:after="100"/>
      <w:jc w:val="center"/>
    </w:pPr>
    <w:rPr>
      <w:rFonts w:ascii="Arial" w:eastAsia="Arial Unicode MS" w:hAnsi="Arial" w:cs="Arial"/>
      <w:b/>
      <w:bCs/>
      <w:lang w:eastAsia="ar-SA" w:bidi="ar-SA"/>
    </w:rPr>
  </w:style>
  <w:style w:type="paragraph" w:customStyle="1" w:styleId="xl84">
    <w:name w:val="xl84"/>
    <w:basedOn w:val="Normalny"/>
    <w:rsid w:val="00426D54"/>
    <w:pPr>
      <w:widowControl/>
      <w:pBdr>
        <w:top w:val="single" w:sz="4" w:space="0" w:color="000000"/>
      </w:pBdr>
      <w:suppressAutoHyphens w:val="0"/>
      <w:spacing w:before="100" w:after="100"/>
      <w:jc w:val="center"/>
    </w:pPr>
    <w:rPr>
      <w:rFonts w:ascii="Arial Unicode MS" w:eastAsia="Arial Unicode MS" w:hAnsi="Arial Unicode MS" w:cs="Courier New"/>
      <w:lang w:eastAsia="ar-SA" w:bidi="ar-SA"/>
    </w:rPr>
  </w:style>
  <w:style w:type="paragraph" w:customStyle="1" w:styleId="xl85">
    <w:name w:val="xl85"/>
    <w:basedOn w:val="Normalny"/>
    <w:rsid w:val="00426D54"/>
    <w:pPr>
      <w:widowControl/>
      <w:pBdr>
        <w:top w:val="single" w:sz="4" w:space="0" w:color="000000"/>
        <w:right w:val="single" w:sz="4" w:space="0" w:color="000000"/>
      </w:pBdr>
      <w:suppressAutoHyphens w:val="0"/>
      <w:spacing w:before="100" w:after="100"/>
      <w:jc w:val="center"/>
    </w:pPr>
    <w:rPr>
      <w:rFonts w:ascii="Arial Unicode MS" w:eastAsia="Arial Unicode MS" w:hAnsi="Arial Unicode MS" w:cs="Courier New"/>
      <w:lang w:eastAsia="ar-SA" w:bidi="ar-SA"/>
    </w:rPr>
  </w:style>
  <w:style w:type="paragraph" w:styleId="Spistreci4">
    <w:name w:val="toc 4"/>
    <w:basedOn w:val="Normalny"/>
    <w:next w:val="Normalny"/>
    <w:uiPriority w:val="39"/>
    <w:rsid w:val="00426D54"/>
    <w:pPr>
      <w:widowControl/>
      <w:suppressAutoHyphens w:val="0"/>
      <w:ind w:left="600"/>
    </w:pPr>
    <w:rPr>
      <w:rFonts w:eastAsia="Times New Roman" w:cs="Times New Roman"/>
      <w:sz w:val="20"/>
      <w:szCs w:val="21"/>
      <w:lang w:eastAsia="ar-SA" w:bidi="ar-SA"/>
    </w:rPr>
  </w:style>
  <w:style w:type="paragraph" w:styleId="Spistreci5">
    <w:name w:val="toc 5"/>
    <w:basedOn w:val="Normalny"/>
    <w:next w:val="Normalny"/>
    <w:uiPriority w:val="39"/>
    <w:rsid w:val="00426D54"/>
    <w:pPr>
      <w:widowControl/>
      <w:suppressAutoHyphens w:val="0"/>
      <w:ind w:left="800"/>
    </w:pPr>
    <w:rPr>
      <w:rFonts w:eastAsia="Times New Roman" w:cs="Times New Roman"/>
      <w:sz w:val="20"/>
      <w:szCs w:val="21"/>
      <w:lang w:eastAsia="ar-SA" w:bidi="ar-SA"/>
    </w:rPr>
  </w:style>
  <w:style w:type="paragraph" w:styleId="Spistreci6">
    <w:name w:val="toc 6"/>
    <w:basedOn w:val="Normalny"/>
    <w:next w:val="Normalny"/>
    <w:uiPriority w:val="39"/>
    <w:rsid w:val="00426D54"/>
    <w:pPr>
      <w:widowControl/>
      <w:suppressAutoHyphens w:val="0"/>
      <w:ind w:left="1000"/>
    </w:pPr>
    <w:rPr>
      <w:rFonts w:eastAsia="Times New Roman" w:cs="Times New Roman"/>
      <w:sz w:val="20"/>
      <w:szCs w:val="21"/>
      <w:lang w:eastAsia="ar-SA" w:bidi="ar-SA"/>
    </w:rPr>
  </w:style>
  <w:style w:type="paragraph" w:styleId="Spistreci7">
    <w:name w:val="toc 7"/>
    <w:basedOn w:val="Normalny"/>
    <w:next w:val="Normalny"/>
    <w:uiPriority w:val="39"/>
    <w:rsid w:val="00426D54"/>
    <w:pPr>
      <w:widowControl/>
      <w:suppressAutoHyphens w:val="0"/>
      <w:ind w:left="1200"/>
    </w:pPr>
    <w:rPr>
      <w:rFonts w:eastAsia="Times New Roman" w:cs="Times New Roman"/>
      <w:sz w:val="20"/>
      <w:szCs w:val="21"/>
      <w:lang w:eastAsia="ar-SA" w:bidi="ar-SA"/>
    </w:rPr>
  </w:style>
  <w:style w:type="paragraph" w:styleId="Spistreci8">
    <w:name w:val="toc 8"/>
    <w:basedOn w:val="Normalny"/>
    <w:next w:val="Normalny"/>
    <w:uiPriority w:val="39"/>
    <w:rsid w:val="00426D54"/>
    <w:pPr>
      <w:widowControl/>
      <w:suppressAutoHyphens w:val="0"/>
      <w:ind w:left="1400"/>
    </w:pPr>
    <w:rPr>
      <w:rFonts w:eastAsia="Times New Roman" w:cs="Times New Roman"/>
      <w:sz w:val="20"/>
      <w:szCs w:val="21"/>
      <w:lang w:eastAsia="ar-SA" w:bidi="ar-SA"/>
    </w:rPr>
  </w:style>
  <w:style w:type="paragraph" w:styleId="Spistreci9">
    <w:name w:val="toc 9"/>
    <w:basedOn w:val="Normalny"/>
    <w:next w:val="Normalny"/>
    <w:uiPriority w:val="39"/>
    <w:rsid w:val="00426D54"/>
    <w:pPr>
      <w:widowControl/>
      <w:suppressAutoHyphens w:val="0"/>
      <w:ind w:left="1600"/>
    </w:pPr>
    <w:rPr>
      <w:rFonts w:eastAsia="Times New Roman" w:cs="Times New Roman"/>
      <w:sz w:val="20"/>
      <w:szCs w:val="21"/>
      <w:lang w:eastAsia="ar-SA" w:bidi="ar-SA"/>
    </w:rPr>
  </w:style>
  <w:style w:type="paragraph" w:customStyle="1" w:styleId="Tekstpodstawowywcity32">
    <w:name w:val="Tekst podstawowy wcięty 32"/>
    <w:basedOn w:val="Normalny"/>
    <w:rsid w:val="00426D54"/>
    <w:pPr>
      <w:widowControl/>
      <w:suppressAutoHyphens w:val="0"/>
      <w:spacing w:after="120"/>
      <w:ind w:firstLine="708"/>
    </w:pPr>
    <w:rPr>
      <w:rFonts w:ascii="Arial" w:eastAsia="Times New Roman" w:hAnsi="Arial" w:cs="Times New Roman"/>
      <w:kern w:val="1"/>
      <w:szCs w:val="20"/>
      <w:lang w:eastAsia="ar-SA" w:bidi="ar-SA"/>
    </w:rPr>
  </w:style>
  <w:style w:type="paragraph" w:customStyle="1" w:styleId="Standard">
    <w:name w:val="Standard"/>
    <w:rsid w:val="00426D54"/>
    <w:pPr>
      <w:suppressAutoHyphens/>
    </w:pPr>
    <w:rPr>
      <w:rFonts w:eastAsia="Arial"/>
      <w:sz w:val="24"/>
      <w:lang w:eastAsia="ar-SA"/>
    </w:rPr>
  </w:style>
  <w:style w:type="paragraph" w:customStyle="1" w:styleId="Stylartur">
    <w:name w:val="Styl_artur"/>
    <w:basedOn w:val="Normalny"/>
    <w:rsid w:val="00426D54"/>
    <w:pPr>
      <w:widowControl/>
      <w:suppressAutoHyphens w:val="0"/>
    </w:pPr>
    <w:rPr>
      <w:rFonts w:eastAsia="Times New Roman" w:cs="Times New Roman"/>
      <w:lang w:eastAsia="ar-SA" w:bidi="ar-SA"/>
    </w:rPr>
  </w:style>
  <w:style w:type="paragraph" w:customStyle="1" w:styleId="Tekstzwyky">
    <w:name w:val="Tekst zwykły"/>
    <w:basedOn w:val="Normalny"/>
    <w:rsid w:val="00426D54"/>
    <w:pPr>
      <w:widowControl/>
      <w:tabs>
        <w:tab w:val="left" w:pos="709"/>
      </w:tabs>
      <w:suppressAutoHyphens w:val="0"/>
      <w:spacing w:before="120" w:line="312" w:lineRule="auto"/>
      <w:ind w:firstLine="709"/>
      <w:jc w:val="both"/>
    </w:pPr>
    <w:rPr>
      <w:rFonts w:ascii="Arial" w:eastAsia="Times New Roman" w:hAnsi="Arial" w:cs="Times New Roman"/>
      <w:szCs w:val="20"/>
      <w:lang w:eastAsia="ar-SA" w:bidi="ar-SA"/>
    </w:rPr>
  </w:style>
  <w:style w:type="paragraph" w:customStyle="1" w:styleId="Tekstpodstawowy31">
    <w:name w:val="Tekst podstawowy 31"/>
    <w:basedOn w:val="Normalny"/>
    <w:rsid w:val="00426D54"/>
    <w:pPr>
      <w:widowControl/>
      <w:suppressAutoHyphens w:val="0"/>
      <w:jc w:val="both"/>
    </w:pPr>
    <w:rPr>
      <w:rFonts w:ascii="Arial" w:eastAsia="Times New Roman" w:hAnsi="Arial" w:cs="Times New Roman"/>
      <w:i/>
      <w:iCs/>
      <w:kern w:val="1"/>
      <w:szCs w:val="20"/>
      <w:u w:val="single"/>
      <w:lang w:eastAsia="ar-SA" w:bidi="ar-SA"/>
    </w:rPr>
  </w:style>
  <w:style w:type="paragraph" w:customStyle="1" w:styleId="Spistreci10">
    <w:name w:val="Spis treści 10"/>
    <w:basedOn w:val="Indeks"/>
    <w:rsid w:val="00426D54"/>
    <w:pPr>
      <w:widowControl/>
      <w:tabs>
        <w:tab w:val="right" w:leader="dot" w:pos="12184"/>
      </w:tabs>
      <w:suppressAutoHyphens w:val="0"/>
      <w:ind w:left="2547"/>
    </w:pPr>
    <w:rPr>
      <w:rFonts w:eastAsia="Times New Roman"/>
      <w:sz w:val="20"/>
      <w:szCs w:val="20"/>
      <w:lang w:eastAsia="ar-SA" w:bidi="ar-SA"/>
    </w:rPr>
  </w:style>
  <w:style w:type="paragraph" w:customStyle="1" w:styleId="Zawartoramki">
    <w:name w:val="Zawartość ramki"/>
    <w:basedOn w:val="Tekstpodstawowy"/>
    <w:rsid w:val="00426D54"/>
    <w:pPr>
      <w:widowControl/>
      <w:suppressAutoHyphens w:val="0"/>
      <w:spacing w:after="0"/>
    </w:pPr>
    <w:rPr>
      <w:rFonts w:ascii="Arial" w:eastAsia="Times New Roman" w:hAnsi="Arial" w:cs="Times New Roman"/>
      <w:szCs w:val="20"/>
      <w:lang w:eastAsia="ar-SA" w:bidi="ar-SA"/>
    </w:rPr>
  </w:style>
  <w:style w:type="paragraph" w:styleId="Tekstprzypisukocowego">
    <w:name w:val="endnote text"/>
    <w:basedOn w:val="Normalny"/>
    <w:link w:val="TekstprzypisukocowegoZnak"/>
    <w:uiPriority w:val="99"/>
    <w:semiHidden/>
    <w:unhideWhenUsed/>
    <w:rsid w:val="00426D54"/>
    <w:pPr>
      <w:widowControl/>
      <w:suppressAutoHyphens w:val="0"/>
    </w:pPr>
    <w:rPr>
      <w:rFonts w:eastAsia="Times New Roman" w:cs="Times New Roman"/>
      <w:sz w:val="20"/>
      <w:szCs w:val="20"/>
      <w:lang w:eastAsia="ar-SA" w:bidi="ar-SA"/>
    </w:rPr>
  </w:style>
  <w:style w:type="character" w:customStyle="1" w:styleId="TekstprzypisukocowegoZnak">
    <w:name w:val="Tekst przypisu końcowego Znak"/>
    <w:link w:val="Tekstprzypisukocowego"/>
    <w:uiPriority w:val="99"/>
    <w:semiHidden/>
    <w:rsid w:val="00426D54"/>
    <w:rPr>
      <w:lang w:eastAsia="ar-SA"/>
    </w:rPr>
  </w:style>
  <w:style w:type="character" w:styleId="Odwoanieprzypisukocowego">
    <w:name w:val="endnote reference"/>
    <w:uiPriority w:val="99"/>
    <w:semiHidden/>
    <w:unhideWhenUsed/>
    <w:rsid w:val="00426D54"/>
    <w:rPr>
      <w:vertAlign w:val="superscript"/>
    </w:rPr>
  </w:style>
  <w:style w:type="table" w:styleId="Tabela-Siatka">
    <w:name w:val="Table Grid"/>
    <w:basedOn w:val="Standardowy"/>
    <w:uiPriority w:val="39"/>
    <w:rsid w:val="00426D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2">
    <w:name w:val="Body Text 2"/>
    <w:basedOn w:val="Normalny"/>
    <w:link w:val="Tekstpodstawowy2Znak"/>
    <w:uiPriority w:val="99"/>
    <w:unhideWhenUsed/>
    <w:rsid w:val="00426D54"/>
    <w:pPr>
      <w:widowControl/>
      <w:suppressAutoHyphens w:val="0"/>
      <w:spacing w:after="120" w:line="480" w:lineRule="auto"/>
    </w:pPr>
    <w:rPr>
      <w:rFonts w:eastAsia="Times New Roman" w:cs="Times New Roman"/>
      <w:sz w:val="20"/>
      <w:szCs w:val="20"/>
      <w:lang w:eastAsia="ar-SA" w:bidi="ar-SA"/>
    </w:rPr>
  </w:style>
  <w:style w:type="character" w:customStyle="1" w:styleId="Tekstpodstawowy2Znak">
    <w:name w:val="Tekst podstawowy 2 Znak"/>
    <w:link w:val="Tekstpodstawowy2"/>
    <w:uiPriority w:val="99"/>
    <w:rsid w:val="00426D54"/>
    <w:rPr>
      <w:lang w:eastAsia="ar-SA"/>
    </w:rPr>
  </w:style>
  <w:style w:type="character" w:customStyle="1" w:styleId="WW8Num13z4">
    <w:name w:val="WW8Num13z4"/>
    <w:rsid w:val="00426D54"/>
    <w:rPr>
      <w:rFonts w:ascii="Courier New" w:hAnsi="Courier New"/>
    </w:rPr>
  </w:style>
  <w:style w:type="character" w:customStyle="1" w:styleId="WW8Num52z2">
    <w:name w:val="WW8Num52z2"/>
    <w:rsid w:val="00426D54"/>
    <w:rPr>
      <w:rFonts w:ascii="Wingdings" w:hAnsi="Wingdings"/>
    </w:rPr>
  </w:style>
  <w:style w:type="character" w:customStyle="1" w:styleId="WW8Num96z1">
    <w:name w:val="WW8Num96z1"/>
    <w:rsid w:val="00426D54"/>
    <w:rPr>
      <w:rFonts w:ascii="Courier New" w:hAnsi="Courier New" w:cs="Courier New"/>
    </w:rPr>
  </w:style>
  <w:style w:type="character" w:customStyle="1" w:styleId="WW8Num96z2">
    <w:name w:val="WW8Num96z2"/>
    <w:rsid w:val="00426D54"/>
    <w:rPr>
      <w:rFonts w:ascii="Wingdings" w:hAnsi="Wingdings"/>
    </w:rPr>
  </w:style>
  <w:style w:type="character" w:customStyle="1" w:styleId="WW8Num98z0">
    <w:name w:val="WW8Num98z0"/>
    <w:rsid w:val="00426D54"/>
    <w:rPr>
      <w:rFonts w:ascii="Symbol" w:hAnsi="Symbol"/>
    </w:rPr>
  </w:style>
  <w:style w:type="character" w:customStyle="1" w:styleId="WW8Num100z0">
    <w:name w:val="WW8Num100z0"/>
    <w:rsid w:val="00426D54"/>
    <w:rPr>
      <w:rFonts w:ascii="Symbol" w:hAnsi="Symbol"/>
    </w:rPr>
  </w:style>
  <w:style w:type="character" w:customStyle="1" w:styleId="WW8Num101z0">
    <w:name w:val="WW8Num101z0"/>
    <w:rsid w:val="00426D54"/>
    <w:rPr>
      <w:rFonts w:ascii="Symbol" w:hAnsi="Symbol"/>
    </w:rPr>
  </w:style>
  <w:style w:type="character" w:customStyle="1" w:styleId="WW8Num102z0">
    <w:name w:val="WW8Num102z0"/>
    <w:rsid w:val="00426D54"/>
    <w:rPr>
      <w:rFonts w:ascii="Wingdings" w:hAnsi="Wingdings"/>
      <w:sz w:val="16"/>
    </w:rPr>
  </w:style>
  <w:style w:type="character" w:customStyle="1" w:styleId="WW8Num104z0">
    <w:name w:val="WW8Num104z0"/>
    <w:rsid w:val="00426D54"/>
    <w:rPr>
      <w:rFonts w:ascii="Arial" w:hAnsi="Arial"/>
      <w:b w:val="0"/>
      <w:i w:val="0"/>
      <w:strike w:val="0"/>
      <w:dstrike w:val="0"/>
      <w:sz w:val="28"/>
      <w:u w:val="words"/>
    </w:rPr>
  </w:style>
  <w:style w:type="character" w:customStyle="1" w:styleId="WW8Num104z1">
    <w:name w:val="WW8Num104z1"/>
    <w:rsid w:val="00426D54"/>
    <w:rPr>
      <w:rFonts w:ascii="Arial" w:hAnsi="Arial"/>
      <w:b w:val="0"/>
      <w:i/>
      <w:sz w:val="24"/>
    </w:rPr>
  </w:style>
  <w:style w:type="character" w:customStyle="1" w:styleId="WW8Num105z0">
    <w:name w:val="WW8Num105z0"/>
    <w:rsid w:val="00426D54"/>
    <w:rPr>
      <w:rFonts w:ascii="Symbol" w:hAnsi="Symbol"/>
    </w:rPr>
  </w:style>
  <w:style w:type="character" w:customStyle="1" w:styleId="WW8NumSt45z0">
    <w:name w:val="WW8NumSt45z0"/>
    <w:rsid w:val="00426D54"/>
    <w:rPr>
      <w:rFonts w:ascii="Times New Roman" w:hAnsi="Times New Roman"/>
    </w:rPr>
  </w:style>
  <w:style w:type="character" w:customStyle="1" w:styleId="WW8NumSt63z0">
    <w:name w:val="WW8NumSt63z0"/>
    <w:rsid w:val="00426D54"/>
    <w:rPr>
      <w:rFonts w:ascii="Symbol" w:hAnsi="Symbol"/>
    </w:rPr>
  </w:style>
  <w:style w:type="character" w:customStyle="1" w:styleId="WW8NumSt72z0">
    <w:name w:val="WW8NumSt72z0"/>
    <w:rsid w:val="00426D54"/>
    <w:rPr>
      <w:rFonts w:ascii="Symbol" w:hAnsi="Symbol"/>
    </w:rPr>
  </w:style>
  <w:style w:type="character" w:customStyle="1" w:styleId="WW8NumSt129z0">
    <w:name w:val="WW8NumSt129z0"/>
    <w:rsid w:val="00426D54"/>
    <w:rPr>
      <w:rFonts w:ascii="Symbol" w:hAnsi="Symbol"/>
    </w:rPr>
  </w:style>
  <w:style w:type="character" w:customStyle="1" w:styleId="WW8NumSt130z0">
    <w:name w:val="WW8NumSt130z0"/>
    <w:rsid w:val="00426D54"/>
    <w:rPr>
      <w:rFonts w:ascii="Symbol" w:hAnsi="Symbol"/>
    </w:rPr>
  </w:style>
  <w:style w:type="paragraph" w:styleId="Tekstpodstawowywcity2">
    <w:name w:val="Body Text Indent 2"/>
    <w:basedOn w:val="Normalny"/>
    <w:link w:val="Tekstpodstawowywcity2Znak"/>
    <w:rsid w:val="00426D54"/>
    <w:pPr>
      <w:widowControl/>
      <w:suppressAutoHyphens w:val="0"/>
      <w:spacing w:after="120" w:line="480" w:lineRule="auto"/>
      <w:ind w:left="283"/>
    </w:pPr>
    <w:rPr>
      <w:rFonts w:eastAsia="Times New Roman" w:cs="Times New Roman"/>
      <w:sz w:val="20"/>
      <w:szCs w:val="20"/>
      <w:lang w:eastAsia="ar-SA" w:bidi="ar-SA"/>
    </w:rPr>
  </w:style>
  <w:style w:type="character" w:customStyle="1" w:styleId="Tekstpodstawowywcity2Znak">
    <w:name w:val="Tekst podstawowy wcięty 2 Znak"/>
    <w:link w:val="Tekstpodstawowywcity2"/>
    <w:rsid w:val="00426D54"/>
    <w:rPr>
      <w:lang w:eastAsia="ar-SA"/>
    </w:rPr>
  </w:style>
  <w:style w:type="paragraph" w:customStyle="1" w:styleId="Franz">
    <w:name w:val="Franz"/>
    <w:basedOn w:val="Normalny"/>
    <w:rsid w:val="00426D54"/>
    <w:pPr>
      <w:widowControl/>
      <w:suppressAutoHyphens w:val="0"/>
      <w:spacing w:line="360" w:lineRule="auto"/>
      <w:jc w:val="both"/>
    </w:pPr>
    <w:rPr>
      <w:rFonts w:ascii="Arial" w:eastAsia="Times New Roman" w:hAnsi="Arial" w:cs="Times New Roman"/>
      <w:sz w:val="22"/>
      <w:szCs w:val="20"/>
      <w:lang w:eastAsia="pl-PL" w:bidi="ar-SA"/>
    </w:rPr>
  </w:style>
  <w:style w:type="paragraph" w:styleId="Nagwekspisutreci">
    <w:name w:val="TOC Heading"/>
    <w:basedOn w:val="Nagwek1"/>
    <w:next w:val="Normalny"/>
    <w:uiPriority w:val="39"/>
    <w:unhideWhenUsed/>
    <w:qFormat/>
    <w:rsid w:val="00426D54"/>
    <w:pPr>
      <w:keepLines/>
      <w:widowControl/>
      <w:tabs>
        <w:tab w:val="clear" w:pos="-31680"/>
        <w:tab w:val="clear" w:pos="-31680"/>
        <w:tab w:val="clear" w:pos="-31012"/>
        <w:tab w:val="clear" w:pos="-30292"/>
        <w:tab w:val="clear" w:pos="-29572"/>
        <w:tab w:val="clear" w:pos="-28852"/>
        <w:tab w:val="clear" w:pos="-28132"/>
        <w:tab w:val="clear" w:pos="-27412"/>
      </w:tabs>
      <w:suppressAutoHyphens w:val="0"/>
      <w:spacing w:before="480" w:line="276" w:lineRule="auto"/>
      <w:ind w:left="0" w:firstLine="0"/>
      <w:jc w:val="left"/>
      <w:outlineLvl w:val="9"/>
    </w:pPr>
    <w:rPr>
      <w:rFonts w:ascii="Cambria" w:eastAsia="Times New Roman" w:hAnsi="Cambria" w:cs="Times New Roman"/>
      <w:bCs/>
      <w:color w:val="365F91"/>
      <w:sz w:val="28"/>
      <w:szCs w:val="28"/>
      <w:lang w:eastAsia="en-US" w:bidi="ar-SA"/>
    </w:rPr>
  </w:style>
  <w:style w:type="paragraph" w:styleId="Tekstdymka">
    <w:name w:val="Balloon Text"/>
    <w:basedOn w:val="Normalny"/>
    <w:link w:val="TekstdymkaZnak"/>
    <w:uiPriority w:val="99"/>
    <w:unhideWhenUsed/>
    <w:rsid w:val="00426D54"/>
    <w:pPr>
      <w:widowControl/>
      <w:suppressAutoHyphens w:val="0"/>
    </w:pPr>
    <w:rPr>
      <w:rFonts w:ascii="Tahoma" w:eastAsia="Times New Roman" w:hAnsi="Tahoma" w:cs="Times New Roman"/>
      <w:sz w:val="16"/>
      <w:szCs w:val="16"/>
      <w:lang w:eastAsia="ar-SA" w:bidi="ar-SA"/>
    </w:rPr>
  </w:style>
  <w:style w:type="character" w:customStyle="1" w:styleId="TekstdymkaZnak">
    <w:name w:val="Tekst dymka Znak"/>
    <w:link w:val="Tekstdymka"/>
    <w:uiPriority w:val="99"/>
    <w:rsid w:val="00426D54"/>
    <w:rPr>
      <w:rFonts w:ascii="Tahoma" w:hAnsi="Tahoma"/>
      <w:sz w:val="16"/>
      <w:szCs w:val="16"/>
      <w:lang w:eastAsia="ar-SA"/>
    </w:rPr>
  </w:style>
  <w:style w:type="character" w:customStyle="1" w:styleId="NagwekZnak">
    <w:name w:val="Nagłówek Znak"/>
    <w:aliases w:val="Nagłówek strony Znak"/>
    <w:link w:val="Nagwek"/>
    <w:rsid w:val="00426D54"/>
    <w:rPr>
      <w:rFonts w:ascii="Tahoma" w:eastAsia="Microsoft YaHei" w:hAnsi="Tahoma" w:cs="Mangal"/>
      <w:i/>
      <w:color w:val="999999"/>
      <w:sz w:val="16"/>
      <w:szCs w:val="28"/>
      <w:lang w:eastAsia="zh-CN" w:bidi="pl-PL"/>
    </w:rPr>
  </w:style>
  <w:style w:type="paragraph" w:customStyle="1" w:styleId="font5">
    <w:name w:val="font5"/>
    <w:basedOn w:val="Normalny"/>
    <w:rsid w:val="00426D54"/>
    <w:pPr>
      <w:widowControl/>
      <w:suppressAutoHyphens w:val="0"/>
      <w:spacing w:before="100" w:beforeAutospacing="1" w:after="100" w:afterAutospacing="1"/>
    </w:pPr>
    <w:rPr>
      <w:rFonts w:ascii="Arial" w:eastAsia="Times New Roman" w:hAnsi="Arial" w:cs="Arial"/>
      <w:b/>
      <w:bCs/>
      <w:sz w:val="20"/>
      <w:szCs w:val="20"/>
      <w:lang w:eastAsia="pl-PL" w:bidi="ar-SA"/>
    </w:rPr>
  </w:style>
  <w:style w:type="paragraph" w:customStyle="1" w:styleId="font6">
    <w:name w:val="font6"/>
    <w:basedOn w:val="Normalny"/>
    <w:rsid w:val="00426D54"/>
    <w:pPr>
      <w:widowControl/>
      <w:suppressAutoHyphens w:val="0"/>
      <w:spacing w:before="100" w:beforeAutospacing="1" w:after="100" w:afterAutospacing="1"/>
    </w:pPr>
    <w:rPr>
      <w:rFonts w:ascii="Arial" w:eastAsia="Times New Roman" w:hAnsi="Arial" w:cs="Arial"/>
      <w:b/>
      <w:bCs/>
      <w:sz w:val="20"/>
      <w:szCs w:val="20"/>
      <w:lang w:eastAsia="pl-PL" w:bidi="ar-SA"/>
    </w:rPr>
  </w:style>
  <w:style w:type="paragraph" w:customStyle="1" w:styleId="xl86">
    <w:name w:val="xl86"/>
    <w:basedOn w:val="Normalny"/>
    <w:rsid w:val="00426D54"/>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right"/>
    </w:pPr>
    <w:rPr>
      <w:rFonts w:eastAsia="Times New Roman" w:cs="Times New Roman"/>
      <w:lang w:eastAsia="pl-PL" w:bidi="ar-SA"/>
    </w:rPr>
  </w:style>
  <w:style w:type="paragraph" w:customStyle="1" w:styleId="xl87">
    <w:name w:val="xl87"/>
    <w:basedOn w:val="Normalny"/>
    <w:rsid w:val="00426D54"/>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rFonts w:eastAsia="Times New Roman" w:cs="Times New Roman"/>
      <w:lang w:eastAsia="pl-PL" w:bidi="ar-SA"/>
    </w:rPr>
  </w:style>
  <w:style w:type="paragraph" w:customStyle="1" w:styleId="xl88">
    <w:name w:val="xl88"/>
    <w:basedOn w:val="Normalny"/>
    <w:rsid w:val="00426D54"/>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rFonts w:eastAsia="Times New Roman" w:cs="Times New Roman"/>
      <w:lang w:eastAsia="pl-PL" w:bidi="ar-SA"/>
    </w:rPr>
  </w:style>
  <w:style w:type="paragraph" w:customStyle="1" w:styleId="xl89">
    <w:name w:val="xl89"/>
    <w:basedOn w:val="Normalny"/>
    <w:rsid w:val="00426D54"/>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rFonts w:eastAsia="Times New Roman" w:cs="Times New Roman"/>
      <w:lang w:eastAsia="pl-PL" w:bidi="ar-SA"/>
    </w:rPr>
  </w:style>
  <w:style w:type="paragraph" w:customStyle="1" w:styleId="xl90">
    <w:name w:val="xl90"/>
    <w:basedOn w:val="Normalny"/>
    <w:rsid w:val="00426D54"/>
    <w:pPr>
      <w:widowControl/>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jc w:val="center"/>
    </w:pPr>
    <w:rPr>
      <w:rFonts w:ascii="Arial" w:eastAsia="Times New Roman" w:hAnsi="Arial" w:cs="Arial"/>
      <w:lang w:eastAsia="pl-PL" w:bidi="ar-SA"/>
    </w:rPr>
  </w:style>
  <w:style w:type="paragraph" w:customStyle="1" w:styleId="xl91">
    <w:name w:val="xl91"/>
    <w:basedOn w:val="Normalny"/>
    <w:rsid w:val="00426D54"/>
    <w:pPr>
      <w:widowControl/>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jc w:val="center"/>
    </w:pPr>
    <w:rPr>
      <w:rFonts w:eastAsia="Times New Roman" w:cs="Times New Roman"/>
      <w:lang w:eastAsia="pl-PL" w:bidi="ar-SA"/>
    </w:rPr>
  </w:style>
  <w:style w:type="paragraph" w:customStyle="1" w:styleId="xl92">
    <w:name w:val="xl92"/>
    <w:basedOn w:val="Normalny"/>
    <w:rsid w:val="00426D54"/>
    <w:pPr>
      <w:widowControl/>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pPr>
    <w:rPr>
      <w:rFonts w:eastAsia="Times New Roman" w:cs="Times New Roman"/>
      <w:lang w:eastAsia="pl-PL" w:bidi="ar-SA"/>
    </w:rPr>
  </w:style>
  <w:style w:type="paragraph" w:customStyle="1" w:styleId="xl93">
    <w:name w:val="xl93"/>
    <w:basedOn w:val="Normalny"/>
    <w:rsid w:val="00426D54"/>
    <w:pPr>
      <w:widowControl/>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jc w:val="center"/>
    </w:pPr>
    <w:rPr>
      <w:rFonts w:eastAsia="Times New Roman" w:cs="Times New Roman"/>
      <w:lang w:eastAsia="pl-PL" w:bidi="ar-SA"/>
    </w:rPr>
  </w:style>
  <w:style w:type="paragraph" w:customStyle="1" w:styleId="xl94">
    <w:name w:val="xl94"/>
    <w:basedOn w:val="Normalny"/>
    <w:rsid w:val="00426D54"/>
    <w:pPr>
      <w:widowControl/>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jc w:val="center"/>
    </w:pPr>
    <w:rPr>
      <w:rFonts w:eastAsia="Times New Roman" w:cs="Times New Roman"/>
      <w:lang w:eastAsia="pl-PL" w:bidi="ar-SA"/>
    </w:rPr>
  </w:style>
  <w:style w:type="paragraph" w:customStyle="1" w:styleId="xl95">
    <w:name w:val="xl95"/>
    <w:basedOn w:val="Normalny"/>
    <w:rsid w:val="00426D54"/>
    <w:pPr>
      <w:widowControl/>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jc w:val="right"/>
    </w:pPr>
    <w:rPr>
      <w:rFonts w:eastAsia="Times New Roman" w:cs="Times New Roman"/>
      <w:lang w:eastAsia="pl-PL" w:bidi="ar-SA"/>
    </w:rPr>
  </w:style>
  <w:style w:type="paragraph" w:customStyle="1" w:styleId="xl96">
    <w:name w:val="xl96"/>
    <w:basedOn w:val="Normalny"/>
    <w:rsid w:val="00426D54"/>
    <w:pPr>
      <w:widowControl/>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jc w:val="center"/>
    </w:pPr>
    <w:rPr>
      <w:rFonts w:eastAsia="Times New Roman" w:cs="Times New Roman"/>
      <w:lang w:eastAsia="pl-PL" w:bidi="ar-SA"/>
    </w:rPr>
  </w:style>
  <w:style w:type="paragraph" w:customStyle="1" w:styleId="xl97">
    <w:name w:val="xl97"/>
    <w:basedOn w:val="Normalny"/>
    <w:rsid w:val="00426D54"/>
    <w:pPr>
      <w:widowControl/>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jc w:val="center"/>
    </w:pPr>
    <w:rPr>
      <w:rFonts w:eastAsia="Times New Roman" w:cs="Times New Roman"/>
      <w:lang w:eastAsia="pl-PL" w:bidi="ar-SA"/>
    </w:rPr>
  </w:style>
  <w:style w:type="paragraph" w:customStyle="1" w:styleId="xl98">
    <w:name w:val="xl98"/>
    <w:basedOn w:val="Normalny"/>
    <w:rsid w:val="00426D54"/>
    <w:pPr>
      <w:widowControl/>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jc w:val="center"/>
    </w:pPr>
    <w:rPr>
      <w:rFonts w:eastAsia="Times New Roman" w:cs="Times New Roman"/>
      <w:lang w:eastAsia="pl-PL" w:bidi="ar-SA"/>
    </w:rPr>
  </w:style>
  <w:style w:type="paragraph" w:customStyle="1" w:styleId="xl99">
    <w:name w:val="xl99"/>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eastAsia="Times New Roman" w:cs="Times New Roman"/>
      <w:lang w:eastAsia="pl-PL" w:bidi="ar-SA"/>
    </w:rPr>
  </w:style>
  <w:style w:type="paragraph" w:customStyle="1" w:styleId="xl100">
    <w:name w:val="xl100"/>
    <w:basedOn w:val="Normalny"/>
    <w:rsid w:val="00426D54"/>
    <w:pPr>
      <w:widowControl/>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jc w:val="center"/>
    </w:pPr>
    <w:rPr>
      <w:rFonts w:ascii="Arial" w:eastAsia="Times New Roman" w:hAnsi="Arial" w:cs="Arial"/>
      <w:lang w:eastAsia="pl-PL" w:bidi="ar-SA"/>
    </w:rPr>
  </w:style>
  <w:style w:type="paragraph" w:customStyle="1" w:styleId="xl101">
    <w:name w:val="xl101"/>
    <w:basedOn w:val="Normalny"/>
    <w:rsid w:val="00426D54"/>
    <w:pPr>
      <w:widowControl/>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jc w:val="center"/>
    </w:pPr>
    <w:rPr>
      <w:rFonts w:eastAsia="Times New Roman" w:cs="Times New Roman"/>
      <w:lang w:eastAsia="pl-PL" w:bidi="ar-SA"/>
    </w:rPr>
  </w:style>
  <w:style w:type="paragraph" w:customStyle="1" w:styleId="xl102">
    <w:name w:val="xl102"/>
    <w:basedOn w:val="Normalny"/>
    <w:rsid w:val="00426D54"/>
    <w:pPr>
      <w:widowControl/>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pPr>
    <w:rPr>
      <w:rFonts w:eastAsia="Times New Roman" w:cs="Times New Roman"/>
      <w:lang w:eastAsia="pl-PL" w:bidi="ar-SA"/>
    </w:rPr>
  </w:style>
  <w:style w:type="paragraph" w:customStyle="1" w:styleId="xl103">
    <w:name w:val="xl103"/>
    <w:basedOn w:val="Normalny"/>
    <w:rsid w:val="00426D54"/>
    <w:pPr>
      <w:widowControl/>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jc w:val="center"/>
    </w:pPr>
    <w:rPr>
      <w:rFonts w:eastAsia="Times New Roman" w:cs="Times New Roman"/>
      <w:lang w:eastAsia="pl-PL" w:bidi="ar-SA"/>
    </w:rPr>
  </w:style>
  <w:style w:type="paragraph" w:customStyle="1" w:styleId="xl104">
    <w:name w:val="xl104"/>
    <w:basedOn w:val="Normalny"/>
    <w:rsid w:val="00426D54"/>
    <w:pPr>
      <w:widowControl/>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jc w:val="center"/>
    </w:pPr>
    <w:rPr>
      <w:rFonts w:eastAsia="Times New Roman" w:cs="Times New Roman"/>
      <w:lang w:eastAsia="pl-PL" w:bidi="ar-SA"/>
    </w:rPr>
  </w:style>
  <w:style w:type="paragraph" w:customStyle="1" w:styleId="xl105">
    <w:name w:val="xl105"/>
    <w:basedOn w:val="Normalny"/>
    <w:rsid w:val="00426D54"/>
    <w:pPr>
      <w:widowControl/>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jc w:val="right"/>
    </w:pPr>
    <w:rPr>
      <w:rFonts w:eastAsia="Times New Roman" w:cs="Times New Roman"/>
      <w:lang w:eastAsia="pl-PL" w:bidi="ar-SA"/>
    </w:rPr>
  </w:style>
  <w:style w:type="paragraph" w:customStyle="1" w:styleId="xl106">
    <w:name w:val="xl106"/>
    <w:basedOn w:val="Normalny"/>
    <w:rsid w:val="00426D54"/>
    <w:pPr>
      <w:widowControl/>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jc w:val="center"/>
    </w:pPr>
    <w:rPr>
      <w:rFonts w:eastAsia="Times New Roman" w:cs="Times New Roman"/>
      <w:lang w:eastAsia="pl-PL" w:bidi="ar-SA"/>
    </w:rPr>
  </w:style>
  <w:style w:type="paragraph" w:customStyle="1" w:styleId="xl107">
    <w:name w:val="xl107"/>
    <w:basedOn w:val="Normalny"/>
    <w:rsid w:val="00426D54"/>
    <w:pPr>
      <w:widowControl/>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jc w:val="center"/>
    </w:pPr>
    <w:rPr>
      <w:rFonts w:eastAsia="Times New Roman" w:cs="Times New Roman"/>
      <w:lang w:eastAsia="pl-PL" w:bidi="ar-SA"/>
    </w:rPr>
  </w:style>
  <w:style w:type="paragraph" w:customStyle="1" w:styleId="xl108">
    <w:name w:val="xl108"/>
    <w:basedOn w:val="Normalny"/>
    <w:rsid w:val="00426D54"/>
    <w:pPr>
      <w:widowControl/>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jc w:val="center"/>
    </w:pPr>
    <w:rPr>
      <w:rFonts w:eastAsia="Times New Roman" w:cs="Times New Roman"/>
      <w:lang w:eastAsia="pl-PL" w:bidi="ar-SA"/>
    </w:rPr>
  </w:style>
  <w:style w:type="paragraph" w:customStyle="1" w:styleId="xl109">
    <w:name w:val="xl109"/>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ascii="Arial" w:eastAsia="Times New Roman" w:hAnsi="Arial" w:cs="Arial"/>
      <w:lang w:eastAsia="pl-PL" w:bidi="ar-SA"/>
    </w:rPr>
  </w:style>
  <w:style w:type="paragraph" w:customStyle="1" w:styleId="xl110">
    <w:name w:val="xl110"/>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eastAsia="Times New Roman" w:cs="Times New Roman"/>
      <w:lang w:eastAsia="pl-PL" w:bidi="ar-SA"/>
    </w:rPr>
  </w:style>
  <w:style w:type="paragraph" w:customStyle="1" w:styleId="xl111">
    <w:name w:val="xl111"/>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pPr>
    <w:rPr>
      <w:rFonts w:eastAsia="Times New Roman" w:cs="Times New Roman"/>
      <w:lang w:eastAsia="pl-PL" w:bidi="ar-SA"/>
    </w:rPr>
  </w:style>
  <w:style w:type="paragraph" w:customStyle="1" w:styleId="xl112">
    <w:name w:val="xl112"/>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eastAsia="Times New Roman" w:cs="Times New Roman"/>
      <w:lang w:eastAsia="pl-PL" w:bidi="ar-SA"/>
    </w:rPr>
  </w:style>
  <w:style w:type="paragraph" w:customStyle="1" w:styleId="xl113">
    <w:name w:val="xl113"/>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right"/>
    </w:pPr>
    <w:rPr>
      <w:rFonts w:eastAsia="Times New Roman" w:cs="Times New Roman"/>
      <w:lang w:eastAsia="pl-PL" w:bidi="ar-SA"/>
    </w:rPr>
  </w:style>
  <w:style w:type="paragraph" w:customStyle="1" w:styleId="xl114">
    <w:name w:val="xl114"/>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eastAsia="Times New Roman" w:cs="Times New Roman"/>
      <w:lang w:eastAsia="pl-PL" w:bidi="ar-SA"/>
    </w:rPr>
  </w:style>
  <w:style w:type="paragraph" w:customStyle="1" w:styleId="xl115">
    <w:name w:val="xl115"/>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eastAsia="Times New Roman" w:cs="Times New Roman"/>
      <w:lang w:eastAsia="pl-PL" w:bidi="ar-SA"/>
    </w:rPr>
  </w:style>
  <w:style w:type="paragraph" w:customStyle="1" w:styleId="xl116">
    <w:name w:val="xl116"/>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eastAsia="Times New Roman" w:cs="Times New Roman"/>
      <w:lang w:eastAsia="pl-PL" w:bidi="ar-SA"/>
    </w:rPr>
  </w:style>
  <w:style w:type="paragraph" w:customStyle="1" w:styleId="xl117">
    <w:name w:val="xl117"/>
    <w:basedOn w:val="Normalny"/>
    <w:rsid w:val="00426D54"/>
    <w:pPr>
      <w:widowControl/>
      <w:pBdr>
        <w:top w:val="single" w:sz="4" w:space="0" w:color="auto"/>
        <w:left w:val="single" w:sz="4" w:space="0" w:color="auto"/>
        <w:bottom w:val="single" w:sz="4" w:space="0" w:color="auto"/>
        <w:right w:val="single" w:sz="4" w:space="0" w:color="auto"/>
      </w:pBdr>
      <w:shd w:val="clear" w:color="000000" w:fill="694925"/>
      <w:suppressAutoHyphens w:val="0"/>
      <w:spacing w:before="100" w:beforeAutospacing="1" w:after="100" w:afterAutospacing="1"/>
      <w:jc w:val="center"/>
    </w:pPr>
    <w:rPr>
      <w:rFonts w:ascii="Arial" w:eastAsia="Times New Roman" w:hAnsi="Arial" w:cs="Arial"/>
      <w:lang w:eastAsia="pl-PL" w:bidi="ar-SA"/>
    </w:rPr>
  </w:style>
  <w:style w:type="paragraph" w:customStyle="1" w:styleId="xl118">
    <w:name w:val="xl118"/>
    <w:basedOn w:val="Normalny"/>
    <w:rsid w:val="00426D54"/>
    <w:pPr>
      <w:widowControl/>
      <w:pBdr>
        <w:top w:val="single" w:sz="4" w:space="0" w:color="auto"/>
        <w:left w:val="single" w:sz="4" w:space="0" w:color="auto"/>
        <w:bottom w:val="single" w:sz="4" w:space="0" w:color="auto"/>
        <w:right w:val="single" w:sz="4" w:space="0" w:color="auto"/>
      </w:pBdr>
      <w:shd w:val="clear" w:color="000000" w:fill="694925"/>
      <w:suppressAutoHyphens w:val="0"/>
      <w:spacing w:before="100" w:beforeAutospacing="1" w:after="100" w:afterAutospacing="1"/>
      <w:jc w:val="center"/>
    </w:pPr>
    <w:rPr>
      <w:rFonts w:eastAsia="Times New Roman" w:cs="Times New Roman"/>
      <w:lang w:eastAsia="pl-PL" w:bidi="ar-SA"/>
    </w:rPr>
  </w:style>
  <w:style w:type="paragraph" w:customStyle="1" w:styleId="xl119">
    <w:name w:val="xl119"/>
    <w:basedOn w:val="Normalny"/>
    <w:rsid w:val="00426D54"/>
    <w:pPr>
      <w:widowControl/>
      <w:pBdr>
        <w:top w:val="single" w:sz="4" w:space="0" w:color="auto"/>
        <w:left w:val="single" w:sz="4" w:space="0" w:color="auto"/>
        <w:bottom w:val="single" w:sz="4" w:space="0" w:color="auto"/>
        <w:right w:val="single" w:sz="4" w:space="0" w:color="auto"/>
      </w:pBdr>
      <w:shd w:val="clear" w:color="000000" w:fill="694925"/>
      <w:suppressAutoHyphens w:val="0"/>
      <w:spacing w:before="100" w:beforeAutospacing="1" w:after="100" w:afterAutospacing="1"/>
    </w:pPr>
    <w:rPr>
      <w:rFonts w:eastAsia="Times New Roman" w:cs="Times New Roman"/>
      <w:lang w:eastAsia="pl-PL" w:bidi="ar-SA"/>
    </w:rPr>
  </w:style>
  <w:style w:type="paragraph" w:customStyle="1" w:styleId="xl120">
    <w:name w:val="xl120"/>
    <w:basedOn w:val="Normalny"/>
    <w:rsid w:val="00426D54"/>
    <w:pPr>
      <w:widowControl/>
      <w:pBdr>
        <w:top w:val="single" w:sz="4" w:space="0" w:color="auto"/>
        <w:left w:val="single" w:sz="4" w:space="0" w:color="auto"/>
        <w:bottom w:val="single" w:sz="4" w:space="0" w:color="auto"/>
        <w:right w:val="single" w:sz="4" w:space="0" w:color="auto"/>
      </w:pBdr>
      <w:shd w:val="clear" w:color="000000" w:fill="694925"/>
      <w:suppressAutoHyphens w:val="0"/>
      <w:spacing w:before="100" w:beforeAutospacing="1" w:after="100" w:afterAutospacing="1"/>
      <w:jc w:val="center"/>
    </w:pPr>
    <w:rPr>
      <w:rFonts w:eastAsia="Times New Roman" w:cs="Times New Roman"/>
      <w:lang w:eastAsia="pl-PL" w:bidi="ar-SA"/>
    </w:rPr>
  </w:style>
  <w:style w:type="paragraph" w:customStyle="1" w:styleId="xl121">
    <w:name w:val="xl121"/>
    <w:basedOn w:val="Normalny"/>
    <w:rsid w:val="00426D54"/>
    <w:pPr>
      <w:widowControl/>
      <w:pBdr>
        <w:top w:val="single" w:sz="4" w:space="0" w:color="auto"/>
        <w:left w:val="single" w:sz="4" w:space="0" w:color="auto"/>
        <w:bottom w:val="single" w:sz="4" w:space="0" w:color="auto"/>
        <w:right w:val="single" w:sz="4" w:space="0" w:color="auto"/>
      </w:pBdr>
      <w:shd w:val="clear" w:color="000000" w:fill="694925"/>
      <w:suppressAutoHyphens w:val="0"/>
      <w:spacing w:before="100" w:beforeAutospacing="1" w:after="100" w:afterAutospacing="1"/>
      <w:jc w:val="center"/>
    </w:pPr>
    <w:rPr>
      <w:rFonts w:eastAsia="Times New Roman" w:cs="Times New Roman"/>
      <w:lang w:eastAsia="pl-PL" w:bidi="ar-SA"/>
    </w:rPr>
  </w:style>
  <w:style w:type="paragraph" w:customStyle="1" w:styleId="xl122">
    <w:name w:val="xl122"/>
    <w:basedOn w:val="Normalny"/>
    <w:rsid w:val="00426D54"/>
    <w:pPr>
      <w:widowControl/>
      <w:pBdr>
        <w:top w:val="single" w:sz="4" w:space="0" w:color="auto"/>
        <w:left w:val="single" w:sz="4" w:space="0" w:color="auto"/>
        <w:bottom w:val="single" w:sz="4" w:space="0" w:color="auto"/>
        <w:right w:val="single" w:sz="4" w:space="0" w:color="auto"/>
      </w:pBdr>
      <w:shd w:val="clear" w:color="000000" w:fill="694925"/>
      <w:suppressAutoHyphens w:val="0"/>
      <w:spacing w:before="100" w:beforeAutospacing="1" w:after="100" w:afterAutospacing="1"/>
      <w:jc w:val="right"/>
    </w:pPr>
    <w:rPr>
      <w:rFonts w:eastAsia="Times New Roman" w:cs="Times New Roman"/>
      <w:lang w:eastAsia="pl-PL" w:bidi="ar-SA"/>
    </w:rPr>
  </w:style>
  <w:style w:type="paragraph" w:customStyle="1" w:styleId="xl123">
    <w:name w:val="xl123"/>
    <w:basedOn w:val="Normalny"/>
    <w:rsid w:val="00426D54"/>
    <w:pPr>
      <w:widowControl/>
      <w:pBdr>
        <w:top w:val="single" w:sz="4" w:space="0" w:color="auto"/>
        <w:left w:val="single" w:sz="4" w:space="0" w:color="auto"/>
        <w:bottom w:val="single" w:sz="4" w:space="0" w:color="auto"/>
        <w:right w:val="single" w:sz="4" w:space="0" w:color="auto"/>
      </w:pBdr>
      <w:shd w:val="clear" w:color="000000" w:fill="694925"/>
      <w:suppressAutoHyphens w:val="0"/>
      <w:spacing w:before="100" w:beforeAutospacing="1" w:after="100" w:afterAutospacing="1"/>
      <w:jc w:val="center"/>
    </w:pPr>
    <w:rPr>
      <w:rFonts w:eastAsia="Times New Roman" w:cs="Times New Roman"/>
      <w:lang w:eastAsia="pl-PL" w:bidi="ar-SA"/>
    </w:rPr>
  </w:style>
  <w:style w:type="paragraph" w:customStyle="1" w:styleId="xl124">
    <w:name w:val="xl124"/>
    <w:basedOn w:val="Normalny"/>
    <w:rsid w:val="00426D54"/>
    <w:pPr>
      <w:widowControl/>
      <w:pBdr>
        <w:top w:val="single" w:sz="4" w:space="0" w:color="auto"/>
        <w:left w:val="single" w:sz="4" w:space="0" w:color="auto"/>
        <w:bottom w:val="single" w:sz="4" w:space="0" w:color="auto"/>
        <w:right w:val="single" w:sz="4" w:space="0" w:color="auto"/>
      </w:pBdr>
      <w:shd w:val="clear" w:color="000000" w:fill="694925"/>
      <w:suppressAutoHyphens w:val="0"/>
      <w:spacing w:before="100" w:beforeAutospacing="1" w:after="100" w:afterAutospacing="1"/>
      <w:jc w:val="center"/>
    </w:pPr>
    <w:rPr>
      <w:rFonts w:eastAsia="Times New Roman" w:cs="Times New Roman"/>
      <w:lang w:eastAsia="pl-PL" w:bidi="ar-SA"/>
    </w:rPr>
  </w:style>
  <w:style w:type="paragraph" w:customStyle="1" w:styleId="xl125">
    <w:name w:val="xl125"/>
    <w:basedOn w:val="Normalny"/>
    <w:rsid w:val="00426D54"/>
    <w:pPr>
      <w:widowControl/>
      <w:pBdr>
        <w:top w:val="single" w:sz="4" w:space="0" w:color="auto"/>
        <w:left w:val="single" w:sz="4" w:space="0" w:color="auto"/>
        <w:bottom w:val="single" w:sz="4" w:space="0" w:color="auto"/>
        <w:right w:val="single" w:sz="4" w:space="0" w:color="auto"/>
      </w:pBdr>
      <w:shd w:val="clear" w:color="000000" w:fill="694925"/>
      <w:suppressAutoHyphens w:val="0"/>
      <w:spacing w:before="100" w:beforeAutospacing="1" w:after="100" w:afterAutospacing="1"/>
      <w:jc w:val="center"/>
    </w:pPr>
    <w:rPr>
      <w:rFonts w:eastAsia="Times New Roman" w:cs="Times New Roman"/>
      <w:lang w:eastAsia="pl-PL" w:bidi="ar-SA"/>
    </w:rPr>
  </w:style>
  <w:style w:type="paragraph" w:customStyle="1" w:styleId="xl126">
    <w:name w:val="xl126"/>
    <w:basedOn w:val="Normalny"/>
    <w:rsid w:val="00426D54"/>
    <w:pPr>
      <w:widowControl/>
      <w:pBdr>
        <w:top w:val="single" w:sz="4" w:space="0" w:color="auto"/>
        <w:left w:val="single" w:sz="4" w:space="0" w:color="auto"/>
        <w:bottom w:val="single" w:sz="4" w:space="0" w:color="auto"/>
        <w:right w:val="single" w:sz="4" w:space="0" w:color="auto"/>
      </w:pBdr>
      <w:shd w:val="clear" w:color="000000" w:fill="694925"/>
      <w:suppressAutoHyphens w:val="0"/>
      <w:spacing w:before="100" w:beforeAutospacing="1" w:after="100" w:afterAutospacing="1"/>
      <w:jc w:val="right"/>
    </w:pPr>
    <w:rPr>
      <w:rFonts w:eastAsia="Times New Roman" w:cs="Times New Roman"/>
      <w:lang w:eastAsia="pl-PL" w:bidi="ar-SA"/>
    </w:rPr>
  </w:style>
  <w:style w:type="paragraph" w:customStyle="1" w:styleId="xl127">
    <w:name w:val="xl127"/>
    <w:basedOn w:val="Normalny"/>
    <w:rsid w:val="00426D54"/>
    <w:pPr>
      <w:widowControl/>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rFonts w:ascii="Arial" w:eastAsia="Times New Roman" w:hAnsi="Arial" w:cs="Arial"/>
      <w:lang w:eastAsia="pl-PL" w:bidi="ar-SA"/>
    </w:rPr>
  </w:style>
  <w:style w:type="paragraph" w:customStyle="1" w:styleId="xl128">
    <w:name w:val="xl128"/>
    <w:basedOn w:val="Normalny"/>
    <w:rsid w:val="00426D54"/>
    <w:pPr>
      <w:widowControl/>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rFonts w:eastAsia="Times New Roman" w:cs="Times New Roman"/>
      <w:lang w:eastAsia="pl-PL" w:bidi="ar-SA"/>
    </w:rPr>
  </w:style>
  <w:style w:type="paragraph" w:customStyle="1" w:styleId="xl129">
    <w:name w:val="xl129"/>
    <w:basedOn w:val="Normalny"/>
    <w:rsid w:val="00426D54"/>
    <w:pPr>
      <w:widowControl/>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pPr>
    <w:rPr>
      <w:rFonts w:eastAsia="Times New Roman" w:cs="Times New Roman"/>
      <w:lang w:eastAsia="pl-PL" w:bidi="ar-SA"/>
    </w:rPr>
  </w:style>
  <w:style w:type="paragraph" w:customStyle="1" w:styleId="xl130">
    <w:name w:val="xl130"/>
    <w:basedOn w:val="Normalny"/>
    <w:rsid w:val="00426D54"/>
    <w:pPr>
      <w:widowControl/>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rFonts w:eastAsia="Times New Roman" w:cs="Times New Roman"/>
      <w:lang w:eastAsia="pl-PL" w:bidi="ar-SA"/>
    </w:rPr>
  </w:style>
  <w:style w:type="paragraph" w:customStyle="1" w:styleId="xl131">
    <w:name w:val="xl131"/>
    <w:basedOn w:val="Normalny"/>
    <w:rsid w:val="00426D54"/>
    <w:pPr>
      <w:widowControl/>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rFonts w:eastAsia="Times New Roman" w:cs="Times New Roman"/>
      <w:lang w:eastAsia="pl-PL" w:bidi="ar-SA"/>
    </w:rPr>
  </w:style>
  <w:style w:type="paragraph" w:customStyle="1" w:styleId="xl132">
    <w:name w:val="xl132"/>
    <w:basedOn w:val="Normalny"/>
    <w:rsid w:val="00426D54"/>
    <w:pPr>
      <w:widowControl/>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right"/>
    </w:pPr>
    <w:rPr>
      <w:rFonts w:eastAsia="Times New Roman" w:cs="Times New Roman"/>
      <w:lang w:eastAsia="pl-PL" w:bidi="ar-SA"/>
    </w:rPr>
  </w:style>
  <w:style w:type="paragraph" w:customStyle="1" w:styleId="xl133">
    <w:name w:val="xl133"/>
    <w:basedOn w:val="Normalny"/>
    <w:rsid w:val="00426D54"/>
    <w:pPr>
      <w:widowControl/>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rFonts w:eastAsia="Times New Roman" w:cs="Times New Roman"/>
      <w:lang w:eastAsia="pl-PL" w:bidi="ar-SA"/>
    </w:rPr>
  </w:style>
  <w:style w:type="paragraph" w:customStyle="1" w:styleId="xl134">
    <w:name w:val="xl134"/>
    <w:basedOn w:val="Normalny"/>
    <w:rsid w:val="00426D54"/>
    <w:pPr>
      <w:widowControl/>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rFonts w:eastAsia="Times New Roman" w:cs="Times New Roman"/>
      <w:lang w:eastAsia="pl-PL" w:bidi="ar-SA"/>
    </w:rPr>
  </w:style>
  <w:style w:type="paragraph" w:customStyle="1" w:styleId="xl135">
    <w:name w:val="xl135"/>
    <w:basedOn w:val="Normalny"/>
    <w:rsid w:val="00426D54"/>
    <w:pPr>
      <w:widowControl/>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rFonts w:eastAsia="Times New Roman" w:cs="Times New Roman"/>
      <w:lang w:eastAsia="pl-PL" w:bidi="ar-SA"/>
    </w:rPr>
  </w:style>
  <w:style w:type="paragraph" w:customStyle="1" w:styleId="xl136">
    <w:name w:val="xl136"/>
    <w:basedOn w:val="Normalny"/>
    <w:rsid w:val="00426D54"/>
    <w:pPr>
      <w:widowControl/>
      <w:pBdr>
        <w:top w:val="single" w:sz="4" w:space="0" w:color="auto"/>
        <w:left w:val="single" w:sz="4" w:space="0" w:color="auto"/>
        <w:bottom w:val="single" w:sz="4" w:space="0" w:color="auto"/>
        <w:right w:val="single" w:sz="4" w:space="0" w:color="auto"/>
      </w:pBdr>
      <w:shd w:val="clear" w:color="000000" w:fill="E46D0A"/>
      <w:suppressAutoHyphens w:val="0"/>
      <w:spacing w:before="100" w:beforeAutospacing="1" w:after="100" w:afterAutospacing="1"/>
      <w:jc w:val="center"/>
    </w:pPr>
    <w:rPr>
      <w:rFonts w:ascii="Arial" w:eastAsia="Times New Roman" w:hAnsi="Arial" w:cs="Arial"/>
      <w:lang w:eastAsia="pl-PL" w:bidi="ar-SA"/>
    </w:rPr>
  </w:style>
  <w:style w:type="paragraph" w:customStyle="1" w:styleId="xl137">
    <w:name w:val="xl137"/>
    <w:basedOn w:val="Normalny"/>
    <w:rsid w:val="00426D54"/>
    <w:pPr>
      <w:widowControl/>
      <w:pBdr>
        <w:top w:val="single" w:sz="4" w:space="0" w:color="auto"/>
        <w:left w:val="single" w:sz="4" w:space="0" w:color="auto"/>
        <w:bottom w:val="single" w:sz="4" w:space="0" w:color="auto"/>
        <w:right w:val="single" w:sz="4" w:space="0" w:color="auto"/>
      </w:pBdr>
      <w:shd w:val="clear" w:color="000000" w:fill="E46D0A"/>
      <w:suppressAutoHyphens w:val="0"/>
      <w:spacing w:before="100" w:beforeAutospacing="1" w:after="100" w:afterAutospacing="1"/>
      <w:jc w:val="center"/>
    </w:pPr>
    <w:rPr>
      <w:rFonts w:eastAsia="Times New Roman" w:cs="Times New Roman"/>
      <w:lang w:eastAsia="pl-PL" w:bidi="ar-SA"/>
    </w:rPr>
  </w:style>
  <w:style w:type="paragraph" w:customStyle="1" w:styleId="xl138">
    <w:name w:val="xl138"/>
    <w:basedOn w:val="Normalny"/>
    <w:rsid w:val="00426D54"/>
    <w:pPr>
      <w:widowControl/>
      <w:pBdr>
        <w:top w:val="single" w:sz="4" w:space="0" w:color="auto"/>
        <w:left w:val="single" w:sz="4" w:space="0" w:color="auto"/>
        <w:bottom w:val="single" w:sz="4" w:space="0" w:color="auto"/>
        <w:right w:val="single" w:sz="4" w:space="0" w:color="auto"/>
      </w:pBdr>
      <w:shd w:val="clear" w:color="000000" w:fill="E46D0A"/>
      <w:suppressAutoHyphens w:val="0"/>
      <w:spacing w:before="100" w:beforeAutospacing="1" w:after="100" w:afterAutospacing="1"/>
    </w:pPr>
    <w:rPr>
      <w:rFonts w:eastAsia="Times New Roman" w:cs="Times New Roman"/>
      <w:lang w:eastAsia="pl-PL" w:bidi="ar-SA"/>
    </w:rPr>
  </w:style>
  <w:style w:type="paragraph" w:customStyle="1" w:styleId="xl139">
    <w:name w:val="xl139"/>
    <w:basedOn w:val="Normalny"/>
    <w:rsid w:val="00426D54"/>
    <w:pPr>
      <w:widowControl/>
      <w:pBdr>
        <w:top w:val="single" w:sz="4" w:space="0" w:color="auto"/>
        <w:left w:val="single" w:sz="4" w:space="0" w:color="auto"/>
        <w:bottom w:val="single" w:sz="4" w:space="0" w:color="auto"/>
        <w:right w:val="single" w:sz="4" w:space="0" w:color="auto"/>
      </w:pBdr>
      <w:shd w:val="clear" w:color="000000" w:fill="E46D0A"/>
      <w:suppressAutoHyphens w:val="0"/>
      <w:spacing w:before="100" w:beforeAutospacing="1" w:after="100" w:afterAutospacing="1"/>
      <w:jc w:val="center"/>
    </w:pPr>
    <w:rPr>
      <w:rFonts w:eastAsia="Times New Roman" w:cs="Times New Roman"/>
      <w:lang w:eastAsia="pl-PL" w:bidi="ar-SA"/>
    </w:rPr>
  </w:style>
  <w:style w:type="paragraph" w:customStyle="1" w:styleId="xl140">
    <w:name w:val="xl140"/>
    <w:basedOn w:val="Normalny"/>
    <w:rsid w:val="00426D54"/>
    <w:pPr>
      <w:widowControl/>
      <w:pBdr>
        <w:top w:val="single" w:sz="4" w:space="0" w:color="auto"/>
        <w:left w:val="single" w:sz="4" w:space="0" w:color="auto"/>
        <w:bottom w:val="single" w:sz="4" w:space="0" w:color="auto"/>
        <w:right w:val="single" w:sz="4" w:space="0" w:color="auto"/>
      </w:pBdr>
      <w:shd w:val="clear" w:color="000000" w:fill="E46D0A"/>
      <w:suppressAutoHyphens w:val="0"/>
      <w:spacing w:before="100" w:beforeAutospacing="1" w:after="100" w:afterAutospacing="1"/>
      <w:jc w:val="center"/>
    </w:pPr>
    <w:rPr>
      <w:rFonts w:eastAsia="Times New Roman" w:cs="Times New Roman"/>
      <w:lang w:eastAsia="pl-PL" w:bidi="ar-SA"/>
    </w:rPr>
  </w:style>
  <w:style w:type="paragraph" w:customStyle="1" w:styleId="xl141">
    <w:name w:val="xl141"/>
    <w:basedOn w:val="Normalny"/>
    <w:rsid w:val="00426D54"/>
    <w:pPr>
      <w:widowControl/>
      <w:pBdr>
        <w:top w:val="single" w:sz="4" w:space="0" w:color="auto"/>
        <w:left w:val="single" w:sz="4" w:space="0" w:color="auto"/>
        <w:bottom w:val="single" w:sz="4" w:space="0" w:color="auto"/>
        <w:right w:val="single" w:sz="4" w:space="0" w:color="auto"/>
      </w:pBdr>
      <w:shd w:val="clear" w:color="000000" w:fill="E46D0A"/>
      <w:suppressAutoHyphens w:val="0"/>
      <w:spacing w:before="100" w:beforeAutospacing="1" w:after="100" w:afterAutospacing="1"/>
      <w:jc w:val="right"/>
    </w:pPr>
    <w:rPr>
      <w:rFonts w:eastAsia="Times New Roman" w:cs="Times New Roman"/>
      <w:lang w:eastAsia="pl-PL" w:bidi="ar-SA"/>
    </w:rPr>
  </w:style>
  <w:style w:type="paragraph" w:customStyle="1" w:styleId="xl142">
    <w:name w:val="xl142"/>
    <w:basedOn w:val="Normalny"/>
    <w:rsid w:val="00426D54"/>
    <w:pPr>
      <w:widowControl/>
      <w:pBdr>
        <w:top w:val="single" w:sz="4" w:space="0" w:color="auto"/>
        <w:left w:val="single" w:sz="4" w:space="0" w:color="auto"/>
        <w:bottom w:val="single" w:sz="4" w:space="0" w:color="auto"/>
        <w:right w:val="single" w:sz="4" w:space="0" w:color="auto"/>
      </w:pBdr>
      <w:shd w:val="clear" w:color="000000" w:fill="E46D0A"/>
      <w:suppressAutoHyphens w:val="0"/>
      <w:spacing w:before="100" w:beforeAutospacing="1" w:after="100" w:afterAutospacing="1"/>
      <w:jc w:val="center"/>
    </w:pPr>
    <w:rPr>
      <w:rFonts w:eastAsia="Times New Roman" w:cs="Times New Roman"/>
      <w:lang w:eastAsia="pl-PL" w:bidi="ar-SA"/>
    </w:rPr>
  </w:style>
  <w:style w:type="paragraph" w:customStyle="1" w:styleId="xl143">
    <w:name w:val="xl143"/>
    <w:basedOn w:val="Normalny"/>
    <w:rsid w:val="00426D54"/>
    <w:pPr>
      <w:widowControl/>
      <w:pBdr>
        <w:top w:val="single" w:sz="4" w:space="0" w:color="auto"/>
        <w:left w:val="single" w:sz="4" w:space="0" w:color="auto"/>
        <w:bottom w:val="single" w:sz="4" w:space="0" w:color="auto"/>
        <w:right w:val="single" w:sz="4" w:space="0" w:color="auto"/>
      </w:pBdr>
      <w:shd w:val="clear" w:color="000000" w:fill="E46D0A"/>
      <w:suppressAutoHyphens w:val="0"/>
      <w:spacing w:before="100" w:beforeAutospacing="1" w:after="100" w:afterAutospacing="1"/>
      <w:jc w:val="center"/>
    </w:pPr>
    <w:rPr>
      <w:rFonts w:eastAsia="Times New Roman" w:cs="Times New Roman"/>
      <w:lang w:eastAsia="pl-PL" w:bidi="ar-SA"/>
    </w:rPr>
  </w:style>
  <w:style w:type="paragraph" w:customStyle="1" w:styleId="xl144">
    <w:name w:val="xl144"/>
    <w:basedOn w:val="Normalny"/>
    <w:rsid w:val="00426D54"/>
    <w:pPr>
      <w:widowControl/>
      <w:pBdr>
        <w:top w:val="single" w:sz="4" w:space="0" w:color="auto"/>
        <w:left w:val="single" w:sz="4" w:space="0" w:color="auto"/>
        <w:bottom w:val="single" w:sz="4" w:space="0" w:color="auto"/>
        <w:right w:val="single" w:sz="4" w:space="0" w:color="auto"/>
      </w:pBdr>
      <w:shd w:val="clear" w:color="000000" w:fill="E46D0A"/>
      <w:suppressAutoHyphens w:val="0"/>
      <w:spacing w:before="100" w:beforeAutospacing="1" w:after="100" w:afterAutospacing="1"/>
      <w:jc w:val="center"/>
    </w:pPr>
    <w:rPr>
      <w:rFonts w:eastAsia="Times New Roman" w:cs="Times New Roman"/>
      <w:lang w:eastAsia="pl-PL" w:bidi="ar-SA"/>
    </w:rPr>
  </w:style>
  <w:style w:type="paragraph" w:customStyle="1" w:styleId="xl145">
    <w:name w:val="xl145"/>
    <w:basedOn w:val="Normalny"/>
    <w:rsid w:val="00426D54"/>
    <w:pPr>
      <w:widowControl/>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pPr>
    <w:rPr>
      <w:rFonts w:ascii="Arial" w:eastAsia="Times New Roman" w:hAnsi="Arial" w:cs="Arial"/>
      <w:lang w:eastAsia="pl-PL" w:bidi="ar-SA"/>
    </w:rPr>
  </w:style>
  <w:style w:type="paragraph" w:customStyle="1" w:styleId="xl146">
    <w:name w:val="xl146"/>
    <w:basedOn w:val="Normalny"/>
    <w:rsid w:val="00426D54"/>
    <w:pPr>
      <w:widowControl/>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jc w:val="center"/>
    </w:pPr>
    <w:rPr>
      <w:rFonts w:ascii="Arial" w:eastAsia="Times New Roman" w:hAnsi="Arial" w:cs="Arial"/>
      <w:lang w:eastAsia="pl-PL" w:bidi="ar-SA"/>
    </w:rPr>
  </w:style>
  <w:style w:type="paragraph" w:customStyle="1" w:styleId="xl147">
    <w:name w:val="xl147"/>
    <w:basedOn w:val="Normalny"/>
    <w:rsid w:val="00426D54"/>
    <w:pPr>
      <w:widowControl/>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jc w:val="center"/>
    </w:pPr>
    <w:rPr>
      <w:rFonts w:eastAsia="Times New Roman" w:cs="Times New Roman"/>
      <w:lang w:eastAsia="pl-PL" w:bidi="ar-SA"/>
    </w:rPr>
  </w:style>
  <w:style w:type="paragraph" w:customStyle="1" w:styleId="xl148">
    <w:name w:val="xl148"/>
    <w:basedOn w:val="Normalny"/>
    <w:rsid w:val="00426D54"/>
    <w:pPr>
      <w:widowControl/>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pPr>
    <w:rPr>
      <w:rFonts w:eastAsia="Times New Roman" w:cs="Times New Roman"/>
      <w:lang w:eastAsia="pl-PL" w:bidi="ar-SA"/>
    </w:rPr>
  </w:style>
  <w:style w:type="paragraph" w:customStyle="1" w:styleId="xl149">
    <w:name w:val="xl149"/>
    <w:basedOn w:val="Normalny"/>
    <w:rsid w:val="00426D54"/>
    <w:pPr>
      <w:widowControl/>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jc w:val="center"/>
    </w:pPr>
    <w:rPr>
      <w:rFonts w:eastAsia="Times New Roman" w:cs="Times New Roman"/>
      <w:lang w:eastAsia="pl-PL" w:bidi="ar-SA"/>
    </w:rPr>
  </w:style>
  <w:style w:type="paragraph" w:customStyle="1" w:styleId="xl150">
    <w:name w:val="xl150"/>
    <w:basedOn w:val="Normalny"/>
    <w:rsid w:val="00426D54"/>
    <w:pPr>
      <w:widowControl/>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jc w:val="center"/>
    </w:pPr>
    <w:rPr>
      <w:rFonts w:eastAsia="Times New Roman" w:cs="Times New Roman"/>
      <w:lang w:eastAsia="pl-PL" w:bidi="ar-SA"/>
    </w:rPr>
  </w:style>
  <w:style w:type="paragraph" w:customStyle="1" w:styleId="xl151">
    <w:name w:val="xl151"/>
    <w:basedOn w:val="Normalny"/>
    <w:rsid w:val="00426D54"/>
    <w:pPr>
      <w:widowControl/>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jc w:val="right"/>
    </w:pPr>
    <w:rPr>
      <w:rFonts w:eastAsia="Times New Roman" w:cs="Times New Roman"/>
      <w:lang w:eastAsia="pl-PL" w:bidi="ar-SA"/>
    </w:rPr>
  </w:style>
  <w:style w:type="paragraph" w:customStyle="1" w:styleId="xl152">
    <w:name w:val="xl152"/>
    <w:basedOn w:val="Normalny"/>
    <w:rsid w:val="00426D54"/>
    <w:pPr>
      <w:widowControl/>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jc w:val="center"/>
    </w:pPr>
    <w:rPr>
      <w:rFonts w:eastAsia="Times New Roman" w:cs="Times New Roman"/>
      <w:lang w:eastAsia="pl-PL" w:bidi="ar-SA"/>
    </w:rPr>
  </w:style>
  <w:style w:type="paragraph" w:customStyle="1" w:styleId="xl153">
    <w:name w:val="xl153"/>
    <w:basedOn w:val="Normalny"/>
    <w:rsid w:val="00426D54"/>
    <w:pPr>
      <w:widowControl/>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jc w:val="center"/>
    </w:pPr>
    <w:rPr>
      <w:rFonts w:eastAsia="Times New Roman" w:cs="Times New Roman"/>
      <w:lang w:eastAsia="pl-PL" w:bidi="ar-SA"/>
    </w:rPr>
  </w:style>
  <w:style w:type="paragraph" w:customStyle="1" w:styleId="xl154">
    <w:name w:val="xl154"/>
    <w:basedOn w:val="Normalny"/>
    <w:rsid w:val="00426D54"/>
    <w:pPr>
      <w:widowControl/>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jc w:val="center"/>
    </w:pPr>
    <w:rPr>
      <w:rFonts w:eastAsia="Times New Roman" w:cs="Times New Roman"/>
      <w:lang w:eastAsia="pl-PL" w:bidi="ar-SA"/>
    </w:rPr>
  </w:style>
  <w:style w:type="paragraph" w:customStyle="1" w:styleId="xl155">
    <w:name w:val="xl155"/>
    <w:basedOn w:val="Normalny"/>
    <w:rsid w:val="00426D54"/>
    <w:pPr>
      <w:widowControl/>
      <w:pBdr>
        <w:top w:val="single" w:sz="4" w:space="0" w:color="auto"/>
        <w:left w:val="single" w:sz="4" w:space="0" w:color="auto"/>
        <w:bottom w:val="single" w:sz="4" w:space="0" w:color="auto"/>
        <w:right w:val="single" w:sz="4" w:space="0" w:color="auto"/>
      </w:pBdr>
      <w:shd w:val="clear" w:color="000000" w:fill="953735"/>
      <w:suppressAutoHyphens w:val="0"/>
      <w:spacing w:before="100" w:beforeAutospacing="1" w:after="100" w:afterAutospacing="1"/>
      <w:jc w:val="center"/>
    </w:pPr>
    <w:rPr>
      <w:rFonts w:ascii="Arial" w:eastAsia="Times New Roman" w:hAnsi="Arial" w:cs="Arial"/>
      <w:lang w:eastAsia="pl-PL" w:bidi="ar-SA"/>
    </w:rPr>
  </w:style>
  <w:style w:type="paragraph" w:customStyle="1" w:styleId="xl156">
    <w:name w:val="xl156"/>
    <w:basedOn w:val="Normalny"/>
    <w:rsid w:val="00426D54"/>
    <w:pPr>
      <w:widowControl/>
      <w:pBdr>
        <w:top w:val="single" w:sz="4" w:space="0" w:color="auto"/>
        <w:left w:val="single" w:sz="4" w:space="0" w:color="auto"/>
        <w:bottom w:val="single" w:sz="4" w:space="0" w:color="auto"/>
        <w:right w:val="single" w:sz="4" w:space="0" w:color="auto"/>
      </w:pBdr>
      <w:shd w:val="clear" w:color="000000" w:fill="953735"/>
      <w:suppressAutoHyphens w:val="0"/>
      <w:spacing w:before="100" w:beforeAutospacing="1" w:after="100" w:afterAutospacing="1"/>
      <w:jc w:val="center"/>
    </w:pPr>
    <w:rPr>
      <w:rFonts w:eastAsia="Times New Roman" w:cs="Times New Roman"/>
      <w:lang w:eastAsia="pl-PL" w:bidi="ar-SA"/>
    </w:rPr>
  </w:style>
  <w:style w:type="paragraph" w:customStyle="1" w:styleId="xl157">
    <w:name w:val="xl157"/>
    <w:basedOn w:val="Normalny"/>
    <w:rsid w:val="00426D54"/>
    <w:pPr>
      <w:widowControl/>
      <w:pBdr>
        <w:top w:val="single" w:sz="4" w:space="0" w:color="auto"/>
        <w:left w:val="single" w:sz="4" w:space="0" w:color="auto"/>
        <w:bottom w:val="single" w:sz="4" w:space="0" w:color="auto"/>
        <w:right w:val="single" w:sz="4" w:space="0" w:color="auto"/>
      </w:pBdr>
      <w:shd w:val="clear" w:color="000000" w:fill="953735"/>
      <w:suppressAutoHyphens w:val="0"/>
      <w:spacing w:before="100" w:beforeAutospacing="1" w:after="100" w:afterAutospacing="1"/>
    </w:pPr>
    <w:rPr>
      <w:rFonts w:eastAsia="Times New Roman" w:cs="Times New Roman"/>
      <w:lang w:eastAsia="pl-PL" w:bidi="ar-SA"/>
    </w:rPr>
  </w:style>
  <w:style w:type="paragraph" w:customStyle="1" w:styleId="xl158">
    <w:name w:val="xl158"/>
    <w:basedOn w:val="Normalny"/>
    <w:rsid w:val="00426D54"/>
    <w:pPr>
      <w:widowControl/>
      <w:pBdr>
        <w:top w:val="single" w:sz="4" w:space="0" w:color="auto"/>
        <w:left w:val="single" w:sz="4" w:space="0" w:color="auto"/>
        <w:bottom w:val="single" w:sz="4" w:space="0" w:color="auto"/>
        <w:right w:val="single" w:sz="4" w:space="0" w:color="auto"/>
      </w:pBdr>
      <w:shd w:val="clear" w:color="000000" w:fill="953735"/>
      <w:suppressAutoHyphens w:val="0"/>
      <w:spacing w:before="100" w:beforeAutospacing="1" w:after="100" w:afterAutospacing="1"/>
      <w:jc w:val="center"/>
    </w:pPr>
    <w:rPr>
      <w:rFonts w:eastAsia="Times New Roman" w:cs="Times New Roman"/>
      <w:lang w:eastAsia="pl-PL" w:bidi="ar-SA"/>
    </w:rPr>
  </w:style>
  <w:style w:type="paragraph" w:customStyle="1" w:styleId="xl159">
    <w:name w:val="xl159"/>
    <w:basedOn w:val="Normalny"/>
    <w:rsid w:val="00426D54"/>
    <w:pPr>
      <w:widowControl/>
      <w:pBdr>
        <w:top w:val="single" w:sz="4" w:space="0" w:color="auto"/>
        <w:left w:val="single" w:sz="4" w:space="0" w:color="auto"/>
        <w:bottom w:val="single" w:sz="4" w:space="0" w:color="auto"/>
        <w:right w:val="single" w:sz="4" w:space="0" w:color="auto"/>
      </w:pBdr>
      <w:shd w:val="clear" w:color="000000" w:fill="953735"/>
      <w:suppressAutoHyphens w:val="0"/>
      <w:spacing w:before="100" w:beforeAutospacing="1" w:after="100" w:afterAutospacing="1"/>
      <w:jc w:val="center"/>
    </w:pPr>
    <w:rPr>
      <w:rFonts w:eastAsia="Times New Roman" w:cs="Times New Roman"/>
      <w:lang w:eastAsia="pl-PL" w:bidi="ar-SA"/>
    </w:rPr>
  </w:style>
  <w:style w:type="paragraph" w:customStyle="1" w:styleId="xl160">
    <w:name w:val="xl160"/>
    <w:basedOn w:val="Normalny"/>
    <w:rsid w:val="00426D54"/>
    <w:pPr>
      <w:widowControl/>
      <w:pBdr>
        <w:top w:val="single" w:sz="4" w:space="0" w:color="auto"/>
        <w:left w:val="single" w:sz="4" w:space="0" w:color="auto"/>
        <w:bottom w:val="single" w:sz="4" w:space="0" w:color="auto"/>
        <w:right w:val="single" w:sz="4" w:space="0" w:color="auto"/>
      </w:pBdr>
      <w:shd w:val="clear" w:color="000000" w:fill="953735"/>
      <w:suppressAutoHyphens w:val="0"/>
      <w:spacing w:before="100" w:beforeAutospacing="1" w:after="100" w:afterAutospacing="1"/>
      <w:jc w:val="right"/>
    </w:pPr>
    <w:rPr>
      <w:rFonts w:eastAsia="Times New Roman" w:cs="Times New Roman"/>
      <w:lang w:eastAsia="pl-PL" w:bidi="ar-SA"/>
    </w:rPr>
  </w:style>
  <w:style w:type="paragraph" w:customStyle="1" w:styleId="xl161">
    <w:name w:val="xl161"/>
    <w:basedOn w:val="Normalny"/>
    <w:rsid w:val="00426D54"/>
    <w:pPr>
      <w:widowControl/>
      <w:pBdr>
        <w:top w:val="single" w:sz="4" w:space="0" w:color="auto"/>
        <w:left w:val="single" w:sz="4" w:space="0" w:color="auto"/>
        <w:bottom w:val="single" w:sz="4" w:space="0" w:color="auto"/>
        <w:right w:val="single" w:sz="4" w:space="0" w:color="auto"/>
      </w:pBdr>
      <w:shd w:val="clear" w:color="000000" w:fill="953735"/>
      <w:suppressAutoHyphens w:val="0"/>
      <w:spacing w:before="100" w:beforeAutospacing="1" w:after="100" w:afterAutospacing="1"/>
      <w:jc w:val="center"/>
    </w:pPr>
    <w:rPr>
      <w:rFonts w:eastAsia="Times New Roman" w:cs="Times New Roman"/>
      <w:lang w:eastAsia="pl-PL" w:bidi="ar-SA"/>
    </w:rPr>
  </w:style>
  <w:style w:type="paragraph" w:customStyle="1" w:styleId="xl162">
    <w:name w:val="xl162"/>
    <w:basedOn w:val="Normalny"/>
    <w:rsid w:val="00426D54"/>
    <w:pPr>
      <w:widowControl/>
      <w:pBdr>
        <w:top w:val="single" w:sz="4" w:space="0" w:color="auto"/>
        <w:left w:val="single" w:sz="4" w:space="0" w:color="auto"/>
        <w:bottom w:val="single" w:sz="4" w:space="0" w:color="auto"/>
        <w:right w:val="single" w:sz="4" w:space="0" w:color="auto"/>
      </w:pBdr>
      <w:shd w:val="clear" w:color="000000" w:fill="953735"/>
      <w:suppressAutoHyphens w:val="0"/>
      <w:spacing w:before="100" w:beforeAutospacing="1" w:after="100" w:afterAutospacing="1"/>
      <w:jc w:val="center"/>
    </w:pPr>
    <w:rPr>
      <w:rFonts w:eastAsia="Times New Roman" w:cs="Times New Roman"/>
      <w:lang w:eastAsia="pl-PL" w:bidi="ar-SA"/>
    </w:rPr>
  </w:style>
  <w:style w:type="paragraph" w:customStyle="1" w:styleId="xl163">
    <w:name w:val="xl163"/>
    <w:basedOn w:val="Normalny"/>
    <w:rsid w:val="00426D54"/>
    <w:pPr>
      <w:widowControl/>
      <w:pBdr>
        <w:top w:val="single" w:sz="4" w:space="0" w:color="auto"/>
        <w:left w:val="single" w:sz="4" w:space="0" w:color="auto"/>
        <w:bottom w:val="single" w:sz="4" w:space="0" w:color="auto"/>
        <w:right w:val="single" w:sz="4" w:space="0" w:color="auto"/>
      </w:pBdr>
      <w:shd w:val="clear" w:color="000000" w:fill="953735"/>
      <w:suppressAutoHyphens w:val="0"/>
      <w:spacing w:before="100" w:beforeAutospacing="1" w:after="100" w:afterAutospacing="1"/>
      <w:jc w:val="center"/>
    </w:pPr>
    <w:rPr>
      <w:rFonts w:eastAsia="Times New Roman" w:cs="Times New Roman"/>
      <w:lang w:eastAsia="pl-PL" w:bidi="ar-SA"/>
    </w:rPr>
  </w:style>
  <w:style w:type="paragraph" w:customStyle="1" w:styleId="xl164">
    <w:name w:val="xl164"/>
    <w:basedOn w:val="Normalny"/>
    <w:rsid w:val="00426D54"/>
    <w:pPr>
      <w:widowControl/>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jc w:val="right"/>
    </w:pPr>
    <w:rPr>
      <w:rFonts w:eastAsia="Times New Roman" w:cs="Times New Roman"/>
      <w:lang w:eastAsia="pl-PL" w:bidi="ar-SA"/>
    </w:rPr>
  </w:style>
  <w:style w:type="paragraph" w:customStyle="1" w:styleId="xl165">
    <w:name w:val="xl165"/>
    <w:basedOn w:val="Normalny"/>
    <w:rsid w:val="00426D54"/>
    <w:pPr>
      <w:widowControl/>
      <w:pBdr>
        <w:top w:val="single" w:sz="4" w:space="0" w:color="auto"/>
        <w:left w:val="single" w:sz="4" w:space="0" w:color="auto"/>
        <w:bottom w:val="single" w:sz="4" w:space="0" w:color="auto"/>
        <w:right w:val="single" w:sz="4" w:space="0" w:color="auto"/>
      </w:pBdr>
      <w:shd w:val="clear" w:color="000000" w:fill="B2A1C7"/>
      <w:suppressAutoHyphens w:val="0"/>
      <w:spacing w:before="100" w:beforeAutospacing="1" w:after="100" w:afterAutospacing="1"/>
      <w:jc w:val="center"/>
    </w:pPr>
    <w:rPr>
      <w:rFonts w:ascii="Arial" w:eastAsia="Times New Roman" w:hAnsi="Arial" w:cs="Arial"/>
      <w:lang w:eastAsia="pl-PL" w:bidi="ar-SA"/>
    </w:rPr>
  </w:style>
  <w:style w:type="paragraph" w:customStyle="1" w:styleId="xl166">
    <w:name w:val="xl166"/>
    <w:basedOn w:val="Normalny"/>
    <w:rsid w:val="00426D54"/>
    <w:pPr>
      <w:widowControl/>
      <w:pBdr>
        <w:top w:val="single" w:sz="4" w:space="0" w:color="auto"/>
        <w:left w:val="single" w:sz="4" w:space="0" w:color="auto"/>
        <w:bottom w:val="single" w:sz="4" w:space="0" w:color="auto"/>
        <w:right w:val="single" w:sz="4" w:space="0" w:color="auto"/>
      </w:pBdr>
      <w:shd w:val="clear" w:color="000000" w:fill="B2A1C7"/>
      <w:suppressAutoHyphens w:val="0"/>
      <w:spacing w:before="100" w:beforeAutospacing="1" w:after="100" w:afterAutospacing="1"/>
      <w:jc w:val="center"/>
    </w:pPr>
    <w:rPr>
      <w:rFonts w:eastAsia="Times New Roman" w:cs="Times New Roman"/>
      <w:lang w:eastAsia="pl-PL" w:bidi="ar-SA"/>
    </w:rPr>
  </w:style>
  <w:style w:type="paragraph" w:customStyle="1" w:styleId="xl167">
    <w:name w:val="xl167"/>
    <w:basedOn w:val="Normalny"/>
    <w:rsid w:val="00426D54"/>
    <w:pPr>
      <w:widowControl/>
      <w:pBdr>
        <w:top w:val="single" w:sz="4" w:space="0" w:color="auto"/>
        <w:left w:val="single" w:sz="4" w:space="0" w:color="auto"/>
        <w:bottom w:val="single" w:sz="4" w:space="0" w:color="auto"/>
        <w:right w:val="single" w:sz="4" w:space="0" w:color="auto"/>
      </w:pBdr>
      <w:shd w:val="clear" w:color="000000" w:fill="B2A1C7"/>
      <w:suppressAutoHyphens w:val="0"/>
      <w:spacing w:before="100" w:beforeAutospacing="1" w:after="100" w:afterAutospacing="1"/>
    </w:pPr>
    <w:rPr>
      <w:rFonts w:eastAsia="Times New Roman" w:cs="Times New Roman"/>
      <w:lang w:eastAsia="pl-PL" w:bidi="ar-SA"/>
    </w:rPr>
  </w:style>
  <w:style w:type="paragraph" w:customStyle="1" w:styleId="xl168">
    <w:name w:val="xl168"/>
    <w:basedOn w:val="Normalny"/>
    <w:rsid w:val="00426D54"/>
    <w:pPr>
      <w:widowControl/>
      <w:pBdr>
        <w:top w:val="single" w:sz="4" w:space="0" w:color="auto"/>
        <w:left w:val="single" w:sz="4" w:space="0" w:color="auto"/>
        <w:bottom w:val="single" w:sz="4" w:space="0" w:color="auto"/>
        <w:right w:val="single" w:sz="4" w:space="0" w:color="auto"/>
      </w:pBdr>
      <w:shd w:val="clear" w:color="000000" w:fill="B2A1C7"/>
      <w:suppressAutoHyphens w:val="0"/>
      <w:spacing w:before="100" w:beforeAutospacing="1" w:after="100" w:afterAutospacing="1"/>
      <w:jc w:val="center"/>
    </w:pPr>
    <w:rPr>
      <w:rFonts w:eastAsia="Times New Roman" w:cs="Times New Roman"/>
      <w:lang w:eastAsia="pl-PL" w:bidi="ar-SA"/>
    </w:rPr>
  </w:style>
  <w:style w:type="paragraph" w:customStyle="1" w:styleId="xl169">
    <w:name w:val="xl169"/>
    <w:basedOn w:val="Normalny"/>
    <w:rsid w:val="00426D54"/>
    <w:pPr>
      <w:widowControl/>
      <w:pBdr>
        <w:top w:val="single" w:sz="4" w:space="0" w:color="auto"/>
        <w:left w:val="single" w:sz="4" w:space="0" w:color="auto"/>
        <w:bottom w:val="single" w:sz="4" w:space="0" w:color="auto"/>
        <w:right w:val="single" w:sz="4" w:space="0" w:color="auto"/>
      </w:pBdr>
      <w:shd w:val="clear" w:color="000000" w:fill="B2A1C7"/>
      <w:suppressAutoHyphens w:val="0"/>
      <w:spacing w:before="100" w:beforeAutospacing="1" w:after="100" w:afterAutospacing="1"/>
      <w:jc w:val="center"/>
    </w:pPr>
    <w:rPr>
      <w:rFonts w:eastAsia="Times New Roman" w:cs="Times New Roman"/>
      <w:lang w:eastAsia="pl-PL" w:bidi="ar-SA"/>
    </w:rPr>
  </w:style>
  <w:style w:type="paragraph" w:customStyle="1" w:styleId="xl170">
    <w:name w:val="xl170"/>
    <w:basedOn w:val="Normalny"/>
    <w:rsid w:val="00426D54"/>
    <w:pPr>
      <w:widowControl/>
      <w:pBdr>
        <w:top w:val="single" w:sz="4" w:space="0" w:color="auto"/>
        <w:left w:val="single" w:sz="4" w:space="0" w:color="auto"/>
        <w:bottom w:val="single" w:sz="4" w:space="0" w:color="auto"/>
        <w:right w:val="single" w:sz="4" w:space="0" w:color="auto"/>
      </w:pBdr>
      <w:shd w:val="clear" w:color="000000" w:fill="B2A1C7"/>
      <w:suppressAutoHyphens w:val="0"/>
      <w:spacing w:before="100" w:beforeAutospacing="1" w:after="100" w:afterAutospacing="1"/>
      <w:jc w:val="right"/>
    </w:pPr>
    <w:rPr>
      <w:rFonts w:eastAsia="Times New Roman" w:cs="Times New Roman"/>
      <w:lang w:eastAsia="pl-PL" w:bidi="ar-SA"/>
    </w:rPr>
  </w:style>
  <w:style w:type="paragraph" w:customStyle="1" w:styleId="xl171">
    <w:name w:val="xl171"/>
    <w:basedOn w:val="Normalny"/>
    <w:rsid w:val="00426D54"/>
    <w:pPr>
      <w:widowControl/>
      <w:pBdr>
        <w:top w:val="single" w:sz="4" w:space="0" w:color="auto"/>
        <w:left w:val="single" w:sz="4" w:space="0" w:color="auto"/>
        <w:bottom w:val="single" w:sz="4" w:space="0" w:color="auto"/>
        <w:right w:val="single" w:sz="4" w:space="0" w:color="auto"/>
      </w:pBdr>
      <w:shd w:val="clear" w:color="000000" w:fill="B2A1C7"/>
      <w:suppressAutoHyphens w:val="0"/>
      <w:spacing w:before="100" w:beforeAutospacing="1" w:after="100" w:afterAutospacing="1"/>
      <w:jc w:val="center"/>
    </w:pPr>
    <w:rPr>
      <w:rFonts w:eastAsia="Times New Roman" w:cs="Times New Roman"/>
      <w:lang w:eastAsia="pl-PL" w:bidi="ar-SA"/>
    </w:rPr>
  </w:style>
  <w:style w:type="paragraph" w:customStyle="1" w:styleId="xl172">
    <w:name w:val="xl172"/>
    <w:basedOn w:val="Normalny"/>
    <w:rsid w:val="00426D54"/>
    <w:pPr>
      <w:widowControl/>
      <w:pBdr>
        <w:top w:val="single" w:sz="4" w:space="0" w:color="auto"/>
        <w:left w:val="single" w:sz="4" w:space="0" w:color="auto"/>
        <w:bottom w:val="single" w:sz="4" w:space="0" w:color="auto"/>
        <w:right w:val="single" w:sz="4" w:space="0" w:color="auto"/>
      </w:pBdr>
      <w:shd w:val="clear" w:color="000000" w:fill="B2A1C7"/>
      <w:suppressAutoHyphens w:val="0"/>
      <w:spacing w:before="100" w:beforeAutospacing="1" w:after="100" w:afterAutospacing="1"/>
      <w:jc w:val="center"/>
    </w:pPr>
    <w:rPr>
      <w:rFonts w:eastAsia="Times New Roman" w:cs="Times New Roman"/>
      <w:lang w:eastAsia="pl-PL" w:bidi="ar-SA"/>
    </w:rPr>
  </w:style>
  <w:style w:type="paragraph" w:customStyle="1" w:styleId="xl173">
    <w:name w:val="xl173"/>
    <w:basedOn w:val="Normalny"/>
    <w:rsid w:val="00426D54"/>
    <w:pPr>
      <w:widowControl/>
      <w:pBdr>
        <w:top w:val="single" w:sz="4" w:space="0" w:color="auto"/>
        <w:left w:val="single" w:sz="4" w:space="0" w:color="auto"/>
        <w:bottom w:val="single" w:sz="4" w:space="0" w:color="auto"/>
        <w:right w:val="single" w:sz="4" w:space="0" w:color="auto"/>
      </w:pBdr>
      <w:shd w:val="clear" w:color="000000" w:fill="B2A1C7"/>
      <w:suppressAutoHyphens w:val="0"/>
      <w:spacing w:before="100" w:beforeAutospacing="1" w:after="100" w:afterAutospacing="1"/>
      <w:jc w:val="center"/>
    </w:pPr>
    <w:rPr>
      <w:rFonts w:eastAsia="Times New Roman" w:cs="Times New Roman"/>
      <w:lang w:eastAsia="pl-PL" w:bidi="ar-SA"/>
    </w:rPr>
  </w:style>
  <w:style w:type="paragraph" w:customStyle="1" w:styleId="xl174">
    <w:name w:val="xl174"/>
    <w:basedOn w:val="Normalny"/>
    <w:rsid w:val="00426D54"/>
    <w:pPr>
      <w:widowControl/>
      <w:pBdr>
        <w:top w:val="single" w:sz="4" w:space="0" w:color="auto"/>
        <w:left w:val="single" w:sz="4" w:space="0" w:color="auto"/>
        <w:bottom w:val="single" w:sz="4" w:space="0" w:color="auto"/>
        <w:right w:val="single" w:sz="4" w:space="0" w:color="auto"/>
      </w:pBdr>
      <w:shd w:val="clear" w:color="000000" w:fill="E46D0A"/>
      <w:suppressAutoHyphens w:val="0"/>
      <w:spacing w:before="100" w:beforeAutospacing="1" w:after="100" w:afterAutospacing="1"/>
      <w:jc w:val="right"/>
    </w:pPr>
    <w:rPr>
      <w:rFonts w:eastAsia="Times New Roman" w:cs="Times New Roman"/>
      <w:lang w:eastAsia="pl-PL" w:bidi="ar-SA"/>
    </w:rPr>
  </w:style>
  <w:style w:type="paragraph" w:customStyle="1" w:styleId="xl175">
    <w:name w:val="xl175"/>
    <w:basedOn w:val="Normalny"/>
    <w:rsid w:val="00426D54"/>
    <w:pPr>
      <w:widowControl/>
      <w:pBdr>
        <w:top w:val="single" w:sz="4" w:space="0" w:color="auto"/>
        <w:left w:val="single" w:sz="4" w:space="0" w:color="auto"/>
        <w:bottom w:val="single" w:sz="4" w:space="0" w:color="auto"/>
        <w:right w:val="single" w:sz="4" w:space="0" w:color="auto"/>
      </w:pBdr>
      <w:shd w:val="clear" w:color="000000" w:fill="E46D0A"/>
      <w:suppressAutoHyphens w:val="0"/>
      <w:spacing w:before="100" w:beforeAutospacing="1" w:after="100" w:afterAutospacing="1"/>
    </w:pPr>
    <w:rPr>
      <w:rFonts w:eastAsia="Times New Roman" w:cs="Times New Roman"/>
      <w:lang w:eastAsia="pl-PL" w:bidi="ar-SA"/>
    </w:rPr>
  </w:style>
  <w:style w:type="paragraph" w:customStyle="1" w:styleId="xl176">
    <w:name w:val="xl176"/>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ascii="Arial" w:eastAsia="Times New Roman" w:hAnsi="Arial" w:cs="Arial"/>
      <w:lang w:eastAsia="pl-PL" w:bidi="ar-SA"/>
    </w:rPr>
  </w:style>
  <w:style w:type="paragraph" w:customStyle="1" w:styleId="xl177">
    <w:name w:val="xl177"/>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pPr>
    <w:rPr>
      <w:rFonts w:ascii="Arial" w:eastAsia="Times New Roman" w:hAnsi="Arial" w:cs="Arial"/>
      <w:lang w:eastAsia="pl-PL" w:bidi="ar-SA"/>
    </w:rPr>
  </w:style>
  <w:style w:type="paragraph" w:customStyle="1" w:styleId="xl178">
    <w:name w:val="xl178"/>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ascii="Arial" w:eastAsia="Times New Roman" w:hAnsi="Arial" w:cs="Arial"/>
      <w:lang w:eastAsia="pl-PL" w:bidi="ar-SA"/>
    </w:rPr>
  </w:style>
  <w:style w:type="paragraph" w:customStyle="1" w:styleId="xl179">
    <w:name w:val="xl179"/>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ascii="Arial" w:eastAsia="Times New Roman" w:hAnsi="Arial" w:cs="Arial"/>
      <w:lang w:eastAsia="pl-PL" w:bidi="ar-SA"/>
    </w:rPr>
  </w:style>
  <w:style w:type="paragraph" w:customStyle="1" w:styleId="xl180">
    <w:name w:val="xl180"/>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right"/>
    </w:pPr>
    <w:rPr>
      <w:rFonts w:ascii="Arial" w:eastAsia="Times New Roman" w:hAnsi="Arial" w:cs="Arial"/>
      <w:lang w:eastAsia="pl-PL" w:bidi="ar-SA"/>
    </w:rPr>
  </w:style>
  <w:style w:type="paragraph" w:customStyle="1" w:styleId="xl181">
    <w:name w:val="xl181"/>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ascii="Arial" w:eastAsia="Times New Roman" w:hAnsi="Arial" w:cs="Arial"/>
      <w:lang w:eastAsia="pl-PL" w:bidi="ar-SA"/>
    </w:rPr>
  </w:style>
  <w:style w:type="paragraph" w:customStyle="1" w:styleId="xl182">
    <w:name w:val="xl182"/>
    <w:basedOn w:val="Normalny"/>
    <w:rsid w:val="00426D54"/>
    <w:pPr>
      <w:widowControl/>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ascii="Arial" w:eastAsia="Times New Roman" w:hAnsi="Arial" w:cs="Arial"/>
      <w:lang w:eastAsia="pl-PL" w:bidi="ar-SA"/>
    </w:rPr>
  </w:style>
  <w:style w:type="paragraph" w:customStyle="1" w:styleId="xl183">
    <w:name w:val="xl183"/>
    <w:basedOn w:val="Normalny"/>
    <w:rsid w:val="00426D5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lang w:eastAsia="pl-PL" w:bidi="ar-SA"/>
    </w:rPr>
  </w:style>
  <w:style w:type="paragraph" w:customStyle="1" w:styleId="xl184">
    <w:name w:val="xl184"/>
    <w:basedOn w:val="Normalny"/>
    <w:rsid w:val="00426D54"/>
    <w:pPr>
      <w:widowControl/>
      <w:pBdr>
        <w:top w:val="single" w:sz="4" w:space="0" w:color="auto"/>
        <w:left w:val="single" w:sz="4" w:space="0" w:color="auto"/>
        <w:bottom w:val="single" w:sz="4" w:space="0" w:color="auto"/>
        <w:right w:val="single" w:sz="4" w:space="0" w:color="auto"/>
      </w:pBdr>
      <w:shd w:val="clear" w:color="000000" w:fill="E46D0A"/>
      <w:suppressAutoHyphens w:val="0"/>
      <w:spacing w:before="100" w:beforeAutospacing="1" w:after="100" w:afterAutospacing="1"/>
      <w:jc w:val="right"/>
    </w:pPr>
    <w:rPr>
      <w:rFonts w:eastAsia="Times New Roman" w:cs="Times New Roman"/>
      <w:lang w:eastAsia="pl-PL" w:bidi="ar-SA"/>
    </w:rPr>
  </w:style>
  <w:style w:type="paragraph" w:customStyle="1" w:styleId="xl185">
    <w:name w:val="xl185"/>
    <w:basedOn w:val="Normalny"/>
    <w:rsid w:val="00426D54"/>
    <w:pPr>
      <w:widowControl/>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jc w:val="right"/>
    </w:pPr>
    <w:rPr>
      <w:rFonts w:eastAsia="Times New Roman" w:cs="Times New Roman"/>
      <w:lang w:eastAsia="pl-PL" w:bidi="ar-SA"/>
    </w:rPr>
  </w:style>
  <w:style w:type="paragraph" w:customStyle="1" w:styleId="xl186">
    <w:name w:val="xl186"/>
    <w:basedOn w:val="Normalny"/>
    <w:rsid w:val="00426D5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cs="Times New Roman"/>
      <w:lang w:eastAsia="pl-PL" w:bidi="ar-SA"/>
    </w:rPr>
  </w:style>
  <w:style w:type="paragraph" w:customStyle="1" w:styleId="xl187">
    <w:name w:val="xl187"/>
    <w:basedOn w:val="Normalny"/>
    <w:rsid w:val="00426D54"/>
    <w:pPr>
      <w:widowControl/>
      <w:pBdr>
        <w:top w:val="single" w:sz="4" w:space="0" w:color="auto"/>
        <w:left w:val="single" w:sz="4" w:space="0" w:color="auto"/>
        <w:bottom w:val="single" w:sz="4" w:space="0" w:color="auto"/>
      </w:pBdr>
      <w:suppressAutoHyphens w:val="0"/>
      <w:spacing w:before="100" w:beforeAutospacing="1" w:after="100" w:afterAutospacing="1"/>
      <w:jc w:val="center"/>
    </w:pPr>
    <w:rPr>
      <w:rFonts w:eastAsia="Times New Roman" w:cs="Times New Roman"/>
      <w:lang w:eastAsia="pl-PL" w:bidi="ar-SA"/>
    </w:rPr>
  </w:style>
  <w:style w:type="paragraph" w:customStyle="1" w:styleId="xl188">
    <w:name w:val="xl188"/>
    <w:basedOn w:val="Normalny"/>
    <w:rsid w:val="00426D54"/>
    <w:pPr>
      <w:widowControl/>
      <w:pBdr>
        <w:top w:val="single" w:sz="4" w:space="0" w:color="auto"/>
        <w:bottom w:val="single" w:sz="4" w:space="0" w:color="auto"/>
      </w:pBdr>
      <w:suppressAutoHyphens w:val="0"/>
      <w:spacing w:before="100" w:beforeAutospacing="1" w:after="100" w:afterAutospacing="1"/>
      <w:jc w:val="center"/>
    </w:pPr>
    <w:rPr>
      <w:rFonts w:eastAsia="Times New Roman" w:cs="Times New Roman"/>
      <w:lang w:eastAsia="pl-PL" w:bidi="ar-SA"/>
    </w:rPr>
  </w:style>
  <w:style w:type="paragraph" w:customStyle="1" w:styleId="xl189">
    <w:name w:val="xl189"/>
    <w:basedOn w:val="Normalny"/>
    <w:rsid w:val="00426D5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b/>
      <w:bCs/>
      <w:lang w:eastAsia="pl-PL" w:bidi="ar-SA"/>
    </w:rPr>
  </w:style>
  <w:style w:type="paragraph" w:customStyle="1" w:styleId="xl190">
    <w:name w:val="xl190"/>
    <w:basedOn w:val="Normalny"/>
    <w:rsid w:val="00426D54"/>
    <w:pPr>
      <w:widowControl/>
      <w:pBdr>
        <w:top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s="Times New Roman"/>
      <w:lang w:eastAsia="pl-PL" w:bidi="ar-SA"/>
    </w:rPr>
  </w:style>
  <w:style w:type="paragraph" w:styleId="Tekstpodstawowy3">
    <w:name w:val="Body Text 3"/>
    <w:basedOn w:val="Normalny"/>
    <w:link w:val="Tekstpodstawowy3Znak"/>
    <w:unhideWhenUsed/>
    <w:rsid w:val="00426D54"/>
    <w:pPr>
      <w:widowControl/>
      <w:suppressAutoHyphens w:val="0"/>
      <w:spacing w:after="120"/>
    </w:pPr>
    <w:rPr>
      <w:rFonts w:eastAsia="Times New Roman" w:cs="Times New Roman"/>
      <w:sz w:val="16"/>
      <w:szCs w:val="16"/>
      <w:lang w:eastAsia="ar-SA" w:bidi="ar-SA"/>
    </w:rPr>
  </w:style>
  <w:style w:type="character" w:customStyle="1" w:styleId="Tekstpodstawowy3Znak">
    <w:name w:val="Tekst podstawowy 3 Znak"/>
    <w:link w:val="Tekstpodstawowy3"/>
    <w:rsid w:val="00426D54"/>
    <w:rPr>
      <w:sz w:val="16"/>
      <w:szCs w:val="16"/>
      <w:lang w:eastAsia="ar-SA"/>
    </w:rPr>
  </w:style>
  <w:style w:type="character" w:customStyle="1" w:styleId="TekstpodstawowyZnak">
    <w:name w:val="Tekst podstawowy Znak"/>
    <w:link w:val="Tekstpodstawowy"/>
    <w:uiPriority w:val="99"/>
    <w:rsid w:val="00426D54"/>
    <w:rPr>
      <w:rFonts w:eastAsia="Lucida Sans Unicode" w:cs="Tahoma"/>
      <w:sz w:val="24"/>
      <w:szCs w:val="24"/>
      <w:lang w:eastAsia="zh-CN" w:bidi="pl-PL"/>
    </w:rPr>
  </w:style>
  <w:style w:type="character" w:customStyle="1" w:styleId="HTML-wstpniesformatowanyZnak">
    <w:name w:val="HTML - wstępnie sformatowany Znak"/>
    <w:link w:val="HTML-wstpniesformatowany"/>
    <w:uiPriority w:val="99"/>
    <w:rsid w:val="00426D54"/>
    <w:rPr>
      <w:rFonts w:ascii="Courier New" w:hAnsi="Courier New" w:cs="Courier New"/>
      <w:lang w:eastAsia="zh-CN"/>
    </w:rPr>
  </w:style>
  <w:style w:type="table" w:customStyle="1" w:styleId="Tabela-Siatka1">
    <w:name w:val="Tabela - Siatka1"/>
    <w:basedOn w:val="Standardowy"/>
    <w:next w:val="Tabela-Siatka"/>
    <w:uiPriority w:val="39"/>
    <w:rsid w:val="00426D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7B3AE0"/>
    <w:rPr>
      <w:rFonts w:ascii="Tahoma" w:eastAsia="Lucida Sans Unicode" w:hAnsi="Tahoma" w:cs="Tahoma"/>
      <w:b/>
      <w:sz w:val="24"/>
      <w:szCs w:val="24"/>
      <w:lang w:eastAsia="zh-CN" w:bidi="pl-PL"/>
    </w:rPr>
  </w:style>
  <w:style w:type="character" w:customStyle="1" w:styleId="Nagwek2Znak">
    <w:name w:val="Nagłówek 2 Znak"/>
    <w:link w:val="Nagwek2"/>
    <w:rsid w:val="007B3AE0"/>
    <w:rPr>
      <w:rFonts w:ascii="Tahoma" w:eastAsia="Lucida Sans Unicode" w:hAnsi="Tahoma" w:cs="Tahoma"/>
      <w:b/>
      <w:sz w:val="22"/>
      <w:lang w:eastAsia="zh-CN" w:bidi="pl-PL"/>
    </w:rPr>
  </w:style>
  <w:style w:type="character" w:customStyle="1" w:styleId="Nagwek3Znak">
    <w:name w:val="Nagłówek 3 Znak"/>
    <w:link w:val="Nagwek3"/>
    <w:rsid w:val="007B3AE0"/>
    <w:rPr>
      <w:rFonts w:ascii="Tahoma" w:eastAsia="Lucida Sans Unicode" w:hAnsi="Tahoma" w:cs="Tahoma"/>
      <w:sz w:val="22"/>
      <w:lang w:eastAsia="zh-CN" w:bidi="pl-PL"/>
    </w:rPr>
  </w:style>
  <w:style w:type="character" w:customStyle="1" w:styleId="AkapitzlistZnak">
    <w:name w:val="Akapit z listą Znak"/>
    <w:aliases w:val="mm Znak,Obiekt Znak,List Paragraph1 Znak,maz_wyliczenie Znak,opis dzialania Znak,K-P_odwolanie Znak,A_wyliczenie Znak,Akapit z listą5 Znak,List Paragraph Znak,Normal Znak,Akapit z listą3 Znak,Akapit z listą31 Znak,Normalny2 Znak"/>
    <w:link w:val="Akapitzlist"/>
    <w:qFormat/>
    <w:rsid w:val="00426D54"/>
    <w:rPr>
      <w:rFonts w:ascii="Arial" w:hAnsi="Arial"/>
      <w:sz w:val="22"/>
      <w:lang w:eastAsia="zh-CN"/>
    </w:rPr>
  </w:style>
  <w:style w:type="paragraph" w:customStyle="1" w:styleId="TEKSTPODSTAWOWY0">
    <w:name w:val="TEKST PODSTAWOWY"/>
    <w:basedOn w:val="Tekstpodstawowy"/>
    <w:link w:val="TEKSTPODSTAWOWYZnak0"/>
    <w:qFormat/>
    <w:rsid w:val="00426D54"/>
    <w:pPr>
      <w:widowControl/>
      <w:tabs>
        <w:tab w:val="left" w:pos="1701"/>
        <w:tab w:val="left" w:leader="dot" w:pos="6804"/>
      </w:tabs>
      <w:suppressAutoHyphens w:val="0"/>
      <w:spacing w:after="0"/>
      <w:ind w:left="1134" w:hanging="1"/>
      <w:jc w:val="both"/>
    </w:pPr>
    <w:rPr>
      <w:rFonts w:ascii="Arial" w:eastAsia="Times New Roman" w:hAnsi="Arial" w:cs="Times New Roman"/>
      <w:sz w:val="20"/>
      <w:szCs w:val="20"/>
      <w:lang w:bidi="ar-SA"/>
    </w:rPr>
  </w:style>
  <w:style w:type="character" w:customStyle="1" w:styleId="TEKSTPODSTAWOWYZnak0">
    <w:name w:val="TEKST PODSTAWOWY Znak"/>
    <w:link w:val="TEKSTPODSTAWOWY0"/>
    <w:rsid w:val="00426D54"/>
    <w:rPr>
      <w:rFonts w:ascii="Arial" w:hAnsi="Arial"/>
    </w:rPr>
  </w:style>
  <w:style w:type="character" w:styleId="Odwoaniedokomentarza">
    <w:name w:val="annotation reference"/>
    <w:uiPriority w:val="99"/>
    <w:semiHidden/>
    <w:unhideWhenUsed/>
    <w:rsid w:val="00426D54"/>
    <w:rPr>
      <w:sz w:val="16"/>
      <w:szCs w:val="16"/>
    </w:rPr>
  </w:style>
  <w:style w:type="paragraph" w:styleId="Tekstkomentarza">
    <w:name w:val="annotation text"/>
    <w:basedOn w:val="Normalny"/>
    <w:link w:val="TekstkomentarzaZnak"/>
    <w:uiPriority w:val="99"/>
    <w:semiHidden/>
    <w:unhideWhenUsed/>
    <w:rsid w:val="00426D54"/>
    <w:pPr>
      <w:widowControl/>
      <w:suppressAutoHyphens w:val="0"/>
    </w:pPr>
    <w:rPr>
      <w:rFonts w:eastAsia="Times New Roman" w:cs="Times New Roman"/>
      <w:sz w:val="20"/>
      <w:szCs w:val="20"/>
      <w:lang w:eastAsia="ar-SA" w:bidi="ar-SA"/>
    </w:rPr>
  </w:style>
  <w:style w:type="character" w:customStyle="1" w:styleId="TekstkomentarzaZnak">
    <w:name w:val="Tekst komentarza Znak"/>
    <w:link w:val="Tekstkomentarza"/>
    <w:uiPriority w:val="99"/>
    <w:semiHidden/>
    <w:rsid w:val="00426D54"/>
    <w:rPr>
      <w:lang w:eastAsia="ar-SA"/>
    </w:rPr>
  </w:style>
  <w:style w:type="paragraph" w:styleId="Tematkomentarza">
    <w:name w:val="annotation subject"/>
    <w:basedOn w:val="Tekstkomentarza"/>
    <w:next w:val="Tekstkomentarza"/>
    <w:link w:val="TematkomentarzaZnak"/>
    <w:uiPriority w:val="99"/>
    <w:semiHidden/>
    <w:unhideWhenUsed/>
    <w:rsid w:val="00426D54"/>
    <w:rPr>
      <w:b/>
      <w:bCs/>
    </w:rPr>
  </w:style>
  <w:style w:type="character" w:customStyle="1" w:styleId="TematkomentarzaZnak">
    <w:name w:val="Temat komentarza Znak"/>
    <w:link w:val="Tematkomentarza"/>
    <w:uiPriority w:val="99"/>
    <w:semiHidden/>
    <w:rsid w:val="00426D54"/>
    <w:rPr>
      <w:b/>
      <w:bCs/>
      <w:lang w:eastAsia="ar-SA"/>
    </w:rPr>
  </w:style>
  <w:style w:type="paragraph" w:customStyle="1" w:styleId="Tretekstuzdugimmylnikiem">
    <w:name w:val="Treść tekstu z długim myślnikiem"/>
    <w:basedOn w:val="Tekstpodstawowy"/>
    <w:rsid w:val="001446B3"/>
    <w:pPr>
      <w:suppressLineNumbers/>
      <w:tabs>
        <w:tab w:val="num" w:pos="720"/>
      </w:tabs>
      <w:spacing w:after="0"/>
      <w:ind w:left="720" w:hanging="357"/>
      <w:jc w:val="both"/>
    </w:pPr>
    <w:rPr>
      <w:rFonts w:ascii="Tahoma" w:eastAsia="SimSun" w:hAnsi="Tahoma" w:cs="Mangal"/>
      <w:kern w:val="2"/>
      <w:sz w:val="20"/>
      <w:lang w:bidi="hi-IN"/>
    </w:rPr>
  </w:style>
  <w:style w:type="paragraph" w:customStyle="1" w:styleId="ARTreopisubezWcicia">
    <w:name w:val="AR_Treść opisu (bez Wcięcia)"/>
    <w:basedOn w:val="Normalny"/>
    <w:rsid w:val="00EA6C5E"/>
    <w:pPr>
      <w:widowControl/>
      <w:jc w:val="both"/>
    </w:pPr>
    <w:rPr>
      <w:rFonts w:ascii="Tahoma" w:eastAsia="Times New Roman" w:hAnsi="Tahoma" w:cs="Arial"/>
      <w:color w:val="000000"/>
      <w:kern w:val="2"/>
      <w:sz w:val="20"/>
      <w:szCs w:val="20"/>
    </w:rPr>
  </w:style>
  <w:style w:type="paragraph" w:customStyle="1" w:styleId="ARTreopisuWcicie">
    <w:name w:val="AR_Treść opisu (Wcięcie)"/>
    <w:basedOn w:val="WW-Domylnie"/>
    <w:rsid w:val="00BA50FF"/>
    <w:pPr>
      <w:ind w:firstLine="567"/>
      <w:jc w:val="both"/>
    </w:pPr>
    <w:rPr>
      <w:rFonts w:ascii="Tahoma" w:hAnsi="Tahoma" w:cs="Arial"/>
      <w:color w:val="000000"/>
      <w:kern w:val="2"/>
      <w:sz w:val="20"/>
    </w:rPr>
  </w:style>
  <w:style w:type="character" w:customStyle="1" w:styleId="Nagwek4Znak">
    <w:name w:val="Nagłówek 4 Znak"/>
    <w:link w:val="Nagwek4"/>
    <w:uiPriority w:val="9"/>
    <w:rsid w:val="007B3AE0"/>
    <w:rPr>
      <w:rFonts w:ascii="Arial" w:hAnsi="Arial"/>
      <w:sz w:val="24"/>
      <w:lang w:eastAsia="zh-CN"/>
    </w:rPr>
  </w:style>
  <w:style w:type="character" w:customStyle="1" w:styleId="Nagwek5Znak">
    <w:name w:val="Nagłówek 5 Znak"/>
    <w:link w:val="Nagwek5"/>
    <w:uiPriority w:val="9"/>
    <w:rsid w:val="007B3AE0"/>
    <w:rPr>
      <w:rFonts w:ascii="Arial" w:hAnsi="Arial"/>
      <w:sz w:val="24"/>
      <w:lang w:eastAsia="zh-CN"/>
    </w:rPr>
  </w:style>
  <w:style w:type="character" w:customStyle="1" w:styleId="Nagwek6Znak">
    <w:name w:val="Nagłówek 6 Znak"/>
    <w:link w:val="Nagwek6"/>
    <w:uiPriority w:val="9"/>
    <w:rsid w:val="007B3AE0"/>
    <w:rPr>
      <w:rFonts w:ascii="Arial" w:hAnsi="Arial"/>
      <w:sz w:val="24"/>
      <w:lang w:eastAsia="zh-CN"/>
    </w:rPr>
  </w:style>
  <w:style w:type="character" w:customStyle="1" w:styleId="Nagwek8Znak">
    <w:name w:val="Nagłówek 8 Znak"/>
    <w:link w:val="Nagwek8"/>
    <w:uiPriority w:val="9"/>
    <w:rsid w:val="007B3AE0"/>
    <w:rPr>
      <w:i/>
      <w:iCs/>
      <w:sz w:val="24"/>
      <w:szCs w:val="24"/>
      <w:lang w:eastAsia="zh-CN"/>
    </w:rPr>
  </w:style>
  <w:style w:type="character" w:customStyle="1" w:styleId="Nagwek9Znak">
    <w:name w:val="Nagłówek 9 Znak"/>
    <w:link w:val="Nagwek9"/>
    <w:uiPriority w:val="9"/>
    <w:rsid w:val="007B3AE0"/>
    <w:rPr>
      <w:rFonts w:ascii="Arial" w:hAnsi="Arial" w:cs="Arial"/>
      <w:sz w:val="22"/>
      <w:szCs w:val="22"/>
      <w:lang w:eastAsia="zh-CN"/>
    </w:rPr>
  </w:style>
  <w:style w:type="character" w:customStyle="1" w:styleId="PodpisZnak">
    <w:name w:val="Podpis Znak"/>
    <w:link w:val="Podpis"/>
    <w:rsid w:val="007B3AE0"/>
    <w:rPr>
      <w:rFonts w:eastAsia="Lucida Sans Unicode" w:cs="Arial Unicode MS"/>
      <w:i/>
      <w:iCs/>
      <w:sz w:val="24"/>
      <w:szCs w:val="24"/>
      <w:lang w:eastAsia="zh-CN" w:bidi="pl-PL"/>
    </w:rPr>
  </w:style>
  <w:style w:type="paragraph" w:styleId="Indeks1">
    <w:name w:val="index 1"/>
    <w:basedOn w:val="Normalny"/>
    <w:next w:val="Normalny"/>
    <w:autoRedefine/>
    <w:uiPriority w:val="99"/>
    <w:semiHidden/>
    <w:unhideWhenUsed/>
    <w:rsid w:val="007B3AE0"/>
    <w:pPr>
      <w:ind w:left="200" w:hanging="200"/>
      <w:jc w:val="both"/>
    </w:pPr>
    <w:rPr>
      <w:rFonts w:ascii="Tahoma" w:hAnsi="Tahoma"/>
      <w:sz w:val="20"/>
      <w:szCs w:val="20"/>
    </w:rPr>
  </w:style>
  <w:style w:type="character" w:customStyle="1" w:styleId="PodtytuZnak">
    <w:name w:val="Podtytuł Znak"/>
    <w:link w:val="Podtytu"/>
    <w:rsid w:val="007B3AE0"/>
    <w:rPr>
      <w:rFonts w:ascii="Tahoma" w:eastAsia="Microsoft YaHei" w:hAnsi="Tahoma" w:cs="Mangal"/>
      <w:i/>
      <w:iCs/>
      <w:color w:val="999999"/>
      <w:sz w:val="28"/>
      <w:szCs w:val="28"/>
      <w:lang w:eastAsia="zh-CN" w:bidi="pl-PL"/>
    </w:rPr>
  </w:style>
  <w:style w:type="character" w:customStyle="1" w:styleId="TekstpodstawowywcityZnak">
    <w:name w:val="Tekst podstawowy wcięty Znak"/>
    <w:link w:val="Tekstpodstawowywcity"/>
    <w:uiPriority w:val="99"/>
    <w:rsid w:val="007B3AE0"/>
    <w:rPr>
      <w:rFonts w:ascii="Arial" w:hAnsi="Arial"/>
      <w:sz w:val="24"/>
      <w:lang w:eastAsia="zh-CN"/>
    </w:rPr>
  </w:style>
  <w:style w:type="paragraph" w:customStyle="1" w:styleId="Normal">
    <w:name w:val="[Normal]"/>
    <w:link w:val="NormalZnak"/>
    <w:qFormat/>
    <w:rsid w:val="00F070DD"/>
    <w:pPr>
      <w:widowControl w:val="0"/>
      <w:autoSpaceDE w:val="0"/>
      <w:autoSpaceDN w:val="0"/>
      <w:adjustRightInd w:val="0"/>
    </w:pPr>
    <w:rPr>
      <w:rFonts w:ascii="Arial" w:eastAsiaTheme="minorEastAsia" w:hAnsi="Arial" w:cs="Arial"/>
      <w:sz w:val="24"/>
      <w:szCs w:val="24"/>
    </w:rPr>
  </w:style>
  <w:style w:type="paragraph" w:customStyle="1" w:styleId="Styl">
    <w:name w:val="Styl"/>
    <w:rsid w:val="0021402D"/>
    <w:pPr>
      <w:keepNext/>
      <w:jc w:val="both"/>
    </w:pPr>
    <w:rPr>
      <w:rFonts w:ascii="Arial" w:hAnsi="Arial" w:cs="Arial"/>
      <w:b/>
      <w:bCs/>
      <w:snapToGrid w:val="0"/>
      <w:sz w:val="24"/>
      <w:szCs w:val="24"/>
      <w:lang w:val="en-US"/>
    </w:rPr>
  </w:style>
  <w:style w:type="paragraph" w:customStyle="1" w:styleId="Textbody">
    <w:name w:val="Text body"/>
    <w:basedOn w:val="Standard"/>
    <w:rsid w:val="002D47CC"/>
    <w:pPr>
      <w:widowControl w:val="0"/>
      <w:autoSpaceDN w:val="0"/>
      <w:spacing w:after="120"/>
      <w:textAlignment w:val="baseline"/>
    </w:pPr>
    <w:rPr>
      <w:rFonts w:eastAsia="Lucida Sans Unicode" w:cs="Tahoma"/>
      <w:kern w:val="3"/>
      <w:szCs w:val="24"/>
      <w:lang w:eastAsia="zh-CN" w:bidi="pl-PL"/>
    </w:rPr>
  </w:style>
  <w:style w:type="paragraph" w:customStyle="1" w:styleId="StylFranzArialNarrowInterliniapojedyncze">
    <w:name w:val="Styl Franz + Arial Narrow Interlinia:  pojedyncze"/>
    <w:basedOn w:val="Franz"/>
    <w:link w:val="StylFranzArialNarrowInterliniapojedynczeZnak4"/>
    <w:rsid w:val="00153543"/>
    <w:pPr>
      <w:spacing w:line="240" w:lineRule="auto"/>
    </w:pPr>
    <w:rPr>
      <w:rFonts w:ascii="Arial Narrow" w:hAnsi="Arial Narrow"/>
      <w:szCs w:val="22"/>
    </w:rPr>
  </w:style>
  <w:style w:type="character" w:customStyle="1" w:styleId="StylFranzArialNarrowInterliniapojedynczeZnak4">
    <w:name w:val="Styl Franz + Arial Narrow Interlinia:  pojedyncze Znak4"/>
    <w:link w:val="StylFranzArialNarrowInterliniapojedyncze"/>
    <w:rsid w:val="00153543"/>
    <w:rPr>
      <w:rFonts w:ascii="Arial Narrow" w:hAnsi="Arial Narrow"/>
      <w:sz w:val="22"/>
      <w:szCs w:val="22"/>
    </w:rPr>
  </w:style>
  <w:style w:type="paragraph" w:customStyle="1" w:styleId="Trim-normalny">
    <w:name w:val="Trim - normalny"/>
    <w:basedOn w:val="Normalny"/>
    <w:link w:val="Trim-normalnyZnak"/>
    <w:qFormat/>
    <w:rsid w:val="00153543"/>
    <w:pPr>
      <w:widowControl/>
      <w:suppressAutoHyphens w:val="0"/>
      <w:spacing w:before="240" w:line="276" w:lineRule="auto"/>
      <w:ind w:firstLine="284"/>
      <w:jc w:val="both"/>
    </w:pPr>
    <w:rPr>
      <w:rFonts w:ascii="Arial Narrow" w:eastAsia="Calibri" w:hAnsi="Arial Narrow" w:cs="Times New Roman"/>
      <w:sz w:val="22"/>
      <w:szCs w:val="22"/>
      <w:lang w:eastAsia="en-US" w:bidi="ar-SA"/>
    </w:rPr>
  </w:style>
  <w:style w:type="character" w:customStyle="1" w:styleId="Trim-normalnyZnak">
    <w:name w:val="Trim - normalny Znak"/>
    <w:link w:val="Trim-normalny"/>
    <w:rsid w:val="00153543"/>
    <w:rPr>
      <w:rFonts w:ascii="Arial Narrow" w:eastAsia="Calibri" w:hAnsi="Arial Narrow"/>
      <w:sz w:val="22"/>
      <w:szCs w:val="22"/>
      <w:lang w:eastAsia="en-US"/>
    </w:rPr>
  </w:style>
  <w:style w:type="paragraph" w:customStyle="1" w:styleId="SPATRETEKSTU">
    <w:name w:val="SPA_TREŚĆ TEKSTU"/>
    <w:basedOn w:val="WW-Domylnie"/>
    <w:rsid w:val="0013327C"/>
    <w:rPr>
      <w:rFonts w:ascii="Arial" w:hAnsi="Arial" w:cs="Arial"/>
      <w:sz w:val="20"/>
    </w:rPr>
  </w:style>
  <w:style w:type="paragraph" w:customStyle="1" w:styleId="msonormal0">
    <w:name w:val="msonormal"/>
    <w:basedOn w:val="Normalny"/>
    <w:rsid w:val="000E6818"/>
    <w:pPr>
      <w:widowControl/>
      <w:suppressAutoHyphens w:val="0"/>
      <w:spacing w:before="100" w:beforeAutospacing="1" w:after="100" w:afterAutospacing="1"/>
    </w:pPr>
    <w:rPr>
      <w:rFonts w:eastAsia="Times New Roman" w:cs="Times New Roman"/>
      <w:lang w:eastAsia="pl-PL" w:bidi="ar-SA"/>
    </w:rPr>
  </w:style>
  <w:style w:type="paragraph" w:customStyle="1" w:styleId="Ktabela">
    <w:name w:val="K_tabela"/>
    <w:basedOn w:val="Normalny"/>
    <w:link w:val="KtabelaZnak"/>
    <w:qFormat/>
    <w:rsid w:val="00771505"/>
    <w:pPr>
      <w:widowControl/>
      <w:suppressAutoHyphens w:val="0"/>
    </w:pPr>
    <w:rPr>
      <w:rFonts w:ascii="Arial" w:eastAsia="Calibri" w:hAnsi="Arial" w:cs="Arial"/>
      <w:sz w:val="20"/>
      <w:szCs w:val="20"/>
      <w:lang w:eastAsia="pl-PL" w:bidi="ar-SA"/>
    </w:rPr>
  </w:style>
  <w:style w:type="character" w:customStyle="1" w:styleId="KtabelaZnak">
    <w:name w:val="K_tabela Znak"/>
    <w:basedOn w:val="Domylnaczcionkaakapitu"/>
    <w:link w:val="Ktabela"/>
    <w:rsid w:val="00771505"/>
    <w:rPr>
      <w:rFonts w:ascii="Arial" w:eastAsia="Calibri" w:hAnsi="Arial" w:cs="Arial"/>
    </w:rPr>
  </w:style>
  <w:style w:type="paragraph" w:styleId="Poprawka">
    <w:name w:val="Revision"/>
    <w:hidden/>
    <w:uiPriority w:val="99"/>
    <w:semiHidden/>
    <w:rsid w:val="00F630BE"/>
    <w:rPr>
      <w:rFonts w:eastAsia="Lucida Sans Unicode" w:cs="Tahoma"/>
      <w:sz w:val="24"/>
      <w:szCs w:val="24"/>
      <w:lang w:eastAsia="zh-CN" w:bidi="pl-PL"/>
    </w:rPr>
  </w:style>
  <w:style w:type="paragraph" w:styleId="Mapadokumentu">
    <w:name w:val="Document Map"/>
    <w:basedOn w:val="Normalny"/>
    <w:link w:val="MapadokumentuZnak"/>
    <w:semiHidden/>
    <w:unhideWhenUsed/>
    <w:rsid w:val="004535AB"/>
    <w:rPr>
      <w:rFonts w:ascii="Tahoma" w:hAnsi="Tahoma"/>
      <w:sz w:val="16"/>
      <w:szCs w:val="16"/>
    </w:rPr>
  </w:style>
  <w:style w:type="character" w:customStyle="1" w:styleId="MapadokumentuZnak">
    <w:name w:val="Mapa dokumentu Znak"/>
    <w:basedOn w:val="Domylnaczcionkaakapitu"/>
    <w:link w:val="Mapadokumentu"/>
    <w:semiHidden/>
    <w:rsid w:val="004535AB"/>
    <w:rPr>
      <w:rFonts w:ascii="Tahoma" w:eastAsia="Lucida Sans Unicode" w:hAnsi="Tahoma" w:cs="Tahoma"/>
      <w:sz w:val="16"/>
      <w:szCs w:val="16"/>
      <w:lang w:eastAsia="zh-CN" w:bidi="pl-PL"/>
    </w:rPr>
  </w:style>
  <w:style w:type="paragraph" w:customStyle="1" w:styleId="StylArial10ptPogrubienieZlewej0cmWysunicie351">
    <w:name w:val="Styl Arial 10 pt Pogrubienie Z lewej:  0 cm Wysunięcie:  351 ..."/>
    <w:rsid w:val="00FF3678"/>
    <w:pPr>
      <w:ind w:left="1991" w:hanging="1991"/>
    </w:pPr>
    <w:rPr>
      <w:rFonts w:ascii="Arial" w:hAnsi="Arial"/>
      <w:b/>
      <w:bCs/>
    </w:rPr>
  </w:style>
  <w:style w:type="table" w:customStyle="1" w:styleId="Tabela-Siatka2">
    <w:name w:val="Tabela - Siatka2"/>
    <w:basedOn w:val="Standardowy"/>
    <w:next w:val="Tabela-Siatka"/>
    <w:uiPriority w:val="39"/>
    <w:rsid w:val="00FF36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D56D6C"/>
    <w:rPr>
      <w:color w:val="605E5C"/>
      <w:shd w:val="clear" w:color="auto" w:fill="E1DFDD"/>
    </w:rPr>
  </w:style>
  <w:style w:type="paragraph" w:customStyle="1" w:styleId="Knagwek1">
    <w:name w:val="K_nagłówek 1"/>
    <w:basedOn w:val="Nagwek1"/>
    <w:link w:val="Knagwek1Znak"/>
    <w:qFormat/>
    <w:rsid w:val="00D56D6C"/>
    <w:pPr>
      <w:keepNext/>
      <w:keepLines/>
      <w:widowControl/>
      <w:numPr>
        <w:numId w:val="20"/>
      </w:numPr>
      <w:tabs>
        <w:tab w:val="clear" w:pos="-31680"/>
        <w:tab w:val="clear" w:pos="-31680"/>
        <w:tab w:val="clear" w:pos="-31012"/>
        <w:tab w:val="clear" w:pos="-30292"/>
        <w:tab w:val="clear" w:pos="-29572"/>
        <w:tab w:val="clear" w:pos="-28852"/>
        <w:tab w:val="clear" w:pos="-28132"/>
        <w:tab w:val="clear" w:pos="-27412"/>
      </w:tabs>
      <w:suppressAutoHyphens w:val="0"/>
      <w:spacing w:before="240" w:after="240"/>
      <w:jc w:val="left"/>
    </w:pPr>
    <w:rPr>
      <w:rFonts w:ascii="Arial" w:eastAsiaTheme="majorEastAsia" w:hAnsi="Arial" w:cstheme="majorBidi"/>
      <w:sz w:val="28"/>
      <w:szCs w:val="32"/>
      <w:lang w:eastAsia="en-US"/>
    </w:rPr>
  </w:style>
  <w:style w:type="paragraph" w:customStyle="1" w:styleId="KNagwek2">
    <w:name w:val="K_Nagłówek 2"/>
    <w:basedOn w:val="Nagwek2"/>
    <w:link w:val="KNagwek2Znak"/>
    <w:qFormat/>
    <w:rsid w:val="00D56D6C"/>
    <w:pPr>
      <w:keepNext/>
      <w:keepLines/>
      <w:numPr>
        <w:numId w:val="20"/>
      </w:numPr>
      <w:spacing w:before="240"/>
      <w:jc w:val="left"/>
    </w:pPr>
    <w:rPr>
      <w:rFonts w:ascii="Arial" w:hAnsi="Arial" w:cstheme="majorBidi"/>
      <w:sz w:val="24"/>
      <w:szCs w:val="26"/>
      <w:lang w:eastAsia="en-US"/>
    </w:rPr>
  </w:style>
  <w:style w:type="character" w:customStyle="1" w:styleId="Knagwek1Znak">
    <w:name w:val="K_nagłówek 1 Znak"/>
    <w:basedOn w:val="Nagwek1Znak"/>
    <w:link w:val="Knagwek1"/>
    <w:rsid w:val="00D56D6C"/>
    <w:rPr>
      <w:rFonts w:ascii="Arial" w:eastAsiaTheme="majorEastAsia" w:hAnsi="Arial" w:cstheme="majorBidi"/>
      <w:b/>
      <w:sz w:val="28"/>
      <w:szCs w:val="32"/>
      <w:lang w:eastAsia="en-US" w:bidi="pl-PL"/>
    </w:rPr>
  </w:style>
  <w:style w:type="character" w:customStyle="1" w:styleId="KNagwek2Znak">
    <w:name w:val="K_Nagłówek 2 Znak"/>
    <w:basedOn w:val="Nagwek2Znak"/>
    <w:link w:val="KNagwek2"/>
    <w:rsid w:val="00D56D6C"/>
    <w:rPr>
      <w:rFonts w:ascii="Arial" w:eastAsia="Lucida Sans Unicode" w:hAnsi="Arial" w:cstheme="majorBidi"/>
      <w:b/>
      <w:sz w:val="24"/>
      <w:szCs w:val="26"/>
      <w:lang w:eastAsia="en-US" w:bidi="pl-PL"/>
    </w:rPr>
  </w:style>
  <w:style w:type="paragraph" w:customStyle="1" w:styleId="listapunktowa2">
    <w:name w:val="lista punktowa2"/>
    <w:basedOn w:val="Listapunktowana"/>
    <w:link w:val="listapunktowa2ZnakZnak"/>
    <w:rsid w:val="00D56D6C"/>
    <w:pPr>
      <w:tabs>
        <w:tab w:val="left" w:pos="851"/>
      </w:tabs>
      <w:spacing w:after="0" w:line="240" w:lineRule="auto"/>
      <w:contextualSpacing w:val="0"/>
      <w:jc w:val="both"/>
    </w:pPr>
    <w:rPr>
      <w:rFonts w:ascii="Arial" w:eastAsia="Times New Roman" w:hAnsi="Arial" w:cs="Times New Roman"/>
      <w:sz w:val="20"/>
      <w:szCs w:val="20"/>
      <w:lang w:eastAsia="pl-PL"/>
    </w:rPr>
  </w:style>
  <w:style w:type="paragraph" w:customStyle="1" w:styleId="Styllistapunktowa2Arial">
    <w:name w:val="Styl lista punktowa2 + Arial"/>
    <w:basedOn w:val="listapunktowa2"/>
    <w:link w:val="Styllistapunktowa2ArialZnak"/>
    <w:rsid w:val="00D56D6C"/>
  </w:style>
  <w:style w:type="character" w:customStyle="1" w:styleId="Styllistapunktowa2ArialZnak">
    <w:name w:val="Styl lista punktowa2 + Arial Znak"/>
    <w:basedOn w:val="Domylnaczcionkaakapitu"/>
    <w:link w:val="Styllistapunktowa2Arial"/>
    <w:rsid w:val="00D56D6C"/>
    <w:rPr>
      <w:rFonts w:ascii="Arial" w:hAnsi="Arial"/>
    </w:rPr>
  </w:style>
  <w:style w:type="paragraph" w:styleId="Listapunktowana">
    <w:name w:val="List Bullet"/>
    <w:basedOn w:val="Normalny"/>
    <w:uiPriority w:val="99"/>
    <w:unhideWhenUsed/>
    <w:rsid w:val="00D56D6C"/>
    <w:pPr>
      <w:widowControl/>
      <w:tabs>
        <w:tab w:val="num" w:pos="1135"/>
      </w:tabs>
      <w:suppressAutoHyphens w:val="0"/>
      <w:spacing w:after="160" w:line="259" w:lineRule="auto"/>
      <w:ind w:left="1135" w:hanging="284"/>
      <w:contextualSpacing/>
    </w:pPr>
    <w:rPr>
      <w:rFonts w:asciiTheme="minorHAnsi" w:eastAsiaTheme="minorHAnsi" w:hAnsiTheme="minorHAnsi" w:cstheme="minorBidi"/>
      <w:sz w:val="22"/>
      <w:szCs w:val="22"/>
      <w:lang w:eastAsia="en-US" w:bidi="ar-SA"/>
    </w:rPr>
  </w:style>
  <w:style w:type="character" w:styleId="Tytuksiki">
    <w:name w:val="Book Title"/>
    <w:basedOn w:val="Domylnaczcionkaakapitu"/>
    <w:uiPriority w:val="33"/>
    <w:qFormat/>
    <w:rsid w:val="00D56D6C"/>
    <w:rPr>
      <w:b/>
      <w:bCs/>
      <w:i/>
      <w:iCs/>
      <w:spacing w:val="5"/>
    </w:rPr>
  </w:style>
  <w:style w:type="paragraph" w:customStyle="1" w:styleId="StylStylStylDomJankowonagwekNieWszystkiewersaliki1">
    <w:name w:val="Styl Styl Styl Dom Jankowo nagłówek + + Nie Wszystkie wersaliki + ...1"/>
    <w:rsid w:val="00D56D6C"/>
    <w:pPr>
      <w:jc w:val="both"/>
    </w:pPr>
    <w:rPr>
      <w:rFonts w:ascii="Arial" w:hAnsi="Arial"/>
    </w:rPr>
  </w:style>
  <w:style w:type="numbering" w:customStyle="1" w:styleId="Outline">
    <w:name w:val="Outline"/>
    <w:basedOn w:val="Bezlisty"/>
    <w:rsid w:val="00D56D6C"/>
    <w:pPr>
      <w:numPr>
        <w:numId w:val="21"/>
      </w:numPr>
    </w:pPr>
  </w:style>
  <w:style w:type="character" w:customStyle="1" w:styleId="StrongEmphasis">
    <w:name w:val="Strong Emphasis"/>
    <w:rsid w:val="00D56D6C"/>
    <w:rPr>
      <w:b/>
      <w:bCs/>
    </w:rPr>
  </w:style>
  <w:style w:type="paragraph" w:customStyle="1" w:styleId="KNagwek3">
    <w:name w:val="K_Nagłówek 3"/>
    <w:basedOn w:val="KNagwek2"/>
    <w:link w:val="KNagwek3Znak"/>
    <w:qFormat/>
    <w:rsid w:val="00D56D6C"/>
    <w:pPr>
      <w:numPr>
        <w:ilvl w:val="2"/>
      </w:numPr>
      <w:spacing w:before="280" w:after="240" w:line="259" w:lineRule="auto"/>
    </w:pPr>
  </w:style>
  <w:style w:type="paragraph" w:customStyle="1" w:styleId="KNagwek4">
    <w:name w:val="K_Nagłówek 4"/>
    <w:basedOn w:val="KNagwek3"/>
    <w:link w:val="KNagwek4Znak"/>
    <w:autoRedefine/>
    <w:qFormat/>
    <w:rsid w:val="00D56D6C"/>
    <w:pPr>
      <w:numPr>
        <w:ilvl w:val="3"/>
      </w:numPr>
      <w:spacing w:before="100" w:beforeAutospacing="1" w:after="120" w:line="240" w:lineRule="auto"/>
    </w:pPr>
    <w:rPr>
      <w:sz w:val="22"/>
      <w:szCs w:val="22"/>
    </w:rPr>
  </w:style>
  <w:style w:type="character" w:customStyle="1" w:styleId="Nierozpoznanawzmianka10">
    <w:name w:val="Nierozpoznana wzmianka1"/>
    <w:basedOn w:val="Domylnaczcionkaakapitu"/>
    <w:uiPriority w:val="99"/>
    <w:semiHidden/>
    <w:unhideWhenUsed/>
    <w:rsid w:val="00D56D6C"/>
    <w:rPr>
      <w:color w:val="605E5C"/>
      <w:shd w:val="clear" w:color="auto" w:fill="E1DFDD"/>
    </w:rPr>
  </w:style>
  <w:style w:type="paragraph" w:customStyle="1" w:styleId="Textkrper">
    <w:name w:val="Textkörper"/>
    <w:basedOn w:val="Normalny"/>
    <w:rsid w:val="00D56D6C"/>
    <w:pPr>
      <w:tabs>
        <w:tab w:val="left" w:pos="1134"/>
      </w:tabs>
      <w:suppressAutoHyphens w:val="0"/>
      <w:autoSpaceDN w:val="0"/>
      <w:adjustRightInd w:val="0"/>
      <w:spacing w:line="360" w:lineRule="auto"/>
      <w:jc w:val="both"/>
    </w:pPr>
    <w:rPr>
      <w:rFonts w:ascii="Arial" w:eastAsia="Times New Roman" w:hAnsi="Arial" w:cs="Arial"/>
      <w:sz w:val="20"/>
      <w:lang w:val="cs-CZ" w:eastAsia="cs-CZ" w:bidi="ar-SA"/>
    </w:rPr>
  </w:style>
  <w:style w:type="paragraph" w:customStyle="1" w:styleId="Danetechniczne">
    <w:name w:val="Dane techniczne"/>
    <w:basedOn w:val="Normalny"/>
    <w:rsid w:val="00D56D6C"/>
    <w:pPr>
      <w:widowControl/>
      <w:tabs>
        <w:tab w:val="right" w:leader="dot" w:pos="8789"/>
      </w:tabs>
      <w:spacing w:after="40"/>
      <w:jc w:val="both"/>
    </w:pPr>
    <w:rPr>
      <w:rFonts w:ascii="Arial" w:eastAsia="Times New Roman" w:hAnsi="Arial" w:cs="Arial"/>
      <w:sz w:val="20"/>
      <w:szCs w:val="20"/>
      <w:lang w:eastAsia="ar-SA" w:bidi="ar-SA"/>
    </w:rPr>
  </w:style>
  <w:style w:type="paragraph" w:styleId="Listapunktowana2">
    <w:name w:val="List Bullet 2"/>
    <w:basedOn w:val="Normalny"/>
    <w:uiPriority w:val="99"/>
    <w:unhideWhenUsed/>
    <w:rsid w:val="00D56D6C"/>
    <w:pPr>
      <w:numPr>
        <w:numId w:val="22"/>
      </w:numPr>
      <w:contextualSpacing/>
      <w:jc w:val="both"/>
    </w:pPr>
    <w:rPr>
      <w:rFonts w:ascii="Arial" w:eastAsia="SimSun" w:hAnsi="Arial" w:cs="Times New Roman"/>
      <w:sz w:val="20"/>
      <w:lang w:eastAsia="ar-SA" w:bidi="ar-SA"/>
    </w:rPr>
  </w:style>
  <w:style w:type="paragraph" w:styleId="Tekstpodstawowyzwciciem">
    <w:name w:val="Body Text First Indent"/>
    <w:basedOn w:val="Tekstpodstawowy"/>
    <w:link w:val="TekstpodstawowyzwciciemZnak"/>
    <w:uiPriority w:val="99"/>
    <w:unhideWhenUsed/>
    <w:rsid w:val="00D56D6C"/>
    <w:pPr>
      <w:ind w:firstLine="210"/>
      <w:jc w:val="both"/>
    </w:pPr>
    <w:rPr>
      <w:rFonts w:ascii="Arial" w:eastAsia="SimSun" w:hAnsi="Arial" w:cs="Times New Roman"/>
      <w:sz w:val="20"/>
      <w:lang w:eastAsia="ar-SA" w:bidi="ar-SA"/>
    </w:rPr>
  </w:style>
  <w:style w:type="character" w:customStyle="1" w:styleId="TekstpodstawowyzwciciemZnak">
    <w:name w:val="Tekst podstawowy z wcięciem Znak"/>
    <w:basedOn w:val="TekstpodstawowyZnak"/>
    <w:link w:val="Tekstpodstawowyzwciciem"/>
    <w:uiPriority w:val="99"/>
    <w:rsid w:val="00D56D6C"/>
    <w:rPr>
      <w:rFonts w:ascii="Arial" w:eastAsia="SimSun" w:hAnsi="Arial" w:cs="Tahoma"/>
      <w:sz w:val="24"/>
      <w:szCs w:val="24"/>
      <w:lang w:eastAsia="ar-SA" w:bidi="pl-PL"/>
    </w:rPr>
  </w:style>
  <w:style w:type="character" w:customStyle="1" w:styleId="TekstpodstawowyZnak1">
    <w:name w:val="Tekst podstawowy Znak1"/>
    <w:rsid w:val="00D56D6C"/>
    <w:rPr>
      <w:rFonts w:ascii="Arial" w:eastAsia="Times New Roman" w:hAnsi="Arial" w:cs="Times New Roman"/>
      <w:sz w:val="20"/>
      <w:szCs w:val="20"/>
    </w:rPr>
  </w:style>
  <w:style w:type="paragraph" w:styleId="Tekstpodstawowywcity3">
    <w:name w:val="Body Text Indent 3"/>
    <w:basedOn w:val="Normalny"/>
    <w:link w:val="Tekstpodstawowywcity3Znak"/>
    <w:uiPriority w:val="99"/>
    <w:unhideWhenUsed/>
    <w:rsid w:val="00D56D6C"/>
    <w:pPr>
      <w:widowControl/>
      <w:suppressAutoHyphens w:val="0"/>
      <w:spacing w:after="120" w:line="259" w:lineRule="auto"/>
      <w:ind w:left="283"/>
    </w:pPr>
    <w:rPr>
      <w:rFonts w:asciiTheme="minorHAnsi" w:eastAsiaTheme="minorHAnsi" w:hAnsiTheme="minorHAnsi" w:cstheme="minorBidi"/>
      <w:sz w:val="16"/>
      <w:szCs w:val="16"/>
      <w:lang w:eastAsia="en-US" w:bidi="ar-SA"/>
    </w:rPr>
  </w:style>
  <w:style w:type="character" w:customStyle="1" w:styleId="Tekstpodstawowywcity3Znak">
    <w:name w:val="Tekst podstawowy wcięty 3 Znak"/>
    <w:basedOn w:val="Domylnaczcionkaakapitu"/>
    <w:link w:val="Tekstpodstawowywcity3"/>
    <w:uiPriority w:val="99"/>
    <w:rsid w:val="00D56D6C"/>
    <w:rPr>
      <w:rFonts w:asciiTheme="minorHAnsi" w:eastAsiaTheme="minorHAnsi" w:hAnsiTheme="minorHAnsi" w:cstheme="minorBidi"/>
      <w:sz w:val="16"/>
      <w:szCs w:val="16"/>
      <w:lang w:eastAsia="en-US"/>
    </w:rPr>
  </w:style>
  <w:style w:type="paragraph" w:styleId="Tekstpodstawowyzwciciem2">
    <w:name w:val="Body Text First Indent 2"/>
    <w:basedOn w:val="Tekstpodstawowywcity"/>
    <w:link w:val="Tekstpodstawowyzwciciem2Znak"/>
    <w:uiPriority w:val="99"/>
    <w:semiHidden/>
    <w:unhideWhenUsed/>
    <w:rsid w:val="00D56D6C"/>
    <w:pPr>
      <w:spacing w:after="160" w:line="259" w:lineRule="auto"/>
      <w:ind w:left="360" w:firstLine="360"/>
    </w:pPr>
    <w:rPr>
      <w:rFonts w:asciiTheme="minorHAnsi" w:eastAsiaTheme="minorHAnsi" w:hAnsiTheme="minorHAnsi" w:cstheme="minorBidi"/>
      <w:sz w:val="22"/>
      <w:szCs w:val="22"/>
      <w:lang w:eastAsia="en-US"/>
    </w:rPr>
  </w:style>
  <w:style w:type="character" w:customStyle="1" w:styleId="Tekstpodstawowyzwciciem2Znak">
    <w:name w:val="Tekst podstawowy z wcięciem 2 Znak"/>
    <w:basedOn w:val="TekstpodstawowywcityZnak"/>
    <w:link w:val="Tekstpodstawowyzwciciem2"/>
    <w:uiPriority w:val="99"/>
    <w:semiHidden/>
    <w:rsid w:val="00D56D6C"/>
    <w:rPr>
      <w:rFonts w:asciiTheme="minorHAnsi" w:eastAsiaTheme="minorHAnsi" w:hAnsiTheme="minorHAnsi" w:cstheme="minorBidi"/>
      <w:sz w:val="22"/>
      <w:szCs w:val="22"/>
      <w:lang w:eastAsia="en-US"/>
    </w:rPr>
  </w:style>
  <w:style w:type="paragraph" w:customStyle="1" w:styleId="wypunktowanie">
    <w:name w:val="wypunktowanie"/>
    <w:basedOn w:val="Normalny"/>
    <w:rsid w:val="00D56D6C"/>
    <w:pPr>
      <w:widowControl/>
      <w:numPr>
        <w:numId w:val="23"/>
      </w:numPr>
      <w:suppressAutoHyphens w:val="0"/>
      <w:autoSpaceDE w:val="0"/>
      <w:autoSpaceDN w:val="0"/>
      <w:jc w:val="both"/>
    </w:pPr>
    <w:rPr>
      <w:rFonts w:ascii="Arial" w:eastAsia="Times New Roman" w:hAnsi="Arial" w:cs="Times New Roman"/>
      <w:sz w:val="22"/>
      <w:lang w:eastAsia="pl-PL" w:bidi="ar-SA"/>
    </w:rPr>
  </w:style>
  <w:style w:type="character" w:customStyle="1" w:styleId="TEKSTNORMALNYZnak">
    <w:name w:val="TEKST_NORMALNY Znak"/>
    <w:link w:val="TEKSTNORMALNY"/>
    <w:locked/>
    <w:rsid w:val="00D56D6C"/>
    <w:rPr>
      <w:rFonts w:ascii="Arial Narrow" w:eastAsia="Calibri" w:hAnsi="Arial Narrow"/>
    </w:rPr>
  </w:style>
  <w:style w:type="paragraph" w:customStyle="1" w:styleId="TEKSTNORMALNY">
    <w:name w:val="TEKST_NORMALNY"/>
    <w:basedOn w:val="Normalny"/>
    <w:link w:val="TEKSTNORMALNYZnak"/>
    <w:qFormat/>
    <w:rsid w:val="00D56D6C"/>
    <w:pPr>
      <w:widowControl/>
      <w:suppressAutoHyphens w:val="0"/>
      <w:spacing w:before="120"/>
      <w:ind w:firstLine="567"/>
      <w:jc w:val="both"/>
    </w:pPr>
    <w:rPr>
      <w:rFonts w:ascii="Arial Narrow" w:eastAsia="Calibri" w:hAnsi="Arial Narrow" w:cs="Times New Roman"/>
      <w:sz w:val="20"/>
      <w:szCs w:val="20"/>
      <w:lang w:eastAsia="pl-PL" w:bidi="ar-SA"/>
    </w:rPr>
  </w:style>
  <w:style w:type="character" w:customStyle="1" w:styleId="Teksttreci">
    <w:name w:val="Tekst treści_"/>
    <w:link w:val="Teksttreci1"/>
    <w:uiPriority w:val="99"/>
    <w:locked/>
    <w:rsid w:val="00D56D6C"/>
    <w:rPr>
      <w:shd w:val="clear" w:color="auto" w:fill="FFFFFF"/>
    </w:rPr>
  </w:style>
  <w:style w:type="paragraph" w:customStyle="1" w:styleId="Teksttreci1">
    <w:name w:val="Tekst treści1"/>
    <w:basedOn w:val="Normalny"/>
    <w:link w:val="Teksttreci"/>
    <w:uiPriority w:val="99"/>
    <w:rsid w:val="00D56D6C"/>
    <w:pPr>
      <w:widowControl/>
      <w:shd w:val="clear" w:color="auto" w:fill="FFFFFF"/>
      <w:suppressAutoHyphens w:val="0"/>
      <w:spacing w:before="180" w:after="180" w:line="240" w:lineRule="atLeast"/>
      <w:ind w:hanging="2080"/>
    </w:pPr>
    <w:rPr>
      <w:rFonts w:eastAsia="Times New Roman" w:cs="Times New Roman"/>
      <w:sz w:val="20"/>
      <w:szCs w:val="20"/>
      <w:lang w:eastAsia="pl-PL" w:bidi="ar-SA"/>
    </w:rPr>
  </w:style>
  <w:style w:type="character" w:styleId="Numerwiersza">
    <w:name w:val="line number"/>
    <w:basedOn w:val="Domylnaczcionkaakapitu"/>
    <w:uiPriority w:val="99"/>
    <w:semiHidden/>
    <w:unhideWhenUsed/>
    <w:rsid w:val="00D56D6C"/>
  </w:style>
  <w:style w:type="paragraph" w:customStyle="1" w:styleId="Kpunktowanie">
    <w:name w:val="K_punktowanie"/>
    <w:basedOn w:val="Normal"/>
    <w:link w:val="KpunktowanieZnak"/>
    <w:qFormat/>
    <w:rsid w:val="00D56D6C"/>
    <w:pPr>
      <w:widowControl/>
      <w:numPr>
        <w:numId w:val="24"/>
      </w:numPr>
      <w:autoSpaceDE/>
      <w:autoSpaceDN/>
      <w:adjustRightInd/>
      <w:spacing w:before="120" w:after="240"/>
      <w:contextualSpacing/>
      <w:jc w:val="both"/>
    </w:pPr>
    <w:rPr>
      <w:rFonts w:eastAsia="Calibri"/>
      <w:sz w:val="22"/>
      <w:szCs w:val="22"/>
    </w:rPr>
  </w:style>
  <w:style w:type="paragraph" w:customStyle="1" w:styleId="Knormalnywcity">
    <w:name w:val="K_normalny wcięty"/>
    <w:basedOn w:val="Normalny"/>
    <w:link w:val="KnormalnywcityZnak"/>
    <w:qFormat/>
    <w:rsid w:val="00D56D6C"/>
    <w:pPr>
      <w:widowControl/>
      <w:suppressAutoHyphens w:val="0"/>
      <w:spacing w:after="120"/>
      <w:ind w:left="567" w:firstLine="567"/>
      <w:jc w:val="both"/>
    </w:pPr>
    <w:rPr>
      <w:rFonts w:ascii="Arial" w:eastAsia="Calibri" w:hAnsi="Arial" w:cs="Times New Roman"/>
      <w:sz w:val="22"/>
      <w:szCs w:val="22"/>
      <w:lang w:eastAsia="en-US" w:bidi="ar-SA"/>
    </w:rPr>
  </w:style>
  <w:style w:type="character" w:customStyle="1" w:styleId="NormalZnak">
    <w:name w:val="[Normal] Znak"/>
    <w:basedOn w:val="Domylnaczcionkaakapitu"/>
    <w:link w:val="Normal"/>
    <w:rsid w:val="00D56D6C"/>
    <w:rPr>
      <w:rFonts w:ascii="Arial" w:eastAsiaTheme="minorEastAsia" w:hAnsi="Arial" w:cs="Arial"/>
      <w:sz w:val="24"/>
      <w:szCs w:val="24"/>
    </w:rPr>
  </w:style>
  <w:style w:type="character" w:customStyle="1" w:styleId="KpunktowanieZnak">
    <w:name w:val="K_punktowanie Znak"/>
    <w:basedOn w:val="NormalZnak"/>
    <w:link w:val="Kpunktowanie"/>
    <w:rsid w:val="00D56D6C"/>
    <w:rPr>
      <w:rFonts w:ascii="Arial" w:eastAsia="Calibri" w:hAnsi="Arial" w:cs="Arial"/>
      <w:sz w:val="22"/>
      <w:szCs w:val="22"/>
    </w:rPr>
  </w:style>
  <w:style w:type="paragraph" w:customStyle="1" w:styleId="Kpunktowaniewcite">
    <w:name w:val="K_punktowanie wcięte"/>
    <w:basedOn w:val="Kpunktowanie"/>
    <w:link w:val="KpunktowaniewciteZnak"/>
    <w:qFormat/>
    <w:rsid w:val="00D56D6C"/>
    <w:pPr>
      <w:numPr>
        <w:ilvl w:val="1"/>
      </w:numPr>
    </w:pPr>
  </w:style>
  <w:style w:type="character" w:customStyle="1" w:styleId="KnormalnywcityZnak">
    <w:name w:val="K_normalny wcięty Znak"/>
    <w:basedOn w:val="Domylnaczcionkaakapitu"/>
    <w:link w:val="Knormalnywcity"/>
    <w:rsid w:val="00D56D6C"/>
    <w:rPr>
      <w:rFonts w:ascii="Arial" w:eastAsia="Calibri" w:hAnsi="Arial"/>
      <w:sz w:val="22"/>
      <w:szCs w:val="22"/>
      <w:lang w:eastAsia="en-US"/>
    </w:rPr>
  </w:style>
  <w:style w:type="paragraph" w:customStyle="1" w:styleId="Knormalny">
    <w:name w:val="K_normalny"/>
    <w:basedOn w:val="Normal"/>
    <w:link w:val="KnormalnyZnak"/>
    <w:qFormat/>
    <w:rsid w:val="00D56D6C"/>
    <w:pPr>
      <w:widowControl/>
      <w:autoSpaceDE/>
      <w:autoSpaceDN/>
      <w:adjustRightInd/>
      <w:spacing w:after="120"/>
      <w:ind w:firstLine="567"/>
      <w:jc w:val="both"/>
    </w:pPr>
    <w:rPr>
      <w:sz w:val="22"/>
      <w:szCs w:val="22"/>
    </w:rPr>
  </w:style>
  <w:style w:type="character" w:customStyle="1" w:styleId="KpunktowaniewciteZnak">
    <w:name w:val="K_punktowanie wcięte Znak"/>
    <w:basedOn w:val="KpunktowanieZnak"/>
    <w:link w:val="Kpunktowaniewcite"/>
    <w:rsid w:val="00D56D6C"/>
    <w:rPr>
      <w:rFonts w:ascii="Arial" w:eastAsia="Calibri" w:hAnsi="Arial" w:cs="Arial"/>
      <w:sz w:val="22"/>
      <w:szCs w:val="22"/>
    </w:rPr>
  </w:style>
  <w:style w:type="character" w:customStyle="1" w:styleId="KnormalnyZnak">
    <w:name w:val="K_normalny Znak"/>
    <w:basedOn w:val="NormalZnak"/>
    <w:link w:val="Knormalny"/>
    <w:rsid w:val="00D56D6C"/>
    <w:rPr>
      <w:rFonts w:ascii="Arial" w:eastAsiaTheme="minorEastAsia" w:hAnsi="Arial" w:cs="Arial"/>
      <w:sz w:val="22"/>
      <w:szCs w:val="22"/>
    </w:rPr>
  </w:style>
  <w:style w:type="paragraph" w:customStyle="1" w:styleId="KnormalnyUI">
    <w:name w:val="K_normalny (U+I)"/>
    <w:basedOn w:val="Knormalny"/>
    <w:link w:val="KnormalnyUIZnak"/>
    <w:qFormat/>
    <w:rsid w:val="00D56D6C"/>
    <w:pPr>
      <w:spacing w:before="360"/>
    </w:pPr>
    <w:rPr>
      <w:rFonts w:eastAsia="Calibri"/>
      <w:i/>
      <w:iCs/>
      <w:u w:val="single"/>
    </w:rPr>
  </w:style>
  <w:style w:type="paragraph" w:customStyle="1" w:styleId="KnormalnyI">
    <w:name w:val="K_normalny (I)"/>
    <w:basedOn w:val="Knormalny"/>
    <w:link w:val="KnormalnyIZnak"/>
    <w:qFormat/>
    <w:rsid w:val="00D56D6C"/>
    <w:pPr>
      <w:spacing w:after="240"/>
      <w:contextualSpacing/>
    </w:pPr>
    <w:rPr>
      <w:rFonts w:eastAsia="Calibri"/>
      <w:i/>
      <w:iCs/>
    </w:rPr>
  </w:style>
  <w:style w:type="character" w:customStyle="1" w:styleId="KnormalnyUIZnak">
    <w:name w:val="K_normalny (U+I) Znak"/>
    <w:basedOn w:val="KnormalnyZnak"/>
    <w:link w:val="KnormalnyUI"/>
    <w:rsid w:val="00D56D6C"/>
    <w:rPr>
      <w:rFonts w:ascii="Arial" w:eastAsia="Calibri" w:hAnsi="Arial" w:cs="Arial"/>
      <w:i/>
      <w:iCs/>
      <w:sz w:val="22"/>
      <w:szCs w:val="22"/>
      <w:u w:val="single"/>
    </w:rPr>
  </w:style>
  <w:style w:type="paragraph" w:customStyle="1" w:styleId="KnormalnyB">
    <w:name w:val="K_normalny (B)"/>
    <w:basedOn w:val="Knormalny"/>
    <w:link w:val="KnormalnyBZnak"/>
    <w:qFormat/>
    <w:rsid w:val="00D56D6C"/>
    <w:rPr>
      <w:rFonts w:eastAsia="Calibri"/>
      <w:b/>
      <w:bCs/>
    </w:rPr>
  </w:style>
  <w:style w:type="character" w:customStyle="1" w:styleId="KnormalnyIZnak">
    <w:name w:val="K_normalny (I) Znak"/>
    <w:basedOn w:val="KnormalnyZnak"/>
    <w:link w:val="KnormalnyI"/>
    <w:rsid w:val="00D56D6C"/>
    <w:rPr>
      <w:rFonts w:ascii="Arial" w:eastAsia="Calibri" w:hAnsi="Arial" w:cs="Arial"/>
      <w:i/>
      <w:iCs/>
      <w:sz w:val="22"/>
      <w:szCs w:val="22"/>
    </w:rPr>
  </w:style>
  <w:style w:type="character" w:customStyle="1" w:styleId="KnormalnyBZnak">
    <w:name w:val="K_normalny (B) Znak"/>
    <w:basedOn w:val="KnormalnyZnak"/>
    <w:link w:val="KnormalnyB"/>
    <w:rsid w:val="00D56D6C"/>
    <w:rPr>
      <w:rFonts w:ascii="Arial" w:eastAsia="Calibri" w:hAnsi="Arial" w:cs="Arial"/>
      <w:b/>
      <w:bCs/>
      <w:sz w:val="22"/>
      <w:szCs w:val="22"/>
    </w:rPr>
  </w:style>
  <w:style w:type="paragraph" w:customStyle="1" w:styleId="KtabelaB">
    <w:name w:val="K_tabela (B)"/>
    <w:basedOn w:val="Ktabela"/>
    <w:link w:val="KtabelaBZnak"/>
    <w:qFormat/>
    <w:rsid w:val="00D56D6C"/>
    <w:rPr>
      <w:b/>
      <w:bCs/>
      <w:sz w:val="22"/>
      <w:szCs w:val="22"/>
    </w:rPr>
  </w:style>
  <w:style w:type="paragraph" w:customStyle="1" w:styleId="Ktabelamay">
    <w:name w:val="K_tabela mały"/>
    <w:basedOn w:val="KtabelaB"/>
    <w:link w:val="KtabelamayZnak"/>
    <w:qFormat/>
    <w:rsid w:val="00D56D6C"/>
    <w:pPr>
      <w:ind w:left="170"/>
    </w:pPr>
    <w:rPr>
      <w:b w:val="0"/>
      <w:bCs w:val="0"/>
      <w:sz w:val="18"/>
      <w:szCs w:val="18"/>
    </w:rPr>
  </w:style>
  <w:style w:type="character" w:customStyle="1" w:styleId="KtabelaBZnak">
    <w:name w:val="K_tabela (B) Znak"/>
    <w:basedOn w:val="KtabelaZnak"/>
    <w:link w:val="KtabelaB"/>
    <w:rsid w:val="00D56D6C"/>
    <w:rPr>
      <w:rFonts w:ascii="Arial" w:eastAsia="Calibri" w:hAnsi="Arial" w:cs="Arial"/>
      <w:b/>
      <w:bCs/>
      <w:sz w:val="22"/>
      <w:szCs w:val="22"/>
    </w:rPr>
  </w:style>
  <w:style w:type="character" w:customStyle="1" w:styleId="KtabelamayZnak">
    <w:name w:val="K_tabela mały Znak"/>
    <w:basedOn w:val="KtabelaBZnak"/>
    <w:link w:val="Ktabelamay"/>
    <w:rsid w:val="00D56D6C"/>
    <w:rPr>
      <w:rFonts w:ascii="Arial" w:eastAsia="Calibri" w:hAnsi="Arial" w:cs="Arial"/>
      <w:b w:val="0"/>
      <w:bCs w:val="0"/>
      <w:sz w:val="18"/>
      <w:szCs w:val="18"/>
    </w:rPr>
  </w:style>
  <w:style w:type="paragraph" w:customStyle="1" w:styleId="Klista">
    <w:name w:val="K_lista"/>
    <w:basedOn w:val="Knormalny"/>
    <w:link w:val="KlistaZnak"/>
    <w:qFormat/>
    <w:rsid w:val="00D56D6C"/>
    <w:pPr>
      <w:numPr>
        <w:numId w:val="25"/>
      </w:numPr>
    </w:pPr>
    <w:rPr>
      <w:rFonts w:eastAsia="Calibri"/>
    </w:rPr>
  </w:style>
  <w:style w:type="paragraph" w:customStyle="1" w:styleId="Klista2">
    <w:name w:val="K_lista 2"/>
    <w:basedOn w:val="Klista"/>
    <w:link w:val="Klista2Znak"/>
    <w:qFormat/>
    <w:rsid w:val="00D56D6C"/>
    <w:pPr>
      <w:numPr>
        <w:ilvl w:val="1"/>
      </w:numPr>
      <w:spacing w:after="240"/>
      <w:contextualSpacing/>
    </w:pPr>
  </w:style>
  <w:style w:type="character" w:customStyle="1" w:styleId="KlistaZnak">
    <w:name w:val="K_lista Znak"/>
    <w:basedOn w:val="KnormalnyZnak"/>
    <w:link w:val="Klista"/>
    <w:rsid w:val="00D56D6C"/>
    <w:rPr>
      <w:rFonts w:ascii="Arial" w:eastAsia="Calibri" w:hAnsi="Arial" w:cs="Arial"/>
      <w:sz w:val="22"/>
      <w:szCs w:val="22"/>
    </w:rPr>
  </w:style>
  <w:style w:type="character" w:customStyle="1" w:styleId="Klista2Znak">
    <w:name w:val="K_lista 2 Znak"/>
    <w:basedOn w:val="KlistaZnak"/>
    <w:link w:val="Klista2"/>
    <w:rsid w:val="00D56D6C"/>
    <w:rPr>
      <w:rFonts w:ascii="Arial" w:eastAsia="Calibri" w:hAnsi="Arial" w:cs="Arial"/>
      <w:sz w:val="22"/>
      <w:szCs w:val="22"/>
    </w:rPr>
  </w:style>
  <w:style w:type="paragraph" w:customStyle="1" w:styleId="Knagwek0">
    <w:name w:val="K_nagłówek 0"/>
    <w:basedOn w:val="Knagwek1"/>
    <w:link w:val="Knagwek0Znak"/>
    <w:qFormat/>
    <w:rsid w:val="00D56D6C"/>
    <w:pPr>
      <w:numPr>
        <w:numId w:val="0"/>
      </w:numPr>
      <w:jc w:val="center"/>
    </w:pPr>
    <w:rPr>
      <w:sz w:val="36"/>
      <w:szCs w:val="36"/>
      <w:u w:val="single"/>
    </w:rPr>
  </w:style>
  <w:style w:type="character" w:customStyle="1" w:styleId="Knagwek0Znak">
    <w:name w:val="K_nagłówek 0 Znak"/>
    <w:basedOn w:val="Knagwek1Znak"/>
    <w:link w:val="Knagwek0"/>
    <w:rsid w:val="00D56D6C"/>
    <w:rPr>
      <w:rFonts w:ascii="Arial" w:eastAsiaTheme="majorEastAsia" w:hAnsi="Arial" w:cstheme="majorBidi"/>
      <w:b/>
      <w:sz w:val="36"/>
      <w:szCs w:val="36"/>
      <w:u w:val="single"/>
      <w:lang w:eastAsia="en-US" w:bidi="pl-PL"/>
    </w:rPr>
  </w:style>
  <w:style w:type="paragraph" w:styleId="Zwykytekst">
    <w:name w:val="Plain Text"/>
    <w:basedOn w:val="Normalny"/>
    <w:link w:val="ZwykytekstZnak"/>
    <w:unhideWhenUsed/>
    <w:rsid w:val="00D56D6C"/>
    <w:pPr>
      <w:widowControl/>
      <w:suppressAutoHyphens w:val="0"/>
    </w:pPr>
    <w:rPr>
      <w:rFonts w:ascii="Calibri" w:eastAsiaTheme="minorHAnsi" w:hAnsi="Calibri" w:cs="Calibri"/>
      <w:sz w:val="22"/>
      <w:szCs w:val="22"/>
      <w:lang w:eastAsia="en-US" w:bidi="ar-SA"/>
    </w:rPr>
  </w:style>
  <w:style w:type="character" w:customStyle="1" w:styleId="ZwykytekstZnak">
    <w:name w:val="Zwykły tekst Znak"/>
    <w:basedOn w:val="Domylnaczcionkaakapitu"/>
    <w:link w:val="Zwykytekst"/>
    <w:rsid w:val="00D56D6C"/>
    <w:rPr>
      <w:rFonts w:ascii="Calibri" w:eastAsiaTheme="minorHAnsi" w:hAnsi="Calibri" w:cs="Calibri"/>
      <w:sz w:val="22"/>
      <w:szCs w:val="22"/>
      <w:lang w:eastAsia="en-US"/>
    </w:rPr>
  </w:style>
  <w:style w:type="paragraph" w:customStyle="1" w:styleId="Kpunktowanieprzekrelone">
    <w:name w:val="K_punktowanie przekreślone"/>
    <w:basedOn w:val="Kpunktowanie"/>
    <w:link w:val="KpunktowanieprzekreloneZnak"/>
    <w:qFormat/>
    <w:rsid w:val="00D56D6C"/>
    <w:rPr>
      <w:strike/>
    </w:rPr>
  </w:style>
  <w:style w:type="paragraph" w:customStyle="1" w:styleId="KnormalnyBprzekrelony">
    <w:name w:val="K_normalny (B) przekreślony"/>
    <w:basedOn w:val="KnormalnyB"/>
    <w:link w:val="KnormalnyBprzekrelonyZnak"/>
    <w:qFormat/>
    <w:rsid w:val="00D56D6C"/>
    <w:rPr>
      <w:strike/>
    </w:rPr>
  </w:style>
  <w:style w:type="character" w:customStyle="1" w:styleId="KpunktowanieprzekreloneZnak">
    <w:name w:val="K_punktowanie przekreślone Znak"/>
    <w:basedOn w:val="KpunktowanieZnak"/>
    <w:link w:val="Kpunktowanieprzekrelone"/>
    <w:rsid w:val="00D56D6C"/>
    <w:rPr>
      <w:rFonts w:ascii="Arial" w:eastAsia="Calibri" w:hAnsi="Arial" w:cs="Arial"/>
      <w:strike/>
      <w:sz w:val="22"/>
      <w:szCs w:val="22"/>
    </w:rPr>
  </w:style>
  <w:style w:type="paragraph" w:customStyle="1" w:styleId="Kpunktowaniewciteprzekrelone">
    <w:name w:val="K_punktowanie wcięte przekreślone"/>
    <w:basedOn w:val="Kpunktowaniewcite"/>
    <w:link w:val="KpunktowaniewciteprzekreloneZnak"/>
    <w:qFormat/>
    <w:rsid w:val="00D56D6C"/>
    <w:rPr>
      <w:strike/>
    </w:rPr>
  </w:style>
  <w:style w:type="character" w:customStyle="1" w:styleId="KnormalnyBprzekrelonyZnak">
    <w:name w:val="K_normalny (B) przekreślony Znak"/>
    <w:basedOn w:val="KnormalnyBZnak"/>
    <w:link w:val="KnormalnyBprzekrelony"/>
    <w:rsid w:val="00D56D6C"/>
    <w:rPr>
      <w:rFonts w:ascii="Arial" w:eastAsia="Calibri" w:hAnsi="Arial" w:cs="Arial"/>
      <w:b/>
      <w:bCs/>
      <w:strike/>
      <w:sz w:val="22"/>
      <w:szCs w:val="22"/>
    </w:rPr>
  </w:style>
  <w:style w:type="paragraph" w:customStyle="1" w:styleId="KnormalnyU">
    <w:name w:val="K_normalny (U)"/>
    <w:basedOn w:val="Knormalny"/>
    <w:link w:val="KnormalnyUZnak"/>
    <w:qFormat/>
    <w:rsid w:val="00D56D6C"/>
    <w:rPr>
      <w:u w:val="single"/>
    </w:rPr>
  </w:style>
  <w:style w:type="character" w:customStyle="1" w:styleId="KpunktowaniewciteprzekreloneZnak">
    <w:name w:val="K_punktowanie wcięte przekreślone Znak"/>
    <w:basedOn w:val="KpunktowaniewciteZnak"/>
    <w:link w:val="Kpunktowaniewciteprzekrelone"/>
    <w:rsid w:val="00D56D6C"/>
    <w:rPr>
      <w:rFonts w:ascii="Arial" w:eastAsia="Calibri" w:hAnsi="Arial" w:cs="Arial"/>
      <w:strike/>
      <w:sz w:val="22"/>
      <w:szCs w:val="22"/>
    </w:rPr>
  </w:style>
  <w:style w:type="character" w:customStyle="1" w:styleId="KnormalnyUZnak">
    <w:name w:val="K_normalny (U) Znak"/>
    <w:basedOn w:val="KnormalnyZnak"/>
    <w:link w:val="KnormalnyU"/>
    <w:rsid w:val="00D56D6C"/>
    <w:rPr>
      <w:rFonts w:ascii="Arial" w:eastAsiaTheme="minorEastAsia" w:hAnsi="Arial" w:cs="Arial"/>
      <w:sz w:val="22"/>
      <w:szCs w:val="22"/>
      <w:u w:val="single"/>
    </w:rPr>
  </w:style>
  <w:style w:type="character" w:customStyle="1" w:styleId="KNagwek3Znak">
    <w:name w:val="K_Nagłówek 3 Znak"/>
    <w:basedOn w:val="KNagwek2Znak"/>
    <w:link w:val="KNagwek3"/>
    <w:rsid w:val="00D56D6C"/>
    <w:rPr>
      <w:rFonts w:ascii="Arial" w:eastAsia="Lucida Sans Unicode" w:hAnsi="Arial" w:cstheme="majorBidi"/>
      <w:b/>
      <w:sz w:val="24"/>
      <w:szCs w:val="26"/>
      <w:lang w:eastAsia="en-US" w:bidi="pl-PL"/>
    </w:rPr>
  </w:style>
  <w:style w:type="character" w:customStyle="1" w:styleId="KNagwek4Znak">
    <w:name w:val="K_Nagłówek 4 Znak"/>
    <w:basedOn w:val="KNagwek3Znak"/>
    <w:link w:val="KNagwek4"/>
    <w:rsid w:val="00D56D6C"/>
    <w:rPr>
      <w:rFonts w:ascii="Arial" w:eastAsia="Lucida Sans Unicode" w:hAnsi="Arial" w:cstheme="majorBidi"/>
      <w:b/>
      <w:sz w:val="22"/>
      <w:szCs w:val="22"/>
      <w:lang w:eastAsia="en-US" w:bidi="pl-PL"/>
    </w:rPr>
  </w:style>
  <w:style w:type="paragraph" w:customStyle="1" w:styleId="alista">
    <w:name w:val="alista"/>
    <w:basedOn w:val="Normalny"/>
    <w:autoRedefine/>
    <w:rsid w:val="00D56D6C"/>
    <w:pPr>
      <w:widowControl/>
      <w:numPr>
        <w:numId w:val="26"/>
      </w:numPr>
      <w:suppressAutoHyphens w:val="0"/>
      <w:jc w:val="both"/>
    </w:pPr>
    <w:rPr>
      <w:rFonts w:ascii="Arial" w:eastAsia="Times New Roman" w:hAnsi="Arial" w:cs="Arial"/>
      <w:szCs w:val="20"/>
      <w:lang w:eastAsia="pl-PL" w:bidi="ar-SA"/>
    </w:rPr>
  </w:style>
  <w:style w:type="numbering" w:customStyle="1" w:styleId="Bezlisty1">
    <w:name w:val="Bez listy1"/>
    <w:next w:val="Bezlisty"/>
    <w:uiPriority w:val="99"/>
    <w:semiHidden/>
    <w:unhideWhenUsed/>
    <w:rsid w:val="00D56D6C"/>
  </w:style>
  <w:style w:type="paragraph" w:customStyle="1" w:styleId="Domylnyteks">
    <w:name w:val="Domyślny teks"/>
    <w:rsid w:val="00D56D6C"/>
    <w:rPr>
      <w:snapToGrid w:val="0"/>
      <w:color w:val="000000"/>
      <w:sz w:val="24"/>
    </w:rPr>
  </w:style>
  <w:style w:type="paragraph" w:customStyle="1" w:styleId="TableText">
    <w:name w:val="Table Text"/>
    <w:basedOn w:val="Normalny"/>
    <w:rsid w:val="00D56D6C"/>
    <w:pPr>
      <w:widowControl/>
      <w:suppressAutoHyphens w:val="0"/>
    </w:pPr>
    <w:rPr>
      <w:rFonts w:ascii="Arial" w:eastAsia="Times New Roman" w:hAnsi="Arial" w:cs="Times New Roman"/>
      <w:kern w:val="24"/>
      <w:sz w:val="22"/>
      <w:szCs w:val="20"/>
      <w:lang w:eastAsia="pl-PL" w:bidi="ar-SA"/>
    </w:rPr>
  </w:style>
  <w:style w:type="paragraph" w:styleId="Lista2">
    <w:name w:val="List 2"/>
    <w:basedOn w:val="Normalny"/>
    <w:rsid w:val="00D56D6C"/>
    <w:pPr>
      <w:widowControl/>
      <w:suppressAutoHyphens w:val="0"/>
      <w:ind w:left="566" w:hanging="283"/>
    </w:pPr>
    <w:rPr>
      <w:rFonts w:ascii="Arial" w:eastAsia="Times New Roman" w:hAnsi="Arial" w:cs="Times New Roman"/>
      <w:sz w:val="20"/>
      <w:szCs w:val="20"/>
      <w:lang w:eastAsia="pl-PL" w:bidi="ar-SA"/>
    </w:rPr>
  </w:style>
  <w:style w:type="paragraph" w:customStyle="1" w:styleId="Listawyp2">
    <w:name w:val="Lista wyp. 2"/>
    <w:basedOn w:val="Listapunktowana"/>
    <w:rsid w:val="00D56D6C"/>
    <w:pPr>
      <w:tabs>
        <w:tab w:val="clear" w:pos="1135"/>
      </w:tabs>
      <w:spacing w:before="120" w:after="120" w:line="240" w:lineRule="auto"/>
      <w:ind w:left="0" w:firstLine="0"/>
      <w:contextualSpacing w:val="0"/>
    </w:pPr>
    <w:rPr>
      <w:rFonts w:ascii="Arial" w:eastAsia="Times New Roman" w:hAnsi="Arial" w:cs="Times New Roman"/>
      <w:kern w:val="24"/>
      <w:sz w:val="20"/>
      <w:szCs w:val="20"/>
      <w:lang w:eastAsia="pl-PL"/>
    </w:rPr>
  </w:style>
  <w:style w:type="paragraph" w:styleId="Lista3">
    <w:name w:val="List 3"/>
    <w:basedOn w:val="Normalny"/>
    <w:rsid w:val="00D56D6C"/>
    <w:pPr>
      <w:widowControl/>
      <w:suppressAutoHyphens w:val="0"/>
      <w:ind w:left="849" w:hanging="283"/>
    </w:pPr>
    <w:rPr>
      <w:rFonts w:ascii="Arial" w:eastAsia="Times New Roman" w:hAnsi="Arial" w:cs="Times New Roman"/>
      <w:sz w:val="20"/>
      <w:szCs w:val="20"/>
      <w:lang w:eastAsia="pl-PL" w:bidi="ar-SA"/>
    </w:rPr>
  </w:style>
  <w:style w:type="paragraph" w:customStyle="1" w:styleId="Tekstpodstawowy1">
    <w:name w:val="Tekst podstawowy1"/>
    <w:basedOn w:val="Normalny"/>
    <w:autoRedefine/>
    <w:rsid w:val="00D56D6C"/>
    <w:pPr>
      <w:widowControl/>
      <w:tabs>
        <w:tab w:val="left" w:pos="720"/>
        <w:tab w:val="left" w:pos="1440"/>
        <w:tab w:val="left" w:pos="2160"/>
        <w:tab w:val="left" w:pos="2880"/>
        <w:tab w:val="left" w:pos="3600"/>
        <w:tab w:val="left" w:pos="4320"/>
        <w:tab w:val="left" w:pos="5040"/>
        <w:tab w:val="left" w:pos="5760"/>
        <w:tab w:val="left" w:pos="6480"/>
        <w:tab w:val="decimal" w:pos="6808"/>
        <w:tab w:val="left" w:pos="7200"/>
        <w:tab w:val="left" w:pos="7920"/>
        <w:tab w:val="left" w:pos="8640"/>
      </w:tabs>
      <w:suppressAutoHyphens w:val="0"/>
    </w:pPr>
    <w:rPr>
      <w:rFonts w:ascii="Arial" w:eastAsia="Times New Roman" w:hAnsi="Arial" w:cs="Times New Roman"/>
      <w:sz w:val="20"/>
      <w:szCs w:val="20"/>
      <w:lang w:eastAsia="pl-PL" w:bidi="ar-SA"/>
    </w:rPr>
  </w:style>
  <w:style w:type="paragraph" w:styleId="Tytu">
    <w:name w:val="Title"/>
    <w:basedOn w:val="Normalny"/>
    <w:link w:val="TytuZnak"/>
    <w:qFormat/>
    <w:rsid w:val="00D56D6C"/>
    <w:pPr>
      <w:widowControl/>
      <w:suppressAutoHyphens w:val="0"/>
      <w:jc w:val="center"/>
    </w:pPr>
    <w:rPr>
      <w:rFonts w:ascii="Arial" w:eastAsia="Times New Roman" w:hAnsi="Arial" w:cs="Times New Roman"/>
      <w:b/>
      <w:w w:val="200"/>
      <w:sz w:val="20"/>
      <w:szCs w:val="20"/>
      <w:lang w:eastAsia="pl-PL" w:bidi="ar-SA"/>
    </w:rPr>
  </w:style>
  <w:style w:type="character" w:customStyle="1" w:styleId="TytuZnak">
    <w:name w:val="Tytuł Znak"/>
    <w:basedOn w:val="Domylnaczcionkaakapitu"/>
    <w:link w:val="Tytu"/>
    <w:rsid w:val="00D56D6C"/>
    <w:rPr>
      <w:rFonts w:ascii="Arial" w:hAnsi="Arial"/>
      <w:b/>
      <w:w w:val="200"/>
    </w:rPr>
  </w:style>
  <w:style w:type="paragraph" w:styleId="Tekstprzypisudolnego">
    <w:name w:val="footnote text"/>
    <w:basedOn w:val="Normalny"/>
    <w:link w:val="TekstprzypisudolnegoZnak"/>
    <w:semiHidden/>
    <w:rsid w:val="00D56D6C"/>
    <w:pPr>
      <w:widowControl/>
      <w:suppressAutoHyphens w:val="0"/>
    </w:pPr>
    <w:rPr>
      <w:rFonts w:eastAsia="Times New Roman" w:cs="Times New Roman"/>
      <w:sz w:val="20"/>
      <w:szCs w:val="20"/>
      <w:lang w:eastAsia="pl-PL" w:bidi="ar-SA"/>
    </w:rPr>
  </w:style>
  <w:style w:type="character" w:customStyle="1" w:styleId="TekstprzypisudolnegoZnak">
    <w:name w:val="Tekst przypisu dolnego Znak"/>
    <w:basedOn w:val="Domylnaczcionkaakapitu"/>
    <w:link w:val="Tekstprzypisudolnego"/>
    <w:semiHidden/>
    <w:rsid w:val="00D56D6C"/>
  </w:style>
  <w:style w:type="character" w:styleId="Odwoanieprzypisudolnego">
    <w:name w:val="footnote reference"/>
    <w:semiHidden/>
    <w:rsid w:val="00D56D6C"/>
    <w:rPr>
      <w:vertAlign w:val="superscript"/>
    </w:rPr>
  </w:style>
  <w:style w:type="paragraph" w:styleId="Adresnakopercie">
    <w:name w:val="envelope address"/>
    <w:basedOn w:val="Normalny"/>
    <w:rsid w:val="00D56D6C"/>
    <w:pPr>
      <w:framePr w:w="7920" w:h="1980" w:hRule="exact" w:hSpace="141" w:wrap="auto" w:hAnchor="page" w:xAlign="center" w:yAlign="bottom"/>
      <w:widowControl/>
      <w:suppressAutoHyphens w:val="0"/>
      <w:ind w:left="2880"/>
    </w:pPr>
    <w:rPr>
      <w:rFonts w:ascii="Arial" w:eastAsia="Times New Roman" w:hAnsi="Arial" w:cs="Times New Roman"/>
      <w:sz w:val="20"/>
      <w:szCs w:val="20"/>
      <w:lang w:eastAsia="pl-PL" w:bidi="ar-SA"/>
    </w:rPr>
  </w:style>
  <w:style w:type="paragraph" w:styleId="Adreszwrotnynakopercie">
    <w:name w:val="envelope return"/>
    <w:basedOn w:val="Normalny"/>
    <w:rsid w:val="00D56D6C"/>
    <w:pPr>
      <w:widowControl/>
      <w:suppressAutoHyphens w:val="0"/>
    </w:pPr>
    <w:rPr>
      <w:rFonts w:ascii="Arial" w:eastAsia="Times New Roman" w:hAnsi="Arial" w:cs="Times New Roman"/>
      <w:sz w:val="20"/>
      <w:szCs w:val="20"/>
      <w:lang w:eastAsia="pl-PL" w:bidi="ar-SA"/>
    </w:rPr>
  </w:style>
  <w:style w:type="table" w:customStyle="1" w:styleId="Tabela-Siatka3">
    <w:name w:val="Tabela - Siatka3"/>
    <w:basedOn w:val="Standardowy"/>
    <w:next w:val="Tabela-Siatka"/>
    <w:rsid w:val="00D56D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6D6C"/>
    <w:rPr>
      <w:color w:val="808080"/>
    </w:rPr>
  </w:style>
  <w:style w:type="character" w:customStyle="1" w:styleId="fontstyle01">
    <w:name w:val="fontstyle01"/>
    <w:basedOn w:val="Domylnaczcionkaakapitu"/>
    <w:rsid w:val="00D56D6C"/>
    <w:rPr>
      <w:rFonts w:ascii="Helvetica" w:hAnsi="Helvetica" w:hint="default"/>
      <w:b w:val="0"/>
      <w:bCs w:val="0"/>
      <w:i w:val="0"/>
      <w:iCs w:val="0"/>
      <w:color w:val="000000"/>
      <w:sz w:val="24"/>
      <w:szCs w:val="24"/>
    </w:rPr>
  </w:style>
  <w:style w:type="character" w:customStyle="1" w:styleId="fontstyle21">
    <w:name w:val="fontstyle21"/>
    <w:basedOn w:val="Domylnaczcionkaakapitu"/>
    <w:rsid w:val="00D56D6C"/>
    <w:rPr>
      <w:rFonts w:ascii="Arial" w:hAnsi="Arial" w:cs="Arial" w:hint="default"/>
      <w:b w:val="0"/>
      <w:bCs w:val="0"/>
      <w:i w:val="0"/>
      <w:iCs w:val="0"/>
      <w:color w:val="000000"/>
      <w:sz w:val="24"/>
      <w:szCs w:val="24"/>
    </w:rPr>
  </w:style>
  <w:style w:type="paragraph" w:customStyle="1" w:styleId="NumberList">
    <w:name w:val="Number List"/>
    <w:basedOn w:val="Normalny"/>
    <w:rsid w:val="00D56D6C"/>
    <w:pPr>
      <w:widowControl/>
      <w:suppressAutoHyphens w:val="0"/>
    </w:pPr>
    <w:rPr>
      <w:rFonts w:ascii="TimesNewRomanPS" w:eastAsia="Times New Roman" w:hAnsi="TimesNewRomanPS" w:cs="Times New Roman"/>
      <w:sz w:val="20"/>
      <w:szCs w:val="20"/>
      <w:lang w:eastAsia="pl-PL" w:bidi="ar-SA"/>
    </w:rPr>
  </w:style>
  <w:style w:type="paragraph" w:customStyle="1" w:styleId="TABELAP">
    <w:name w:val="TABELA_P"/>
    <w:basedOn w:val="Normalny"/>
    <w:next w:val="Normalny"/>
    <w:rsid w:val="00D56D6C"/>
    <w:pPr>
      <w:widowControl/>
      <w:suppressAutoHyphens w:val="0"/>
      <w:jc w:val="center"/>
    </w:pPr>
    <w:rPr>
      <w:rFonts w:ascii="PL USALight" w:eastAsia="Times New Roman" w:hAnsi="PL USALight" w:cs="Times New Roman"/>
      <w:sz w:val="20"/>
      <w:szCs w:val="20"/>
      <w:lang w:eastAsia="pl-PL" w:bidi="ar-SA"/>
    </w:rPr>
  </w:style>
  <w:style w:type="paragraph" w:styleId="Cytat">
    <w:name w:val="Quote"/>
    <w:basedOn w:val="Normalny"/>
    <w:next w:val="Normalny"/>
    <w:link w:val="CytatZnak"/>
    <w:uiPriority w:val="29"/>
    <w:qFormat/>
    <w:rsid w:val="00D56D6C"/>
    <w:pPr>
      <w:widowControl/>
      <w:suppressAutoHyphens w:val="0"/>
      <w:spacing w:before="200" w:after="160"/>
      <w:ind w:left="864" w:right="864"/>
      <w:jc w:val="center"/>
    </w:pPr>
    <w:rPr>
      <w:rFonts w:ascii="Arial" w:eastAsia="Times New Roman" w:hAnsi="Arial" w:cs="Times New Roman"/>
      <w:i/>
      <w:iCs/>
      <w:color w:val="404040" w:themeColor="text1" w:themeTint="BF"/>
      <w:sz w:val="20"/>
      <w:szCs w:val="20"/>
      <w:lang w:eastAsia="pl-PL" w:bidi="ar-SA"/>
    </w:rPr>
  </w:style>
  <w:style w:type="character" w:customStyle="1" w:styleId="CytatZnak">
    <w:name w:val="Cytat Znak"/>
    <w:basedOn w:val="Domylnaczcionkaakapitu"/>
    <w:link w:val="Cytat"/>
    <w:uiPriority w:val="29"/>
    <w:rsid w:val="00D56D6C"/>
    <w:rPr>
      <w:rFonts w:ascii="Arial" w:hAnsi="Arial"/>
      <w:i/>
      <w:iCs/>
      <w:color w:val="404040" w:themeColor="text1" w:themeTint="BF"/>
    </w:rPr>
  </w:style>
  <w:style w:type="paragraph" w:customStyle="1" w:styleId="Z2strnazwaobiektu">
    <w:name w:val="Z_2 str nazwa obiektu"/>
    <w:basedOn w:val="Normalny"/>
    <w:rsid w:val="00D56D6C"/>
    <w:pPr>
      <w:widowControl/>
      <w:suppressAutoHyphens w:val="0"/>
    </w:pPr>
    <w:rPr>
      <w:rFonts w:ascii="Arial" w:eastAsia="Times New Roman" w:hAnsi="Arial" w:cs="Times New Roman"/>
      <w:b/>
      <w:bCs/>
      <w:sz w:val="20"/>
      <w:szCs w:val="20"/>
      <w:lang w:eastAsia="pl-PL" w:bidi="ar-SA"/>
    </w:rPr>
  </w:style>
  <w:style w:type="paragraph" w:customStyle="1" w:styleId="Z1strnazwaobiektu">
    <w:name w:val="Z_1 str nazwa obiektu"/>
    <w:basedOn w:val="Normalny"/>
    <w:rsid w:val="00D56D6C"/>
    <w:pPr>
      <w:widowControl/>
      <w:suppressAutoHyphens w:val="0"/>
      <w:ind w:left="5529"/>
    </w:pPr>
    <w:rPr>
      <w:rFonts w:ascii="Arial" w:eastAsia="Times New Roman" w:hAnsi="Arial" w:cs="Times New Roman"/>
      <w:b/>
      <w:bCs/>
      <w:color w:val="808080"/>
      <w:sz w:val="20"/>
      <w:szCs w:val="20"/>
      <w:lang w:eastAsia="pl-PL" w:bidi="ar-SA"/>
    </w:rPr>
  </w:style>
  <w:style w:type="paragraph" w:customStyle="1" w:styleId="Kpunktowaniewcite2">
    <w:name w:val="K_punktowanie wcięte 2"/>
    <w:basedOn w:val="Kpunktowaniewcite"/>
    <w:link w:val="Kpunktowaniewcite2Znak"/>
    <w:qFormat/>
    <w:rsid w:val="00D56D6C"/>
    <w:pPr>
      <w:numPr>
        <w:ilvl w:val="2"/>
      </w:numPr>
    </w:pPr>
  </w:style>
  <w:style w:type="character" w:customStyle="1" w:styleId="Kpunktowaniewcite2Znak">
    <w:name w:val="K_punktowanie wcięte 2 Znak"/>
    <w:basedOn w:val="KpunktowaniewciteZnak"/>
    <w:link w:val="Kpunktowaniewcite2"/>
    <w:rsid w:val="00D56D6C"/>
    <w:rPr>
      <w:rFonts w:ascii="Arial" w:eastAsia="Calibri" w:hAnsi="Arial" w:cs="Arial"/>
      <w:sz w:val="22"/>
      <w:szCs w:val="22"/>
    </w:rPr>
  </w:style>
  <w:style w:type="character" w:customStyle="1" w:styleId="Nierozpoznanawzmianka2">
    <w:name w:val="Nierozpoznana wzmianka2"/>
    <w:basedOn w:val="Domylnaczcionkaakapitu"/>
    <w:uiPriority w:val="99"/>
    <w:semiHidden/>
    <w:unhideWhenUsed/>
    <w:rsid w:val="00D56D6C"/>
    <w:rPr>
      <w:color w:val="605E5C"/>
      <w:shd w:val="clear" w:color="auto" w:fill="E1DFDD"/>
    </w:rPr>
  </w:style>
  <w:style w:type="character" w:customStyle="1" w:styleId="Nierozpoznanawzmianka3">
    <w:name w:val="Nierozpoznana wzmianka3"/>
    <w:basedOn w:val="Domylnaczcionkaakapitu"/>
    <w:uiPriority w:val="99"/>
    <w:semiHidden/>
    <w:unhideWhenUsed/>
    <w:rsid w:val="00D56D6C"/>
    <w:rPr>
      <w:color w:val="605E5C"/>
      <w:shd w:val="clear" w:color="auto" w:fill="E1DFDD"/>
    </w:rPr>
  </w:style>
  <w:style w:type="character" w:customStyle="1" w:styleId="listanum1ZnakZnak">
    <w:name w:val="lista num1 Znak Znak"/>
    <w:link w:val="listanum1"/>
    <w:locked/>
    <w:rsid w:val="00D56D6C"/>
    <w:rPr>
      <w:rFonts w:ascii="Arial" w:hAnsi="Arial" w:cs="Arial"/>
      <w:b/>
      <w:szCs w:val="28"/>
    </w:rPr>
  </w:style>
  <w:style w:type="paragraph" w:customStyle="1" w:styleId="listanum1">
    <w:name w:val="lista num1"/>
    <w:basedOn w:val="Tekstpodstawowy"/>
    <w:next w:val="Tekstpodstawowy"/>
    <w:link w:val="listanum1ZnakZnak"/>
    <w:rsid w:val="00D56D6C"/>
    <w:pPr>
      <w:widowControl/>
      <w:numPr>
        <w:numId w:val="27"/>
      </w:numPr>
      <w:tabs>
        <w:tab w:val="left" w:pos="851"/>
      </w:tabs>
      <w:suppressAutoHyphens w:val="0"/>
      <w:spacing w:before="120"/>
      <w:jc w:val="both"/>
    </w:pPr>
    <w:rPr>
      <w:rFonts w:ascii="Arial" w:eastAsia="Times New Roman" w:hAnsi="Arial" w:cs="Arial"/>
      <w:b/>
      <w:sz w:val="20"/>
      <w:szCs w:val="28"/>
      <w:lang w:eastAsia="pl-PL" w:bidi="ar-SA"/>
    </w:rPr>
  </w:style>
  <w:style w:type="character" w:customStyle="1" w:styleId="listapunktowa2ZnakZnak">
    <w:name w:val="lista punktowa2 Znak Znak"/>
    <w:link w:val="listapunktowa2"/>
    <w:locked/>
    <w:rsid w:val="00D56D6C"/>
    <w:rPr>
      <w:rFonts w:ascii="Arial" w:hAnsi="Arial"/>
    </w:rPr>
  </w:style>
  <w:style w:type="paragraph" w:customStyle="1" w:styleId="StylNagwek1ArialNarrow">
    <w:name w:val="Styl Nagłówek 1 + Arial Narrow"/>
    <w:basedOn w:val="Nagwek1"/>
    <w:rsid w:val="00D56D6C"/>
    <w:pPr>
      <w:keepNext/>
      <w:widowControl/>
      <w:numPr>
        <w:numId w:val="0"/>
      </w:numPr>
      <w:tabs>
        <w:tab w:val="clear" w:pos="-31680"/>
        <w:tab w:val="clear" w:pos="-31680"/>
        <w:tab w:val="clear" w:pos="-31012"/>
        <w:tab w:val="clear" w:pos="-30292"/>
        <w:tab w:val="clear" w:pos="-29572"/>
        <w:tab w:val="clear" w:pos="-28852"/>
        <w:tab w:val="clear" w:pos="-28132"/>
        <w:tab w:val="clear" w:pos="-27412"/>
      </w:tabs>
      <w:suppressAutoHyphens w:val="0"/>
      <w:spacing w:before="0" w:after="240"/>
      <w:jc w:val="center"/>
    </w:pPr>
    <w:rPr>
      <w:rFonts w:ascii="Arial" w:eastAsia="Times New Roman" w:hAnsi="Arial" w:cs="Times New Roman"/>
      <w:bCs/>
      <w:caps/>
      <w:kern w:val="28"/>
      <w:sz w:val="28"/>
      <w:szCs w:val="20"/>
      <w:lang w:eastAsia="pl-PL" w:bidi="ar-SA"/>
    </w:rPr>
  </w:style>
  <w:style w:type="character" w:customStyle="1" w:styleId="StylTekstpodstawowyPogrubienieZnak">
    <w:name w:val="Styl Tekst podstawowy + Pogrubienie Znak"/>
    <w:link w:val="StylTekstpodstawowyPogrubienie"/>
    <w:locked/>
    <w:rsid w:val="00D56D6C"/>
    <w:rPr>
      <w:rFonts w:ascii="Arial" w:hAnsi="Arial" w:cs="Arial"/>
      <w:b/>
      <w:bCs/>
    </w:rPr>
  </w:style>
  <w:style w:type="paragraph" w:customStyle="1" w:styleId="StylTekstpodstawowyPogrubienie">
    <w:name w:val="Styl Tekst podstawowy + Pogrubienie"/>
    <w:basedOn w:val="Tekstpodstawowy"/>
    <w:link w:val="StylTekstpodstawowyPogrubienieZnak"/>
    <w:rsid w:val="00D56D6C"/>
    <w:pPr>
      <w:widowControl/>
      <w:suppressAutoHyphens w:val="0"/>
      <w:spacing w:before="120" w:after="0"/>
      <w:ind w:left="851"/>
      <w:jc w:val="both"/>
    </w:pPr>
    <w:rPr>
      <w:rFonts w:ascii="Arial" w:eastAsia="Times New Roman" w:hAnsi="Arial" w:cs="Arial"/>
      <w:b/>
      <w:bCs/>
      <w:sz w:val="20"/>
      <w:szCs w:val="20"/>
      <w:lang w:eastAsia="pl-PL" w:bidi="ar-SA"/>
    </w:rPr>
  </w:style>
  <w:style w:type="character" w:customStyle="1" w:styleId="has-inline-color">
    <w:name w:val="has-inline-color"/>
    <w:basedOn w:val="Domylnaczcionkaakapitu"/>
    <w:rsid w:val="00D56D6C"/>
  </w:style>
  <w:style w:type="character" w:customStyle="1" w:styleId="text-company-name">
    <w:name w:val="text-company-name"/>
    <w:rsid w:val="00D56D6C"/>
  </w:style>
  <w:style w:type="character" w:customStyle="1" w:styleId="Arial8pt">
    <w:name w:val="Arial 8 pt"/>
    <w:basedOn w:val="Domylnaczcionkaakapitu"/>
    <w:rsid w:val="00D56D6C"/>
    <w:rPr>
      <w:rFonts w:ascii="Arial" w:hAnsi="Arial"/>
      <w:sz w:val="16"/>
    </w:rPr>
  </w:style>
  <w:style w:type="paragraph" w:customStyle="1" w:styleId="Listanum10">
    <w:name w:val="Lista num1"/>
    <w:basedOn w:val="Normalny"/>
    <w:link w:val="Listanum1ZnakZnak0"/>
    <w:rsid w:val="00D56D6C"/>
    <w:pPr>
      <w:widowControl/>
      <w:suppressAutoHyphens w:val="0"/>
      <w:spacing w:before="120" w:after="120"/>
    </w:pPr>
    <w:rPr>
      <w:rFonts w:ascii="Arial" w:eastAsia="Times New Roman" w:hAnsi="Arial" w:cs="Times New Roman"/>
      <w:b/>
      <w:sz w:val="16"/>
      <w:szCs w:val="16"/>
      <w:lang w:eastAsia="pl-PL" w:bidi="ar-SA"/>
    </w:rPr>
  </w:style>
  <w:style w:type="character" w:customStyle="1" w:styleId="Listanum1ZnakZnak0">
    <w:name w:val="Lista num1 Znak Znak"/>
    <w:basedOn w:val="Domylnaczcionkaakapitu"/>
    <w:link w:val="Listanum10"/>
    <w:rsid w:val="00D56D6C"/>
    <w:rPr>
      <w:rFonts w:ascii="Arial" w:hAnsi="Arial"/>
      <w:b/>
      <w:sz w:val="16"/>
      <w:szCs w:val="16"/>
    </w:rPr>
  </w:style>
  <w:style w:type="paragraph" w:customStyle="1" w:styleId="NormalnyWeb1">
    <w:name w:val="Normalny (Web)1"/>
    <w:basedOn w:val="Normalny"/>
    <w:rsid w:val="00D56D6C"/>
    <w:pPr>
      <w:widowControl/>
      <w:suppressAutoHyphens w:val="0"/>
      <w:overflowPunct w:val="0"/>
      <w:autoSpaceDE w:val="0"/>
      <w:autoSpaceDN w:val="0"/>
      <w:adjustRightInd w:val="0"/>
      <w:spacing w:before="100" w:after="100"/>
    </w:pPr>
    <w:rPr>
      <w:rFonts w:eastAsia="Times New Roman" w:cs="Times New Roman"/>
      <w:szCs w:val="20"/>
      <w:lang w:eastAsia="pl-PL" w:bidi="ar-SA"/>
    </w:rPr>
  </w:style>
  <w:style w:type="character" w:customStyle="1" w:styleId="newtab">
    <w:name w:val="new_tab"/>
    <w:basedOn w:val="Domylnaczcionkaakapitu"/>
    <w:rsid w:val="00D56D6C"/>
  </w:style>
  <w:style w:type="character" w:customStyle="1" w:styleId="markedcontent">
    <w:name w:val="markedcontent"/>
    <w:basedOn w:val="Domylnaczcionkaakapitu"/>
    <w:rsid w:val="00D56D6C"/>
  </w:style>
  <w:style w:type="paragraph" w:customStyle="1" w:styleId="Tekstpodstawowy22">
    <w:name w:val="Tekst podstawowy 22"/>
    <w:basedOn w:val="Normalny"/>
    <w:rsid w:val="00D56D6C"/>
    <w:pPr>
      <w:widowControl/>
      <w:suppressAutoHyphens w:val="0"/>
      <w:overflowPunct w:val="0"/>
      <w:autoSpaceDE w:val="0"/>
      <w:autoSpaceDN w:val="0"/>
      <w:adjustRightInd w:val="0"/>
      <w:ind w:left="284"/>
      <w:jc w:val="both"/>
      <w:textAlignment w:val="baseline"/>
    </w:pPr>
    <w:rPr>
      <w:rFonts w:eastAsia="Times New Roman" w:cs="Times New Roman"/>
      <w:szCs w:val="20"/>
      <w:lang w:eastAsia="pl-PL" w:bidi="ar-SA"/>
    </w:rPr>
  </w:style>
  <w:style w:type="character" w:customStyle="1" w:styleId="item-fieldvalue">
    <w:name w:val="item-fieldvalue"/>
    <w:basedOn w:val="Domylnaczcionkaakapitu"/>
    <w:rsid w:val="00D56D6C"/>
  </w:style>
  <w:style w:type="character" w:customStyle="1" w:styleId="Nierozpoznanawzmianka4">
    <w:name w:val="Nierozpoznana wzmianka4"/>
    <w:basedOn w:val="Domylnaczcionkaakapitu"/>
    <w:uiPriority w:val="99"/>
    <w:semiHidden/>
    <w:unhideWhenUsed/>
    <w:rsid w:val="00D56D6C"/>
    <w:rPr>
      <w:color w:val="605E5C"/>
      <w:shd w:val="clear" w:color="auto" w:fill="E1DFDD"/>
    </w:rPr>
  </w:style>
  <w:style w:type="paragraph" w:customStyle="1" w:styleId="font7">
    <w:name w:val="font7"/>
    <w:basedOn w:val="Normalny"/>
    <w:rsid w:val="00D56D6C"/>
    <w:pPr>
      <w:widowControl/>
      <w:suppressAutoHyphens w:val="0"/>
      <w:spacing w:before="100" w:beforeAutospacing="1" w:after="100" w:afterAutospacing="1"/>
    </w:pPr>
    <w:rPr>
      <w:rFonts w:ascii="Arial" w:eastAsia="Times New Roman" w:hAnsi="Arial" w:cs="Arial"/>
      <w:sz w:val="20"/>
      <w:szCs w:val="20"/>
      <w:lang w:eastAsia="pl-PL" w:bidi="ar-SA"/>
    </w:rPr>
  </w:style>
  <w:style w:type="paragraph" w:customStyle="1" w:styleId="font8">
    <w:name w:val="font8"/>
    <w:basedOn w:val="Normalny"/>
    <w:rsid w:val="00D56D6C"/>
    <w:pPr>
      <w:widowControl/>
      <w:suppressAutoHyphens w:val="0"/>
      <w:spacing w:before="100" w:beforeAutospacing="1" w:after="100" w:afterAutospacing="1"/>
    </w:pPr>
    <w:rPr>
      <w:rFonts w:ascii="Arial" w:eastAsia="Times New Roman" w:hAnsi="Arial" w:cs="Arial"/>
      <w:b/>
      <w:bCs/>
      <w:sz w:val="20"/>
      <w:szCs w:val="20"/>
      <w:lang w:eastAsia="pl-PL" w:bidi="ar-SA"/>
    </w:rPr>
  </w:style>
  <w:style w:type="character" w:customStyle="1" w:styleId="Nierozpoznanawzmianka5">
    <w:name w:val="Nierozpoznana wzmianka5"/>
    <w:basedOn w:val="Domylnaczcionkaakapitu"/>
    <w:uiPriority w:val="99"/>
    <w:semiHidden/>
    <w:unhideWhenUsed/>
    <w:rsid w:val="001A4B96"/>
    <w:rPr>
      <w:color w:val="605E5C"/>
      <w:shd w:val="clear" w:color="auto" w:fill="E1DFDD"/>
    </w:rPr>
  </w:style>
  <w:style w:type="character" w:customStyle="1" w:styleId="Nierozpoznanawzmianka6">
    <w:name w:val="Nierozpoznana wzmianka6"/>
    <w:basedOn w:val="Domylnaczcionkaakapitu"/>
    <w:uiPriority w:val="99"/>
    <w:semiHidden/>
    <w:unhideWhenUsed/>
    <w:rsid w:val="00AD599B"/>
    <w:rPr>
      <w:color w:val="605E5C"/>
      <w:shd w:val="clear" w:color="auto" w:fill="E1DFDD"/>
    </w:rPr>
  </w:style>
  <w:style w:type="paragraph" w:customStyle="1" w:styleId="western">
    <w:name w:val="western"/>
    <w:basedOn w:val="Normalny"/>
    <w:rsid w:val="00861710"/>
    <w:pPr>
      <w:widowControl/>
      <w:suppressAutoHyphens w:val="0"/>
      <w:spacing w:before="113"/>
      <w:ind w:left="284"/>
      <w:jc w:val="both"/>
    </w:pPr>
    <w:rPr>
      <w:rFonts w:eastAsia="Times New Roman" w:cs="Times New Roman"/>
      <w:sz w:val="20"/>
      <w:szCs w:val="20"/>
      <w:lang w:eastAsia="pl-PL" w:bidi="ar-SA"/>
    </w:rPr>
  </w:style>
  <w:style w:type="paragraph" w:customStyle="1" w:styleId="projekt0">
    <w:name w:val="projekt"/>
    <w:basedOn w:val="Normalny"/>
    <w:rsid w:val="00683FBB"/>
    <w:pPr>
      <w:widowControl/>
      <w:suppressAutoHyphens w:val="0"/>
      <w:spacing w:before="100" w:beforeAutospacing="1" w:after="100" w:afterAutospacing="1"/>
    </w:pPr>
    <w:rPr>
      <w:rFonts w:eastAsia="Times New Roman" w:cs="Times New Roman"/>
      <w:lang w:eastAsia="pl-PL" w:bidi="ar-SA"/>
    </w:rPr>
  </w:style>
  <w:style w:type="character" w:customStyle="1" w:styleId="Nierozpoznanawzmianka7">
    <w:name w:val="Nierozpoznana wzmianka7"/>
    <w:basedOn w:val="Domylnaczcionkaakapitu"/>
    <w:uiPriority w:val="99"/>
    <w:semiHidden/>
    <w:unhideWhenUsed/>
    <w:rsid w:val="00A174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2240">
      <w:bodyDiv w:val="1"/>
      <w:marLeft w:val="0"/>
      <w:marRight w:val="0"/>
      <w:marTop w:val="0"/>
      <w:marBottom w:val="0"/>
      <w:divBdr>
        <w:top w:val="none" w:sz="0" w:space="0" w:color="auto"/>
        <w:left w:val="none" w:sz="0" w:space="0" w:color="auto"/>
        <w:bottom w:val="none" w:sz="0" w:space="0" w:color="auto"/>
        <w:right w:val="none" w:sz="0" w:space="0" w:color="auto"/>
      </w:divBdr>
    </w:div>
    <w:div w:id="31732798">
      <w:bodyDiv w:val="1"/>
      <w:marLeft w:val="0"/>
      <w:marRight w:val="0"/>
      <w:marTop w:val="0"/>
      <w:marBottom w:val="0"/>
      <w:divBdr>
        <w:top w:val="none" w:sz="0" w:space="0" w:color="auto"/>
        <w:left w:val="none" w:sz="0" w:space="0" w:color="auto"/>
        <w:bottom w:val="none" w:sz="0" w:space="0" w:color="auto"/>
        <w:right w:val="none" w:sz="0" w:space="0" w:color="auto"/>
      </w:divBdr>
    </w:div>
    <w:div w:id="37315069">
      <w:bodyDiv w:val="1"/>
      <w:marLeft w:val="0"/>
      <w:marRight w:val="0"/>
      <w:marTop w:val="0"/>
      <w:marBottom w:val="0"/>
      <w:divBdr>
        <w:top w:val="none" w:sz="0" w:space="0" w:color="auto"/>
        <w:left w:val="none" w:sz="0" w:space="0" w:color="auto"/>
        <w:bottom w:val="none" w:sz="0" w:space="0" w:color="auto"/>
        <w:right w:val="none" w:sz="0" w:space="0" w:color="auto"/>
      </w:divBdr>
    </w:div>
    <w:div w:id="38284852">
      <w:bodyDiv w:val="1"/>
      <w:marLeft w:val="0"/>
      <w:marRight w:val="0"/>
      <w:marTop w:val="0"/>
      <w:marBottom w:val="0"/>
      <w:divBdr>
        <w:top w:val="none" w:sz="0" w:space="0" w:color="auto"/>
        <w:left w:val="none" w:sz="0" w:space="0" w:color="auto"/>
        <w:bottom w:val="none" w:sz="0" w:space="0" w:color="auto"/>
        <w:right w:val="none" w:sz="0" w:space="0" w:color="auto"/>
      </w:divBdr>
    </w:div>
    <w:div w:id="44136612">
      <w:bodyDiv w:val="1"/>
      <w:marLeft w:val="0"/>
      <w:marRight w:val="0"/>
      <w:marTop w:val="0"/>
      <w:marBottom w:val="0"/>
      <w:divBdr>
        <w:top w:val="none" w:sz="0" w:space="0" w:color="auto"/>
        <w:left w:val="none" w:sz="0" w:space="0" w:color="auto"/>
        <w:bottom w:val="none" w:sz="0" w:space="0" w:color="auto"/>
        <w:right w:val="none" w:sz="0" w:space="0" w:color="auto"/>
      </w:divBdr>
    </w:div>
    <w:div w:id="54864658">
      <w:bodyDiv w:val="1"/>
      <w:marLeft w:val="0"/>
      <w:marRight w:val="0"/>
      <w:marTop w:val="0"/>
      <w:marBottom w:val="0"/>
      <w:divBdr>
        <w:top w:val="none" w:sz="0" w:space="0" w:color="auto"/>
        <w:left w:val="none" w:sz="0" w:space="0" w:color="auto"/>
        <w:bottom w:val="none" w:sz="0" w:space="0" w:color="auto"/>
        <w:right w:val="none" w:sz="0" w:space="0" w:color="auto"/>
      </w:divBdr>
    </w:div>
    <w:div w:id="60711958">
      <w:bodyDiv w:val="1"/>
      <w:marLeft w:val="0"/>
      <w:marRight w:val="0"/>
      <w:marTop w:val="0"/>
      <w:marBottom w:val="0"/>
      <w:divBdr>
        <w:top w:val="none" w:sz="0" w:space="0" w:color="auto"/>
        <w:left w:val="none" w:sz="0" w:space="0" w:color="auto"/>
        <w:bottom w:val="none" w:sz="0" w:space="0" w:color="auto"/>
        <w:right w:val="none" w:sz="0" w:space="0" w:color="auto"/>
      </w:divBdr>
    </w:div>
    <w:div w:id="75522175">
      <w:bodyDiv w:val="1"/>
      <w:marLeft w:val="0"/>
      <w:marRight w:val="0"/>
      <w:marTop w:val="0"/>
      <w:marBottom w:val="0"/>
      <w:divBdr>
        <w:top w:val="none" w:sz="0" w:space="0" w:color="auto"/>
        <w:left w:val="none" w:sz="0" w:space="0" w:color="auto"/>
        <w:bottom w:val="none" w:sz="0" w:space="0" w:color="auto"/>
        <w:right w:val="none" w:sz="0" w:space="0" w:color="auto"/>
      </w:divBdr>
    </w:div>
    <w:div w:id="79911319">
      <w:bodyDiv w:val="1"/>
      <w:marLeft w:val="0"/>
      <w:marRight w:val="0"/>
      <w:marTop w:val="0"/>
      <w:marBottom w:val="0"/>
      <w:divBdr>
        <w:top w:val="none" w:sz="0" w:space="0" w:color="auto"/>
        <w:left w:val="none" w:sz="0" w:space="0" w:color="auto"/>
        <w:bottom w:val="none" w:sz="0" w:space="0" w:color="auto"/>
        <w:right w:val="none" w:sz="0" w:space="0" w:color="auto"/>
      </w:divBdr>
    </w:div>
    <w:div w:id="80882346">
      <w:bodyDiv w:val="1"/>
      <w:marLeft w:val="0"/>
      <w:marRight w:val="0"/>
      <w:marTop w:val="0"/>
      <w:marBottom w:val="0"/>
      <w:divBdr>
        <w:top w:val="none" w:sz="0" w:space="0" w:color="auto"/>
        <w:left w:val="none" w:sz="0" w:space="0" w:color="auto"/>
        <w:bottom w:val="none" w:sz="0" w:space="0" w:color="auto"/>
        <w:right w:val="none" w:sz="0" w:space="0" w:color="auto"/>
      </w:divBdr>
    </w:div>
    <w:div w:id="86655059">
      <w:bodyDiv w:val="1"/>
      <w:marLeft w:val="0"/>
      <w:marRight w:val="0"/>
      <w:marTop w:val="0"/>
      <w:marBottom w:val="0"/>
      <w:divBdr>
        <w:top w:val="none" w:sz="0" w:space="0" w:color="auto"/>
        <w:left w:val="none" w:sz="0" w:space="0" w:color="auto"/>
        <w:bottom w:val="none" w:sz="0" w:space="0" w:color="auto"/>
        <w:right w:val="none" w:sz="0" w:space="0" w:color="auto"/>
      </w:divBdr>
    </w:div>
    <w:div w:id="115375274">
      <w:bodyDiv w:val="1"/>
      <w:marLeft w:val="0"/>
      <w:marRight w:val="0"/>
      <w:marTop w:val="0"/>
      <w:marBottom w:val="0"/>
      <w:divBdr>
        <w:top w:val="none" w:sz="0" w:space="0" w:color="auto"/>
        <w:left w:val="none" w:sz="0" w:space="0" w:color="auto"/>
        <w:bottom w:val="none" w:sz="0" w:space="0" w:color="auto"/>
        <w:right w:val="none" w:sz="0" w:space="0" w:color="auto"/>
      </w:divBdr>
    </w:div>
    <w:div w:id="123695769">
      <w:bodyDiv w:val="1"/>
      <w:marLeft w:val="0"/>
      <w:marRight w:val="0"/>
      <w:marTop w:val="0"/>
      <w:marBottom w:val="0"/>
      <w:divBdr>
        <w:top w:val="none" w:sz="0" w:space="0" w:color="auto"/>
        <w:left w:val="none" w:sz="0" w:space="0" w:color="auto"/>
        <w:bottom w:val="none" w:sz="0" w:space="0" w:color="auto"/>
        <w:right w:val="none" w:sz="0" w:space="0" w:color="auto"/>
      </w:divBdr>
    </w:div>
    <w:div w:id="164714098">
      <w:bodyDiv w:val="1"/>
      <w:marLeft w:val="0"/>
      <w:marRight w:val="0"/>
      <w:marTop w:val="0"/>
      <w:marBottom w:val="0"/>
      <w:divBdr>
        <w:top w:val="none" w:sz="0" w:space="0" w:color="auto"/>
        <w:left w:val="none" w:sz="0" w:space="0" w:color="auto"/>
        <w:bottom w:val="none" w:sz="0" w:space="0" w:color="auto"/>
        <w:right w:val="none" w:sz="0" w:space="0" w:color="auto"/>
      </w:divBdr>
    </w:div>
    <w:div w:id="168101171">
      <w:bodyDiv w:val="1"/>
      <w:marLeft w:val="0"/>
      <w:marRight w:val="0"/>
      <w:marTop w:val="0"/>
      <w:marBottom w:val="0"/>
      <w:divBdr>
        <w:top w:val="none" w:sz="0" w:space="0" w:color="auto"/>
        <w:left w:val="none" w:sz="0" w:space="0" w:color="auto"/>
        <w:bottom w:val="none" w:sz="0" w:space="0" w:color="auto"/>
        <w:right w:val="none" w:sz="0" w:space="0" w:color="auto"/>
      </w:divBdr>
    </w:div>
    <w:div w:id="171535354">
      <w:bodyDiv w:val="1"/>
      <w:marLeft w:val="0"/>
      <w:marRight w:val="0"/>
      <w:marTop w:val="0"/>
      <w:marBottom w:val="0"/>
      <w:divBdr>
        <w:top w:val="none" w:sz="0" w:space="0" w:color="auto"/>
        <w:left w:val="none" w:sz="0" w:space="0" w:color="auto"/>
        <w:bottom w:val="none" w:sz="0" w:space="0" w:color="auto"/>
        <w:right w:val="none" w:sz="0" w:space="0" w:color="auto"/>
      </w:divBdr>
    </w:div>
    <w:div w:id="199126044">
      <w:bodyDiv w:val="1"/>
      <w:marLeft w:val="0"/>
      <w:marRight w:val="0"/>
      <w:marTop w:val="0"/>
      <w:marBottom w:val="0"/>
      <w:divBdr>
        <w:top w:val="none" w:sz="0" w:space="0" w:color="auto"/>
        <w:left w:val="none" w:sz="0" w:space="0" w:color="auto"/>
        <w:bottom w:val="none" w:sz="0" w:space="0" w:color="auto"/>
        <w:right w:val="none" w:sz="0" w:space="0" w:color="auto"/>
      </w:divBdr>
    </w:div>
    <w:div w:id="247620962">
      <w:bodyDiv w:val="1"/>
      <w:marLeft w:val="0"/>
      <w:marRight w:val="0"/>
      <w:marTop w:val="0"/>
      <w:marBottom w:val="0"/>
      <w:divBdr>
        <w:top w:val="none" w:sz="0" w:space="0" w:color="auto"/>
        <w:left w:val="none" w:sz="0" w:space="0" w:color="auto"/>
        <w:bottom w:val="none" w:sz="0" w:space="0" w:color="auto"/>
        <w:right w:val="none" w:sz="0" w:space="0" w:color="auto"/>
      </w:divBdr>
    </w:div>
    <w:div w:id="251621438">
      <w:bodyDiv w:val="1"/>
      <w:marLeft w:val="0"/>
      <w:marRight w:val="0"/>
      <w:marTop w:val="0"/>
      <w:marBottom w:val="0"/>
      <w:divBdr>
        <w:top w:val="none" w:sz="0" w:space="0" w:color="auto"/>
        <w:left w:val="none" w:sz="0" w:space="0" w:color="auto"/>
        <w:bottom w:val="none" w:sz="0" w:space="0" w:color="auto"/>
        <w:right w:val="none" w:sz="0" w:space="0" w:color="auto"/>
      </w:divBdr>
    </w:div>
    <w:div w:id="361713572">
      <w:bodyDiv w:val="1"/>
      <w:marLeft w:val="0"/>
      <w:marRight w:val="0"/>
      <w:marTop w:val="0"/>
      <w:marBottom w:val="0"/>
      <w:divBdr>
        <w:top w:val="none" w:sz="0" w:space="0" w:color="auto"/>
        <w:left w:val="none" w:sz="0" w:space="0" w:color="auto"/>
        <w:bottom w:val="none" w:sz="0" w:space="0" w:color="auto"/>
        <w:right w:val="none" w:sz="0" w:space="0" w:color="auto"/>
      </w:divBdr>
    </w:div>
    <w:div w:id="388654833">
      <w:bodyDiv w:val="1"/>
      <w:marLeft w:val="0"/>
      <w:marRight w:val="0"/>
      <w:marTop w:val="0"/>
      <w:marBottom w:val="0"/>
      <w:divBdr>
        <w:top w:val="none" w:sz="0" w:space="0" w:color="auto"/>
        <w:left w:val="none" w:sz="0" w:space="0" w:color="auto"/>
        <w:bottom w:val="none" w:sz="0" w:space="0" w:color="auto"/>
        <w:right w:val="none" w:sz="0" w:space="0" w:color="auto"/>
      </w:divBdr>
    </w:div>
    <w:div w:id="412314793">
      <w:bodyDiv w:val="1"/>
      <w:marLeft w:val="0"/>
      <w:marRight w:val="0"/>
      <w:marTop w:val="0"/>
      <w:marBottom w:val="0"/>
      <w:divBdr>
        <w:top w:val="none" w:sz="0" w:space="0" w:color="auto"/>
        <w:left w:val="none" w:sz="0" w:space="0" w:color="auto"/>
        <w:bottom w:val="none" w:sz="0" w:space="0" w:color="auto"/>
        <w:right w:val="none" w:sz="0" w:space="0" w:color="auto"/>
      </w:divBdr>
    </w:div>
    <w:div w:id="423653612">
      <w:bodyDiv w:val="1"/>
      <w:marLeft w:val="0"/>
      <w:marRight w:val="0"/>
      <w:marTop w:val="0"/>
      <w:marBottom w:val="0"/>
      <w:divBdr>
        <w:top w:val="none" w:sz="0" w:space="0" w:color="auto"/>
        <w:left w:val="none" w:sz="0" w:space="0" w:color="auto"/>
        <w:bottom w:val="none" w:sz="0" w:space="0" w:color="auto"/>
        <w:right w:val="none" w:sz="0" w:space="0" w:color="auto"/>
      </w:divBdr>
    </w:div>
    <w:div w:id="441605851">
      <w:bodyDiv w:val="1"/>
      <w:marLeft w:val="0"/>
      <w:marRight w:val="0"/>
      <w:marTop w:val="0"/>
      <w:marBottom w:val="0"/>
      <w:divBdr>
        <w:top w:val="none" w:sz="0" w:space="0" w:color="auto"/>
        <w:left w:val="none" w:sz="0" w:space="0" w:color="auto"/>
        <w:bottom w:val="none" w:sz="0" w:space="0" w:color="auto"/>
        <w:right w:val="none" w:sz="0" w:space="0" w:color="auto"/>
      </w:divBdr>
    </w:div>
    <w:div w:id="444230635">
      <w:bodyDiv w:val="1"/>
      <w:marLeft w:val="0"/>
      <w:marRight w:val="0"/>
      <w:marTop w:val="0"/>
      <w:marBottom w:val="0"/>
      <w:divBdr>
        <w:top w:val="none" w:sz="0" w:space="0" w:color="auto"/>
        <w:left w:val="none" w:sz="0" w:space="0" w:color="auto"/>
        <w:bottom w:val="none" w:sz="0" w:space="0" w:color="auto"/>
        <w:right w:val="none" w:sz="0" w:space="0" w:color="auto"/>
      </w:divBdr>
    </w:div>
    <w:div w:id="460005284">
      <w:bodyDiv w:val="1"/>
      <w:marLeft w:val="0"/>
      <w:marRight w:val="0"/>
      <w:marTop w:val="0"/>
      <w:marBottom w:val="0"/>
      <w:divBdr>
        <w:top w:val="none" w:sz="0" w:space="0" w:color="auto"/>
        <w:left w:val="none" w:sz="0" w:space="0" w:color="auto"/>
        <w:bottom w:val="none" w:sz="0" w:space="0" w:color="auto"/>
        <w:right w:val="none" w:sz="0" w:space="0" w:color="auto"/>
      </w:divBdr>
    </w:div>
    <w:div w:id="474758708">
      <w:bodyDiv w:val="1"/>
      <w:marLeft w:val="0"/>
      <w:marRight w:val="0"/>
      <w:marTop w:val="0"/>
      <w:marBottom w:val="0"/>
      <w:divBdr>
        <w:top w:val="none" w:sz="0" w:space="0" w:color="auto"/>
        <w:left w:val="none" w:sz="0" w:space="0" w:color="auto"/>
        <w:bottom w:val="none" w:sz="0" w:space="0" w:color="auto"/>
        <w:right w:val="none" w:sz="0" w:space="0" w:color="auto"/>
      </w:divBdr>
    </w:div>
    <w:div w:id="486750112">
      <w:bodyDiv w:val="1"/>
      <w:marLeft w:val="0"/>
      <w:marRight w:val="0"/>
      <w:marTop w:val="0"/>
      <w:marBottom w:val="0"/>
      <w:divBdr>
        <w:top w:val="none" w:sz="0" w:space="0" w:color="auto"/>
        <w:left w:val="none" w:sz="0" w:space="0" w:color="auto"/>
        <w:bottom w:val="none" w:sz="0" w:space="0" w:color="auto"/>
        <w:right w:val="none" w:sz="0" w:space="0" w:color="auto"/>
      </w:divBdr>
    </w:div>
    <w:div w:id="492453492">
      <w:bodyDiv w:val="1"/>
      <w:marLeft w:val="0"/>
      <w:marRight w:val="0"/>
      <w:marTop w:val="0"/>
      <w:marBottom w:val="0"/>
      <w:divBdr>
        <w:top w:val="none" w:sz="0" w:space="0" w:color="auto"/>
        <w:left w:val="none" w:sz="0" w:space="0" w:color="auto"/>
        <w:bottom w:val="none" w:sz="0" w:space="0" w:color="auto"/>
        <w:right w:val="none" w:sz="0" w:space="0" w:color="auto"/>
      </w:divBdr>
    </w:div>
    <w:div w:id="496456318">
      <w:bodyDiv w:val="1"/>
      <w:marLeft w:val="0"/>
      <w:marRight w:val="0"/>
      <w:marTop w:val="0"/>
      <w:marBottom w:val="0"/>
      <w:divBdr>
        <w:top w:val="none" w:sz="0" w:space="0" w:color="auto"/>
        <w:left w:val="none" w:sz="0" w:space="0" w:color="auto"/>
        <w:bottom w:val="none" w:sz="0" w:space="0" w:color="auto"/>
        <w:right w:val="none" w:sz="0" w:space="0" w:color="auto"/>
      </w:divBdr>
    </w:div>
    <w:div w:id="498161237">
      <w:bodyDiv w:val="1"/>
      <w:marLeft w:val="0"/>
      <w:marRight w:val="0"/>
      <w:marTop w:val="0"/>
      <w:marBottom w:val="0"/>
      <w:divBdr>
        <w:top w:val="none" w:sz="0" w:space="0" w:color="auto"/>
        <w:left w:val="none" w:sz="0" w:space="0" w:color="auto"/>
        <w:bottom w:val="none" w:sz="0" w:space="0" w:color="auto"/>
        <w:right w:val="none" w:sz="0" w:space="0" w:color="auto"/>
      </w:divBdr>
    </w:div>
    <w:div w:id="501628945">
      <w:bodyDiv w:val="1"/>
      <w:marLeft w:val="0"/>
      <w:marRight w:val="0"/>
      <w:marTop w:val="0"/>
      <w:marBottom w:val="0"/>
      <w:divBdr>
        <w:top w:val="none" w:sz="0" w:space="0" w:color="auto"/>
        <w:left w:val="none" w:sz="0" w:space="0" w:color="auto"/>
        <w:bottom w:val="none" w:sz="0" w:space="0" w:color="auto"/>
        <w:right w:val="none" w:sz="0" w:space="0" w:color="auto"/>
      </w:divBdr>
    </w:div>
    <w:div w:id="527066489">
      <w:bodyDiv w:val="1"/>
      <w:marLeft w:val="0"/>
      <w:marRight w:val="0"/>
      <w:marTop w:val="0"/>
      <w:marBottom w:val="0"/>
      <w:divBdr>
        <w:top w:val="none" w:sz="0" w:space="0" w:color="auto"/>
        <w:left w:val="none" w:sz="0" w:space="0" w:color="auto"/>
        <w:bottom w:val="none" w:sz="0" w:space="0" w:color="auto"/>
        <w:right w:val="none" w:sz="0" w:space="0" w:color="auto"/>
      </w:divBdr>
    </w:div>
    <w:div w:id="539709282">
      <w:bodyDiv w:val="1"/>
      <w:marLeft w:val="0"/>
      <w:marRight w:val="0"/>
      <w:marTop w:val="0"/>
      <w:marBottom w:val="0"/>
      <w:divBdr>
        <w:top w:val="none" w:sz="0" w:space="0" w:color="auto"/>
        <w:left w:val="none" w:sz="0" w:space="0" w:color="auto"/>
        <w:bottom w:val="none" w:sz="0" w:space="0" w:color="auto"/>
        <w:right w:val="none" w:sz="0" w:space="0" w:color="auto"/>
      </w:divBdr>
    </w:div>
    <w:div w:id="558826912">
      <w:bodyDiv w:val="1"/>
      <w:marLeft w:val="0"/>
      <w:marRight w:val="0"/>
      <w:marTop w:val="0"/>
      <w:marBottom w:val="0"/>
      <w:divBdr>
        <w:top w:val="none" w:sz="0" w:space="0" w:color="auto"/>
        <w:left w:val="none" w:sz="0" w:space="0" w:color="auto"/>
        <w:bottom w:val="none" w:sz="0" w:space="0" w:color="auto"/>
        <w:right w:val="none" w:sz="0" w:space="0" w:color="auto"/>
      </w:divBdr>
    </w:div>
    <w:div w:id="558974356">
      <w:bodyDiv w:val="1"/>
      <w:marLeft w:val="0"/>
      <w:marRight w:val="0"/>
      <w:marTop w:val="0"/>
      <w:marBottom w:val="0"/>
      <w:divBdr>
        <w:top w:val="none" w:sz="0" w:space="0" w:color="auto"/>
        <w:left w:val="none" w:sz="0" w:space="0" w:color="auto"/>
        <w:bottom w:val="none" w:sz="0" w:space="0" w:color="auto"/>
        <w:right w:val="none" w:sz="0" w:space="0" w:color="auto"/>
      </w:divBdr>
    </w:div>
    <w:div w:id="561794424">
      <w:bodyDiv w:val="1"/>
      <w:marLeft w:val="0"/>
      <w:marRight w:val="0"/>
      <w:marTop w:val="0"/>
      <w:marBottom w:val="0"/>
      <w:divBdr>
        <w:top w:val="none" w:sz="0" w:space="0" w:color="auto"/>
        <w:left w:val="none" w:sz="0" w:space="0" w:color="auto"/>
        <w:bottom w:val="none" w:sz="0" w:space="0" w:color="auto"/>
        <w:right w:val="none" w:sz="0" w:space="0" w:color="auto"/>
      </w:divBdr>
    </w:div>
    <w:div w:id="566458957">
      <w:bodyDiv w:val="1"/>
      <w:marLeft w:val="0"/>
      <w:marRight w:val="0"/>
      <w:marTop w:val="0"/>
      <w:marBottom w:val="0"/>
      <w:divBdr>
        <w:top w:val="none" w:sz="0" w:space="0" w:color="auto"/>
        <w:left w:val="none" w:sz="0" w:space="0" w:color="auto"/>
        <w:bottom w:val="none" w:sz="0" w:space="0" w:color="auto"/>
        <w:right w:val="none" w:sz="0" w:space="0" w:color="auto"/>
      </w:divBdr>
    </w:div>
    <w:div w:id="581528265">
      <w:bodyDiv w:val="1"/>
      <w:marLeft w:val="0"/>
      <w:marRight w:val="0"/>
      <w:marTop w:val="0"/>
      <w:marBottom w:val="0"/>
      <w:divBdr>
        <w:top w:val="none" w:sz="0" w:space="0" w:color="auto"/>
        <w:left w:val="none" w:sz="0" w:space="0" w:color="auto"/>
        <w:bottom w:val="none" w:sz="0" w:space="0" w:color="auto"/>
        <w:right w:val="none" w:sz="0" w:space="0" w:color="auto"/>
      </w:divBdr>
    </w:div>
    <w:div w:id="588272013">
      <w:bodyDiv w:val="1"/>
      <w:marLeft w:val="0"/>
      <w:marRight w:val="0"/>
      <w:marTop w:val="0"/>
      <w:marBottom w:val="0"/>
      <w:divBdr>
        <w:top w:val="none" w:sz="0" w:space="0" w:color="auto"/>
        <w:left w:val="none" w:sz="0" w:space="0" w:color="auto"/>
        <w:bottom w:val="none" w:sz="0" w:space="0" w:color="auto"/>
        <w:right w:val="none" w:sz="0" w:space="0" w:color="auto"/>
      </w:divBdr>
    </w:div>
    <w:div w:id="601691920">
      <w:bodyDiv w:val="1"/>
      <w:marLeft w:val="0"/>
      <w:marRight w:val="0"/>
      <w:marTop w:val="0"/>
      <w:marBottom w:val="0"/>
      <w:divBdr>
        <w:top w:val="none" w:sz="0" w:space="0" w:color="auto"/>
        <w:left w:val="none" w:sz="0" w:space="0" w:color="auto"/>
        <w:bottom w:val="none" w:sz="0" w:space="0" w:color="auto"/>
        <w:right w:val="none" w:sz="0" w:space="0" w:color="auto"/>
      </w:divBdr>
    </w:div>
    <w:div w:id="612976983">
      <w:bodyDiv w:val="1"/>
      <w:marLeft w:val="0"/>
      <w:marRight w:val="0"/>
      <w:marTop w:val="0"/>
      <w:marBottom w:val="0"/>
      <w:divBdr>
        <w:top w:val="none" w:sz="0" w:space="0" w:color="auto"/>
        <w:left w:val="none" w:sz="0" w:space="0" w:color="auto"/>
        <w:bottom w:val="none" w:sz="0" w:space="0" w:color="auto"/>
        <w:right w:val="none" w:sz="0" w:space="0" w:color="auto"/>
      </w:divBdr>
    </w:div>
    <w:div w:id="635716773">
      <w:bodyDiv w:val="1"/>
      <w:marLeft w:val="0"/>
      <w:marRight w:val="0"/>
      <w:marTop w:val="0"/>
      <w:marBottom w:val="0"/>
      <w:divBdr>
        <w:top w:val="none" w:sz="0" w:space="0" w:color="auto"/>
        <w:left w:val="none" w:sz="0" w:space="0" w:color="auto"/>
        <w:bottom w:val="none" w:sz="0" w:space="0" w:color="auto"/>
        <w:right w:val="none" w:sz="0" w:space="0" w:color="auto"/>
      </w:divBdr>
    </w:div>
    <w:div w:id="659381447">
      <w:bodyDiv w:val="1"/>
      <w:marLeft w:val="0"/>
      <w:marRight w:val="0"/>
      <w:marTop w:val="0"/>
      <w:marBottom w:val="0"/>
      <w:divBdr>
        <w:top w:val="none" w:sz="0" w:space="0" w:color="auto"/>
        <w:left w:val="none" w:sz="0" w:space="0" w:color="auto"/>
        <w:bottom w:val="none" w:sz="0" w:space="0" w:color="auto"/>
        <w:right w:val="none" w:sz="0" w:space="0" w:color="auto"/>
      </w:divBdr>
    </w:div>
    <w:div w:id="676543800">
      <w:bodyDiv w:val="1"/>
      <w:marLeft w:val="0"/>
      <w:marRight w:val="0"/>
      <w:marTop w:val="0"/>
      <w:marBottom w:val="0"/>
      <w:divBdr>
        <w:top w:val="none" w:sz="0" w:space="0" w:color="auto"/>
        <w:left w:val="none" w:sz="0" w:space="0" w:color="auto"/>
        <w:bottom w:val="none" w:sz="0" w:space="0" w:color="auto"/>
        <w:right w:val="none" w:sz="0" w:space="0" w:color="auto"/>
      </w:divBdr>
    </w:div>
    <w:div w:id="685179329">
      <w:bodyDiv w:val="1"/>
      <w:marLeft w:val="0"/>
      <w:marRight w:val="0"/>
      <w:marTop w:val="0"/>
      <w:marBottom w:val="0"/>
      <w:divBdr>
        <w:top w:val="none" w:sz="0" w:space="0" w:color="auto"/>
        <w:left w:val="none" w:sz="0" w:space="0" w:color="auto"/>
        <w:bottom w:val="none" w:sz="0" w:space="0" w:color="auto"/>
        <w:right w:val="none" w:sz="0" w:space="0" w:color="auto"/>
      </w:divBdr>
    </w:div>
    <w:div w:id="686562605">
      <w:bodyDiv w:val="1"/>
      <w:marLeft w:val="0"/>
      <w:marRight w:val="0"/>
      <w:marTop w:val="0"/>
      <w:marBottom w:val="0"/>
      <w:divBdr>
        <w:top w:val="none" w:sz="0" w:space="0" w:color="auto"/>
        <w:left w:val="none" w:sz="0" w:space="0" w:color="auto"/>
        <w:bottom w:val="none" w:sz="0" w:space="0" w:color="auto"/>
        <w:right w:val="none" w:sz="0" w:space="0" w:color="auto"/>
      </w:divBdr>
    </w:div>
    <w:div w:id="687759316">
      <w:bodyDiv w:val="1"/>
      <w:marLeft w:val="0"/>
      <w:marRight w:val="0"/>
      <w:marTop w:val="0"/>
      <w:marBottom w:val="0"/>
      <w:divBdr>
        <w:top w:val="none" w:sz="0" w:space="0" w:color="auto"/>
        <w:left w:val="none" w:sz="0" w:space="0" w:color="auto"/>
        <w:bottom w:val="none" w:sz="0" w:space="0" w:color="auto"/>
        <w:right w:val="none" w:sz="0" w:space="0" w:color="auto"/>
      </w:divBdr>
    </w:div>
    <w:div w:id="721514517">
      <w:bodyDiv w:val="1"/>
      <w:marLeft w:val="0"/>
      <w:marRight w:val="0"/>
      <w:marTop w:val="0"/>
      <w:marBottom w:val="0"/>
      <w:divBdr>
        <w:top w:val="none" w:sz="0" w:space="0" w:color="auto"/>
        <w:left w:val="none" w:sz="0" w:space="0" w:color="auto"/>
        <w:bottom w:val="none" w:sz="0" w:space="0" w:color="auto"/>
        <w:right w:val="none" w:sz="0" w:space="0" w:color="auto"/>
      </w:divBdr>
    </w:div>
    <w:div w:id="731004612">
      <w:bodyDiv w:val="1"/>
      <w:marLeft w:val="0"/>
      <w:marRight w:val="0"/>
      <w:marTop w:val="0"/>
      <w:marBottom w:val="0"/>
      <w:divBdr>
        <w:top w:val="none" w:sz="0" w:space="0" w:color="auto"/>
        <w:left w:val="none" w:sz="0" w:space="0" w:color="auto"/>
        <w:bottom w:val="none" w:sz="0" w:space="0" w:color="auto"/>
        <w:right w:val="none" w:sz="0" w:space="0" w:color="auto"/>
      </w:divBdr>
    </w:div>
    <w:div w:id="737896057">
      <w:bodyDiv w:val="1"/>
      <w:marLeft w:val="0"/>
      <w:marRight w:val="0"/>
      <w:marTop w:val="0"/>
      <w:marBottom w:val="0"/>
      <w:divBdr>
        <w:top w:val="none" w:sz="0" w:space="0" w:color="auto"/>
        <w:left w:val="none" w:sz="0" w:space="0" w:color="auto"/>
        <w:bottom w:val="none" w:sz="0" w:space="0" w:color="auto"/>
        <w:right w:val="none" w:sz="0" w:space="0" w:color="auto"/>
      </w:divBdr>
    </w:div>
    <w:div w:id="762454717">
      <w:bodyDiv w:val="1"/>
      <w:marLeft w:val="0"/>
      <w:marRight w:val="0"/>
      <w:marTop w:val="0"/>
      <w:marBottom w:val="0"/>
      <w:divBdr>
        <w:top w:val="none" w:sz="0" w:space="0" w:color="auto"/>
        <w:left w:val="none" w:sz="0" w:space="0" w:color="auto"/>
        <w:bottom w:val="none" w:sz="0" w:space="0" w:color="auto"/>
        <w:right w:val="none" w:sz="0" w:space="0" w:color="auto"/>
      </w:divBdr>
    </w:div>
    <w:div w:id="765735185">
      <w:bodyDiv w:val="1"/>
      <w:marLeft w:val="0"/>
      <w:marRight w:val="0"/>
      <w:marTop w:val="0"/>
      <w:marBottom w:val="0"/>
      <w:divBdr>
        <w:top w:val="none" w:sz="0" w:space="0" w:color="auto"/>
        <w:left w:val="none" w:sz="0" w:space="0" w:color="auto"/>
        <w:bottom w:val="none" w:sz="0" w:space="0" w:color="auto"/>
        <w:right w:val="none" w:sz="0" w:space="0" w:color="auto"/>
      </w:divBdr>
    </w:div>
    <w:div w:id="804272667">
      <w:bodyDiv w:val="1"/>
      <w:marLeft w:val="0"/>
      <w:marRight w:val="0"/>
      <w:marTop w:val="0"/>
      <w:marBottom w:val="0"/>
      <w:divBdr>
        <w:top w:val="none" w:sz="0" w:space="0" w:color="auto"/>
        <w:left w:val="none" w:sz="0" w:space="0" w:color="auto"/>
        <w:bottom w:val="none" w:sz="0" w:space="0" w:color="auto"/>
        <w:right w:val="none" w:sz="0" w:space="0" w:color="auto"/>
      </w:divBdr>
    </w:div>
    <w:div w:id="810445700">
      <w:bodyDiv w:val="1"/>
      <w:marLeft w:val="0"/>
      <w:marRight w:val="0"/>
      <w:marTop w:val="0"/>
      <w:marBottom w:val="0"/>
      <w:divBdr>
        <w:top w:val="none" w:sz="0" w:space="0" w:color="auto"/>
        <w:left w:val="none" w:sz="0" w:space="0" w:color="auto"/>
        <w:bottom w:val="none" w:sz="0" w:space="0" w:color="auto"/>
        <w:right w:val="none" w:sz="0" w:space="0" w:color="auto"/>
      </w:divBdr>
    </w:div>
    <w:div w:id="814906193">
      <w:bodyDiv w:val="1"/>
      <w:marLeft w:val="0"/>
      <w:marRight w:val="0"/>
      <w:marTop w:val="0"/>
      <w:marBottom w:val="0"/>
      <w:divBdr>
        <w:top w:val="none" w:sz="0" w:space="0" w:color="auto"/>
        <w:left w:val="none" w:sz="0" w:space="0" w:color="auto"/>
        <w:bottom w:val="none" w:sz="0" w:space="0" w:color="auto"/>
        <w:right w:val="none" w:sz="0" w:space="0" w:color="auto"/>
      </w:divBdr>
    </w:div>
    <w:div w:id="826357547">
      <w:bodyDiv w:val="1"/>
      <w:marLeft w:val="0"/>
      <w:marRight w:val="0"/>
      <w:marTop w:val="0"/>
      <w:marBottom w:val="0"/>
      <w:divBdr>
        <w:top w:val="none" w:sz="0" w:space="0" w:color="auto"/>
        <w:left w:val="none" w:sz="0" w:space="0" w:color="auto"/>
        <w:bottom w:val="none" w:sz="0" w:space="0" w:color="auto"/>
        <w:right w:val="none" w:sz="0" w:space="0" w:color="auto"/>
      </w:divBdr>
    </w:div>
    <w:div w:id="857810361">
      <w:bodyDiv w:val="1"/>
      <w:marLeft w:val="0"/>
      <w:marRight w:val="0"/>
      <w:marTop w:val="0"/>
      <w:marBottom w:val="0"/>
      <w:divBdr>
        <w:top w:val="none" w:sz="0" w:space="0" w:color="auto"/>
        <w:left w:val="none" w:sz="0" w:space="0" w:color="auto"/>
        <w:bottom w:val="none" w:sz="0" w:space="0" w:color="auto"/>
        <w:right w:val="none" w:sz="0" w:space="0" w:color="auto"/>
      </w:divBdr>
    </w:div>
    <w:div w:id="862090891">
      <w:bodyDiv w:val="1"/>
      <w:marLeft w:val="0"/>
      <w:marRight w:val="0"/>
      <w:marTop w:val="0"/>
      <w:marBottom w:val="0"/>
      <w:divBdr>
        <w:top w:val="none" w:sz="0" w:space="0" w:color="auto"/>
        <w:left w:val="none" w:sz="0" w:space="0" w:color="auto"/>
        <w:bottom w:val="none" w:sz="0" w:space="0" w:color="auto"/>
        <w:right w:val="none" w:sz="0" w:space="0" w:color="auto"/>
      </w:divBdr>
    </w:div>
    <w:div w:id="879168580">
      <w:bodyDiv w:val="1"/>
      <w:marLeft w:val="0"/>
      <w:marRight w:val="0"/>
      <w:marTop w:val="0"/>
      <w:marBottom w:val="0"/>
      <w:divBdr>
        <w:top w:val="none" w:sz="0" w:space="0" w:color="auto"/>
        <w:left w:val="none" w:sz="0" w:space="0" w:color="auto"/>
        <w:bottom w:val="none" w:sz="0" w:space="0" w:color="auto"/>
        <w:right w:val="none" w:sz="0" w:space="0" w:color="auto"/>
      </w:divBdr>
    </w:div>
    <w:div w:id="898708990">
      <w:bodyDiv w:val="1"/>
      <w:marLeft w:val="0"/>
      <w:marRight w:val="0"/>
      <w:marTop w:val="0"/>
      <w:marBottom w:val="0"/>
      <w:divBdr>
        <w:top w:val="none" w:sz="0" w:space="0" w:color="auto"/>
        <w:left w:val="none" w:sz="0" w:space="0" w:color="auto"/>
        <w:bottom w:val="none" w:sz="0" w:space="0" w:color="auto"/>
        <w:right w:val="none" w:sz="0" w:space="0" w:color="auto"/>
      </w:divBdr>
    </w:div>
    <w:div w:id="914438414">
      <w:bodyDiv w:val="1"/>
      <w:marLeft w:val="0"/>
      <w:marRight w:val="0"/>
      <w:marTop w:val="0"/>
      <w:marBottom w:val="0"/>
      <w:divBdr>
        <w:top w:val="none" w:sz="0" w:space="0" w:color="auto"/>
        <w:left w:val="none" w:sz="0" w:space="0" w:color="auto"/>
        <w:bottom w:val="none" w:sz="0" w:space="0" w:color="auto"/>
        <w:right w:val="none" w:sz="0" w:space="0" w:color="auto"/>
      </w:divBdr>
    </w:div>
    <w:div w:id="916091017">
      <w:bodyDiv w:val="1"/>
      <w:marLeft w:val="0"/>
      <w:marRight w:val="0"/>
      <w:marTop w:val="0"/>
      <w:marBottom w:val="0"/>
      <w:divBdr>
        <w:top w:val="none" w:sz="0" w:space="0" w:color="auto"/>
        <w:left w:val="none" w:sz="0" w:space="0" w:color="auto"/>
        <w:bottom w:val="none" w:sz="0" w:space="0" w:color="auto"/>
        <w:right w:val="none" w:sz="0" w:space="0" w:color="auto"/>
      </w:divBdr>
    </w:div>
    <w:div w:id="940456704">
      <w:bodyDiv w:val="1"/>
      <w:marLeft w:val="0"/>
      <w:marRight w:val="0"/>
      <w:marTop w:val="0"/>
      <w:marBottom w:val="0"/>
      <w:divBdr>
        <w:top w:val="none" w:sz="0" w:space="0" w:color="auto"/>
        <w:left w:val="none" w:sz="0" w:space="0" w:color="auto"/>
        <w:bottom w:val="none" w:sz="0" w:space="0" w:color="auto"/>
        <w:right w:val="none" w:sz="0" w:space="0" w:color="auto"/>
      </w:divBdr>
    </w:div>
    <w:div w:id="952443774">
      <w:bodyDiv w:val="1"/>
      <w:marLeft w:val="0"/>
      <w:marRight w:val="0"/>
      <w:marTop w:val="0"/>
      <w:marBottom w:val="0"/>
      <w:divBdr>
        <w:top w:val="none" w:sz="0" w:space="0" w:color="auto"/>
        <w:left w:val="none" w:sz="0" w:space="0" w:color="auto"/>
        <w:bottom w:val="none" w:sz="0" w:space="0" w:color="auto"/>
        <w:right w:val="none" w:sz="0" w:space="0" w:color="auto"/>
      </w:divBdr>
    </w:div>
    <w:div w:id="1011447726">
      <w:bodyDiv w:val="1"/>
      <w:marLeft w:val="0"/>
      <w:marRight w:val="0"/>
      <w:marTop w:val="0"/>
      <w:marBottom w:val="0"/>
      <w:divBdr>
        <w:top w:val="none" w:sz="0" w:space="0" w:color="auto"/>
        <w:left w:val="none" w:sz="0" w:space="0" w:color="auto"/>
        <w:bottom w:val="none" w:sz="0" w:space="0" w:color="auto"/>
        <w:right w:val="none" w:sz="0" w:space="0" w:color="auto"/>
      </w:divBdr>
    </w:div>
    <w:div w:id="1045831280">
      <w:bodyDiv w:val="1"/>
      <w:marLeft w:val="0"/>
      <w:marRight w:val="0"/>
      <w:marTop w:val="0"/>
      <w:marBottom w:val="0"/>
      <w:divBdr>
        <w:top w:val="none" w:sz="0" w:space="0" w:color="auto"/>
        <w:left w:val="none" w:sz="0" w:space="0" w:color="auto"/>
        <w:bottom w:val="none" w:sz="0" w:space="0" w:color="auto"/>
        <w:right w:val="none" w:sz="0" w:space="0" w:color="auto"/>
      </w:divBdr>
    </w:div>
    <w:div w:id="1070886860">
      <w:bodyDiv w:val="1"/>
      <w:marLeft w:val="0"/>
      <w:marRight w:val="0"/>
      <w:marTop w:val="0"/>
      <w:marBottom w:val="0"/>
      <w:divBdr>
        <w:top w:val="none" w:sz="0" w:space="0" w:color="auto"/>
        <w:left w:val="none" w:sz="0" w:space="0" w:color="auto"/>
        <w:bottom w:val="none" w:sz="0" w:space="0" w:color="auto"/>
        <w:right w:val="none" w:sz="0" w:space="0" w:color="auto"/>
      </w:divBdr>
    </w:div>
    <w:div w:id="1124469860">
      <w:bodyDiv w:val="1"/>
      <w:marLeft w:val="0"/>
      <w:marRight w:val="0"/>
      <w:marTop w:val="0"/>
      <w:marBottom w:val="0"/>
      <w:divBdr>
        <w:top w:val="none" w:sz="0" w:space="0" w:color="auto"/>
        <w:left w:val="none" w:sz="0" w:space="0" w:color="auto"/>
        <w:bottom w:val="none" w:sz="0" w:space="0" w:color="auto"/>
        <w:right w:val="none" w:sz="0" w:space="0" w:color="auto"/>
      </w:divBdr>
    </w:div>
    <w:div w:id="1134447743">
      <w:bodyDiv w:val="1"/>
      <w:marLeft w:val="0"/>
      <w:marRight w:val="0"/>
      <w:marTop w:val="0"/>
      <w:marBottom w:val="0"/>
      <w:divBdr>
        <w:top w:val="none" w:sz="0" w:space="0" w:color="auto"/>
        <w:left w:val="none" w:sz="0" w:space="0" w:color="auto"/>
        <w:bottom w:val="none" w:sz="0" w:space="0" w:color="auto"/>
        <w:right w:val="none" w:sz="0" w:space="0" w:color="auto"/>
      </w:divBdr>
    </w:div>
    <w:div w:id="1153333984">
      <w:bodyDiv w:val="1"/>
      <w:marLeft w:val="0"/>
      <w:marRight w:val="0"/>
      <w:marTop w:val="0"/>
      <w:marBottom w:val="0"/>
      <w:divBdr>
        <w:top w:val="none" w:sz="0" w:space="0" w:color="auto"/>
        <w:left w:val="none" w:sz="0" w:space="0" w:color="auto"/>
        <w:bottom w:val="none" w:sz="0" w:space="0" w:color="auto"/>
        <w:right w:val="none" w:sz="0" w:space="0" w:color="auto"/>
      </w:divBdr>
    </w:div>
    <w:div w:id="1162701162">
      <w:bodyDiv w:val="1"/>
      <w:marLeft w:val="0"/>
      <w:marRight w:val="0"/>
      <w:marTop w:val="0"/>
      <w:marBottom w:val="0"/>
      <w:divBdr>
        <w:top w:val="none" w:sz="0" w:space="0" w:color="auto"/>
        <w:left w:val="none" w:sz="0" w:space="0" w:color="auto"/>
        <w:bottom w:val="none" w:sz="0" w:space="0" w:color="auto"/>
        <w:right w:val="none" w:sz="0" w:space="0" w:color="auto"/>
      </w:divBdr>
    </w:div>
    <w:div w:id="1171290001">
      <w:bodyDiv w:val="1"/>
      <w:marLeft w:val="0"/>
      <w:marRight w:val="0"/>
      <w:marTop w:val="0"/>
      <w:marBottom w:val="0"/>
      <w:divBdr>
        <w:top w:val="none" w:sz="0" w:space="0" w:color="auto"/>
        <w:left w:val="none" w:sz="0" w:space="0" w:color="auto"/>
        <w:bottom w:val="none" w:sz="0" w:space="0" w:color="auto"/>
        <w:right w:val="none" w:sz="0" w:space="0" w:color="auto"/>
      </w:divBdr>
    </w:div>
    <w:div w:id="1181092294">
      <w:bodyDiv w:val="1"/>
      <w:marLeft w:val="0"/>
      <w:marRight w:val="0"/>
      <w:marTop w:val="0"/>
      <w:marBottom w:val="0"/>
      <w:divBdr>
        <w:top w:val="none" w:sz="0" w:space="0" w:color="auto"/>
        <w:left w:val="none" w:sz="0" w:space="0" w:color="auto"/>
        <w:bottom w:val="none" w:sz="0" w:space="0" w:color="auto"/>
        <w:right w:val="none" w:sz="0" w:space="0" w:color="auto"/>
      </w:divBdr>
    </w:div>
    <w:div w:id="1182553898">
      <w:bodyDiv w:val="1"/>
      <w:marLeft w:val="0"/>
      <w:marRight w:val="0"/>
      <w:marTop w:val="0"/>
      <w:marBottom w:val="0"/>
      <w:divBdr>
        <w:top w:val="none" w:sz="0" w:space="0" w:color="auto"/>
        <w:left w:val="none" w:sz="0" w:space="0" w:color="auto"/>
        <w:bottom w:val="none" w:sz="0" w:space="0" w:color="auto"/>
        <w:right w:val="none" w:sz="0" w:space="0" w:color="auto"/>
      </w:divBdr>
    </w:div>
    <w:div w:id="1185359934">
      <w:bodyDiv w:val="1"/>
      <w:marLeft w:val="0"/>
      <w:marRight w:val="0"/>
      <w:marTop w:val="0"/>
      <w:marBottom w:val="0"/>
      <w:divBdr>
        <w:top w:val="none" w:sz="0" w:space="0" w:color="auto"/>
        <w:left w:val="none" w:sz="0" w:space="0" w:color="auto"/>
        <w:bottom w:val="none" w:sz="0" w:space="0" w:color="auto"/>
        <w:right w:val="none" w:sz="0" w:space="0" w:color="auto"/>
      </w:divBdr>
    </w:div>
    <w:div w:id="1203320072">
      <w:bodyDiv w:val="1"/>
      <w:marLeft w:val="0"/>
      <w:marRight w:val="0"/>
      <w:marTop w:val="0"/>
      <w:marBottom w:val="0"/>
      <w:divBdr>
        <w:top w:val="none" w:sz="0" w:space="0" w:color="auto"/>
        <w:left w:val="none" w:sz="0" w:space="0" w:color="auto"/>
        <w:bottom w:val="none" w:sz="0" w:space="0" w:color="auto"/>
        <w:right w:val="none" w:sz="0" w:space="0" w:color="auto"/>
      </w:divBdr>
    </w:div>
    <w:div w:id="1205605148">
      <w:bodyDiv w:val="1"/>
      <w:marLeft w:val="0"/>
      <w:marRight w:val="0"/>
      <w:marTop w:val="0"/>
      <w:marBottom w:val="0"/>
      <w:divBdr>
        <w:top w:val="none" w:sz="0" w:space="0" w:color="auto"/>
        <w:left w:val="none" w:sz="0" w:space="0" w:color="auto"/>
        <w:bottom w:val="none" w:sz="0" w:space="0" w:color="auto"/>
        <w:right w:val="none" w:sz="0" w:space="0" w:color="auto"/>
      </w:divBdr>
    </w:div>
    <w:div w:id="1207764139">
      <w:bodyDiv w:val="1"/>
      <w:marLeft w:val="0"/>
      <w:marRight w:val="0"/>
      <w:marTop w:val="0"/>
      <w:marBottom w:val="0"/>
      <w:divBdr>
        <w:top w:val="none" w:sz="0" w:space="0" w:color="auto"/>
        <w:left w:val="none" w:sz="0" w:space="0" w:color="auto"/>
        <w:bottom w:val="none" w:sz="0" w:space="0" w:color="auto"/>
        <w:right w:val="none" w:sz="0" w:space="0" w:color="auto"/>
      </w:divBdr>
    </w:div>
    <w:div w:id="1212502959">
      <w:bodyDiv w:val="1"/>
      <w:marLeft w:val="0"/>
      <w:marRight w:val="0"/>
      <w:marTop w:val="0"/>
      <w:marBottom w:val="0"/>
      <w:divBdr>
        <w:top w:val="none" w:sz="0" w:space="0" w:color="auto"/>
        <w:left w:val="none" w:sz="0" w:space="0" w:color="auto"/>
        <w:bottom w:val="none" w:sz="0" w:space="0" w:color="auto"/>
        <w:right w:val="none" w:sz="0" w:space="0" w:color="auto"/>
      </w:divBdr>
    </w:div>
    <w:div w:id="1235431060">
      <w:bodyDiv w:val="1"/>
      <w:marLeft w:val="0"/>
      <w:marRight w:val="0"/>
      <w:marTop w:val="0"/>
      <w:marBottom w:val="0"/>
      <w:divBdr>
        <w:top w:val="none" w:sz="0" w:space="0" w:color="auto"/>
        <w:left w:val="none" w:sz="0" w:space="0" w:color="auto"/>
        <w:bottom w:val="none" w:sz="0" w:space="0" w:color="auto"/>
        <w:right w:val="none" w:sz="0" w:space="0" w:color="auto"/>
      </w:divBdr>
    </w:div>
    <w:div w:id="1239095807">
      <w:bodyDiv w:val="1"/>
      <w:marLeft w:val="0"/>
      <w:marRight w:val="0"/>
      <w:marTop w:val="0"/>
      <w:marBottom w:val="0"/>
      <w:divBdr>
        <w:top w:val="none" w:sz="0" w:space="0" w:color="auto"/>
        <w:left w:val="none" w:sz="0" w:space="0" w:color="auto"/>
        <w:bottom w:val="none" w:sz="0" w:space="0" w:color="auto"/>
        <w:right w:val="none" w:sz="0" w:space="0" w:color="auto"/>
      </w:divBdr>
    </w:div>
    <w:div w:id="1255087855">
      <w:bodyDiv w:val="1"/>
      <w:marLeft w:val="0"/>
      <w:marRight w:val="0"/>
      <w:marTop w:val="0"/>
      <w:marBottom w:val="0"/>
      <w:divBdr>
        <w:top w:val="none" w:sz="0" w:space="0" w:color="auto"/>
        <w:left w:val="none" w:sz="0" w:space="0" w:color="auto"/>
        <w:bottom w:val="none" w:sz="0" w:space="0" w:color="auto"/>
        <w:right w:val="none" w:sz="0" w:space="0" w:color="auto"/>
      </w:divBdr>
    </w:div>
    <w:div w:id="1259370761">
      <w:bodyDiv w:val="1"/>
      <w:marLeft w:val="0"/>
      <w:marRight w:val="0"/>
      <w:marTop w:val="0"/>
      <w:marBottom w:val="0"/>
      <w:divBdr>
        <w:top w:val="none" w:sz="0" w:space="0" w:color="auto"/>
        <w:left w:val="none" w:sz="0" w:space="0" w:color="auto"/>
        <w:bottom w:val="none" w:sz="0" w:space="0" w:color="auto"/>
        <w:right w:val="none" w:sz="0" w:space="0" w:color="auto"/>
      </w:divBdr>
    </w:div>
    <w:div w:id="1281841090">
      <w:bodyDiv w:val="1"/>
      <w:marLeft w:val="0"/>
      <w:marRight w:val="0"/>
      <w:marTop w:val="0"/>
      <w:marBottom w:val="0"/>
      <w:divBdr>
        <w:top w:val="none" w:sz="0" w:space="0" w:color="auto"/>
        <w:left w:val="none" w:sz="0" w:space="0" w:color="auto"/>
        <w:bottom w:val="none" w:sz="0" w:space="0" w:color="auto"/>
        <w:right w:val="none" w:sz="0" w:space="0" w:color="auto"/>
      </w:divBdr>
    </w:div>
    <w:div w:id="1297219616">
      <w:bodyDiv w:val="1"/>
      <w:marLeft w:val="0"/>
      <w:marRight w:val="0"/>
      <w:marTop w:val="0"/>
      <w:marBottom w:val="0"/>
      <w:divBdr>
        <w:top w:val="none" w:sz="0" w:space="0" w:color="auto"/>
        <w:left w:val="none" w:sz="0" w:space="0" w:color="auto"/>
        <w:bottom w:val="none" w:sz="0" w:space="0" w:color="auto"/>
        <w:right w:val="none" w:sz="0" w:space="0" w:color="auto"/>
      </w:divBdr>
    </w:div>
    <w:div w:id="1335760734">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1366901697">
      <w:bodyDiv w:val="1"/>
      <w:marLeft w:val="0"/>
      <w:marRight w:val="0"/>
      <w:marTop w:val="0"/>
      <w:marBottom w:val="0"/>
      <w:divBdr>
        <w:top w:val="none" w:sz="0" w:space="0" w:color="auto"/>
        <w:left w:val="none" w:sz="0" w:space="0" w:color="auto"/>
        <w:bottom w:val="none" w:sz="0" w:space="0" w:color="auto"/>
        <w:right w:val="none" w:sz="0" w:space="0" w:color="auto"/>
      </w:divBdr>
    </w:div>
    <w:div w:id="1374574901">
      <w:bodyDiv w:val="1"/>
      <w:marLeft w:val="0"/>
      <w:marRight w:val="0"/>
      <w:marTop w:val="0"/>
      <w:marBottom w:val="0"/>
      <w:divBdr>
        <w:top w:val="none" w:sz="0" w:space="0" w:color="auto"/>
        <w:left w:val="none" w:sz="0" w:space="0" w:color="auto"/>
        <w:bottom w:val="none" w:sz="0" w:space="0" w:color="auto"/>
        <w:right w:val="none" w:sz="0" w:space="0" w:color="auto"/>
      </w:divBdr>
    </w:div>
    <w:div w:id="1398359784">
      <w:bodyDiv w:val="1"/>
      <w:marLeft w:val="0"/>
      <w:marRight w:val="0"/>
      <w:marTop w:val="0"/>
      <w:marBottom w:val="0"/>
      <w:divBdr>
        <w:top w:val="none" w:sz="0" w:space="0" w:color="auto"/>
        <w:left w:val="none" w:sz="0" w:space="0" w:color="auto"/>
        <w:bottom w:val="none" w:sz="0" w:space="0" w:color="auto"/>
        <w:right w:val="none" w:sz="0" w:space="0" w:color="auto"/>
      </w:divBdr>
    </w:div>
    <w:div w:id="1416973068">
      <w:bodyDiv w:val="1"/>
      <w:marLeft w:val="0"/>
      <w:marRight w:val="0"/>
      <w:marTop w:val="0"/>
      <w:marBottom w:val="0"/>
      <w:divBdr>
        <w:top w:val="none" w:sz="0" w:space="0" w:color="auto"/>
        <w:left w:val="none" w:sz="0" w:space="0" w:color="auto"/>
        <w:bottom w:val="none" w:sz="0" w:space="0" w:color="auto"/>
        <w:right w:val="none" w:sz="0" w:space="0" w:color="auto"/>
      </w:divBdr>
    </w:div>
    <w:div w:id="1467775477">
      <w:bodyDiv w:val="1"/>
      <w:marLeft w:val="0"/>
      <w:marRight w:val="0"/>
      <w:marTop w:val="0"/>
      <w:marBottom w:val="0"/>
      <w:divBdr>
        <w:top w:val="none" w:sz="0" w:space="0" w:color="auto"/>
        <w:left w:val="none" w:sz="0" w:space="0" w:color="auto"/>
        <w:bottom w:val="none" w:sz="0" w:space="0" w:color="auto"/>
        <w:right w:val="none" w:sz="0" w:space="0" w:color="auto"/>
      </w:divBdr>
    </w:div>
    <w:div w:id="1497501925">
      <w:bodyDiv w:val="1"/>
      <w:marLeft w:val="0"/>
      <w:marRight w:val="0"/>
      <w:marTop w:val="0"/>
      <w:marBottom w:val="0"/>
      <w:divBdr>
        <w:top w:val="none" w:sz="0" w:space="0" w:color="auto"/>
        <w:left w:val="none" w:sz="0" w:space="0" w:color="auto"/>
        <w:bottom w:val="none" w:sz="0" w:space="0" w:color="auto"/>
        <w:right w:val="none" w:sz="0" w:space="0" w:color="auto"/>
      </w:divBdr>
    </w:div>
    <w:div w:id="1509712807">
      <w:bodyDiv w:val="1"/>
      <w:marLeft w:val="0"/>
      <w:marRight w:val="0"/>
      <w:marTop w:val="0"/>
      <w:marBottom w:val="0"/>
      <w:divBdr>
        <w:top w:val="none" w:sz="0" w:space="0" w:color="auto"/>
        <w:left w:val="none" w:sz="0" w:space="0" w:color="auto"/>
        <w:bottom w:val="none" w:sz="0" w:space="0" w:color="auto"/>
        <w:right w:val="none" w:sz="0" w:space="0" w:color="auto"/>
      </w:divBdr>
    </w:div>
    <w:div w:id="1515535754">
      <w:bodyDiv w:val="1"/>
      <w:marLeft w:val="0"/>
      <w:marRight w:val="0"/>
      <w:marTop w:val="0"/>
      <w:marBottom w:val="0"/>
      <w:divBdr>
        <w:top w:val="none" w:sz="0" w:space="0" w:color="auto"/>
        <w:left w:val="none" w:sz="0" w:space="0" w:color="auto"/>
        <w:bottom w:val="none" w:sz="0" w:space="0" w:color="auto"/>
        <w:right w:val="none" w:sz="0" w:space="0" w:color="auto"/>
      </w:divBdr>
    </w:div>
    <w:div w:id="1516847910">
      <w:bodyDiv w:val="1"/>
      <w:marLeft w:val="0"/>
      <w:marRight w:val="0"/>
      <w:marTop w:val="0"/>
      <w:marBottom w:val="0"/>
      <w:divBdr>
        <w:top w:val="none" w:sz="0" w:space="0" w:color="auto"/>
        <w:left w:val="none" w:sz="0" w:space="0" w:color="auto"/>
        <w:bottom w:val="none" w:sz="0" w:space="0" w:color="auto"/>
        <w:right w:val="none" w:sz="0" w:space="0" w:color="auto"/>
      </w:divBdr>
    </w:div>
    <w:div w:id="1536037486">
      <w:bodyDiv w:val="1"/>
      <w:marLeft w:val="0"/>
      <w:marRight w:val="0"/>
      <w:marTop w:val="0"/>
      <w:marBottom w:val="0"/>
      <w:divBdr>
        <w:top w:val="none" w:sz="0" w:space="0" w:color="auto"/>
        <w:left w:val="none" w:sz="0" w:space="0" w:color="auto"/>
        <w:bottom w:val="none" w:sz="0" w:space="0" w:color="auto"/>
        <w:right w:val="none" w:sz="0" w:space="0" w:color="auto"/>
      </w:divBdr>
    </w:div>
    <w:div w:id="1584336035">
      <w:bodyDiv w:val="1"/>
      <w:marLeft w:val="0"/>
      <w:marRight w:val="0"/>
      <w:marTop w:val="0"/>
      <w:marBottom w:val="0"/>
      <w:divBdr>
        <w:top w:val="none" w:sz="0" w:space="0" w:color="auto"/>
        <w:left w:val="none" w:sz="0" w:space="0" w:color="auto"/>
        <w:bottom w:val="none" w:sz="0" w:space="0" w:color="auto"/>
        <w:right w:val="none" w:sz="0" w:space="0" w:color="auto"/>
      </w:divBdr>
    </w:div>
    <w:div w:id="1585991985">
      <w:bodyDiv w:val="1"/>
      <w:marLeft w:val="0"/>
      <w:marRight w:val="0"/>
      <w:marTop w:val="0"/>
      <w:marBottom w:val="0"/>
      <w:divBdr>
        <w:top w:val="none" w:sz="0" w:space="0" w:color="auto"/>
        <w:left w:val="none" w:sz="0" w:space="0" w:color="auto"/>
        <w:bottom w:val="none" w:sz="0" w:space="0" w:color="auto"/>
        <w:right w:val="none" w:sz="0" w:space="0" w:color="auto"/>
      </w:divBdr>
    </w:div>
    <w:div w:id="1586650529">
      <w:bodyDiv w:val="1"/>
      <w:marLeft w:val="0"/>
      <w:marRight w:val="0"/>
      <w:marTop w:val="0"/>
      <w:marBottom w:val="0"/>
      <w:divBdr>
        <w:top w:val="none" w:sz="0" w:space="0" w:color="auto"/>
        <w:left w:val="none" w:sz="0" w:space="0" w:color="auto"/>
        <w:bottom w:val="none" w:sz="0" w:space="0" w:color="auto"/>
        <w:right w:val="none" w:sz="0" w:space="0" w:color="auto"/>
      </w:divBdr>
    </w:div>
    <w:div w:id="1588997093">
      <w:bodyDiv w:val="1"/>
      <w:marLeft w:val="0"/>
      <w:marRight w:val="0"/>
      <w:marTop w:val="0"/>
      <w:marBottom w:val="0"/>
      <w:divBdr>
        <w:top w:val="none" w:sz="0" w:space="0" w:color="auto"/>
        <w:left w:val="none" w:sz="0" w:space="0" w:color="auto"/>
        <w:bottom w:val="none" w:sz="0" w:space="0" w:color="auto"/>
        <w:right w:val="none" w:sz="0" w:space="0" w:color="auto"/>
      </w:divBdr>
    </w:div>
    <w:div w:id="1648630723">
      <w:bodyDiv w:val="1"/>
      <w:marLeft w:val="0"/>
      <w:marRight w:val="0"/>
      <w:marTop w:val="0"/>
      <w:marBottom w:val="0"/>
      <w:divBdr>
        <w:top w:val="none" w:sz="0" w:space="0" w:color="auto"/>
        <w:left w:val="none" w:sz="0" w:space="0" w:color="auto"/>
        <w:bottom w:val="none" w:sz="0" w:space="0" w:color="auto"/>
        <w:right w:val="none" w:sz="0" w:space="0" w:color="auto"/>
      </w:divBdr>
    </w:div>
    <w:div w:id="1661419345">
      <w:bodyDiv w:val="1"/>
      <w:marLeft w:val="0"/>
      <w:marRight w:val="0"/>
      <w:marTop w:val="0"/>
      <w:marBottom w:val="0"/>
      <w:divBdr>
        <w:top w:val="none" w:sz="0" w:space="0" w:color="auto"/>
        <w:left w:val="none" w:sz="0" w:space="0" w:color="auto"/>
        <w:bottom w:val="none" w:sz="0" w:space="0" w:color="auto"/>
        <w:right w:val="none" w:sz="0" w:space="0" w:color="auto"/>
      </w:divBdr>
    </w:div>
    <w:div w:id="1678073390">
      <w:bodyDiv w:val="1"/>
      <w:marLeft w:val="0"/>
      <w:marRight w:val="0"/>
      <w:marTop w:val="0"/>
      <w:marBottom w:val="0"/>
      <w:divBdr>
        <w:top w:val="none" w:sz="0" w:space="0" w:color="auto"/>
        <w:left w:val="none" w:sz="0" w:space="0" w:color="auto"/>
        <w:bottom w:val="none" w:sz="0" w:space="0" w:color="auto"/>
        <w:right w:val="none" w:sz="0" w:space="0" w:color="auto"/>
      </w:divBdr>
    </w:div>
    <w:div w:id="1687290895">
      <w:bodyDiv w:val="1"/>
      <w:marLeft w:val="0"/>
      <w:marRight w:val="0"/>
      <w:marTop w:val="0"/>
      <w:marBottom w:val="0"/>
      <w:divBdr>
        <w:top w:val="none" w:sz="0" w:space="0" w:color="auto"/>
        <w:left w:val="none" w:sz="0" w:space="0" w:color="auto"/>
        <w:bottom w:val="none" w:sz="0" w:space="0" w:color="auto"/>
        <w:right w:val="none" w:sz="0" w:space="0" w:color="auto"/>
      </w:divBdr>
    </w:div>
    <w:div w:id="1699231376">
      <w:bodyDiv w:val="1"/>
      <w:marLeft w:val="0"/>
      <w:marRight w:val="0"/>
      <w:marTop w:val="0"/>
      <w:marBottom w:val="0"/>
      <w:divBdr>
        <w:top w:val="none" w:sz="0" w:space="0" w:color="auto"/>
        <w:left w:val="none" w:sz="0" w:space="0" w:color="auto"/>
        <w:bottom w:val="none" w:sz="0" w:space="0" w:color="auto"/>
        <w:right w:val="none" w:sz="0" w:space="0" w:color="auto"/>
      </w:divBdr>
    </w:div>
    <w:div w:id="1711614837">
      <w:bodyDiv w:val="1"/>
      <w:marLeft w:val="0"/>
      <w:marRight w:val="0"/>
      <w:marTop w:val="0"/>
      <w:marBottom w:val="0"/>
      <w:divBdr>
        <w:top w:val="none" w:sz="0" w:space="0" w:color="auto"/>
        <w:left w:val="none" w:sz="0" w:space="0" w:color="auto"/>
        <w:bottom w:val="none" w:sz="0" w:space="0" w:color="auto"/>
        <w:right w:val="none" w:sz="0" w:space="0" w:color="auto"/>
      </w:divBdr>
    </w:div>
    <w:div w:id="1725327584">
      <w:bodyDiv w:val="1"/>
      <w:marLeft w:val="0"/>
      <w:marRight w:val="0"/>
      <w:marTop w:val="0"/>
      <w:marBottom w:val="0"/>
      <w:divBdr>
        <w:top w:val="none" w:sz="0" w:space="0" w:color="auto"/>
        <w:left w:val="none" w:sz="0" w:space="0" w:color="auto"/>
        <w:bottom w:val="none" w:sz="0" w:space="0" w:color="auto"/>
        <w:right w:val="none" w:sz="0" w:space="0" w:color="auto"/>
      </w:divBdr>
    </w:div>
    <w:div w:id="1726177579">
      <w:bodyDiv w:val="1"/>
      <w:marLeft w:val="0"/>
      <w:marRight w:val="0"/>
      <w:marTop w:val="0"/>
      <w:marBottom w:val="0"/>
      <w:divBdr>
        <w:top w:val="none" w:sz="0" w:space="0" w:color="auto"/>
        <w:left w:val="none" w:sz="0" w:space="0" w:color="auto"/>
        <w:bottom w:val="none" w:sz="0" w:space="0" w:color="auto"/>
        <w:right w:val="none" w:sz="0" w:space="0" w:color="auto"/>
      </w:divBdr>
    </w:div>
    <w:div w:id="1754857530">
      <w:bodyDiv w:val="1"/>
      <w:marLeft w:val="0"/>
      <w:marRight w:val="0"/>
      <w:marTop w:val="0"/>
      <w:marBottom w:val="0"/>
      <w:divBdr>
        <w:top w:val="none" w:sz="0" w:space="0" w:color="auto"/>
        <w:left w:val="none" w:sz="0" w:space="0" w:color="auto"/>
        <w:bottom w:val="none" w:sz="0" w:space="0" w:color="auto"/>
        <w:right w:val="none" w:sz="0" w:space="0" w:color="auto"/>
      </w:divBdr>
    </w:div>
    <w:div w:id="1795323851">
      <w:bodyDiv w:val="1"/>
      <w:marLeft w:val="0"/>
      <w:marRight w:val="0"/>
      <w:marTop w:val="0"/>
      <w:marBottom w:val="0"/>
      <w:divBdr>
        <w:top w:val="none" w:sz="0" w:space="0" w:color="auto"/>
        <w:left w:val="none" w:sz="0" w:space="0" w:color="auto"/>
        <w:bottom w:val="none" w:sz="0" w:space="0" w:color="auto"/>
        <w:right w:val="none" w:sz="0" w:space="0" w:color="auto"/>
      </w:divBdr>
    </w:div>
    <w:div w:id="1829636971">
      <w:bodyDiv w:val="1"/>
      <w:marLeft w:val="0"/>
      <w:marRight w:val="0"/>
      <w:marTop w:val="0"/>
      <w:marBottom w:val="0"/>
      <w:divBdr>
        <w:top w:val="none" w:sz="0" w:space="0" w:color="auto"/>
        <w:left w:val="none" w:sz="0" w:space="0" w:color="auto"/>
        <w:bottom w:val="none" w:sz="0" w:space="0" w:color="auto"/>
        <w:right w:val="none" w:sz="0" w:space="0" w:color="auto"/>
      </w:divBdr>
    </w:div>
    <w:div w:id="1845389693">
      <w:bodyDiv w:val="1"/>
      <w:marLeft w:val="0"/>
      <w:marRight w:val="0"/>
      <w:marTop w:val="0"/>
      <w:marBottom w:val="0"/>
      <w:divBdr>
        <w:top w:val="none" w:sz="0" w:space="0" w:color="auto"/>
        <w:left w:val="none" w:sz="0" w:space="0" w:color="auto"/>
        <w:bottom w:val="none" w:sz="0" w:space="0" w:color="auto"/>
        <w:right w:val="none" w:sz="0" w:space="0" w:color="auto"/>
      </w:divBdr>
    </w:div>
    <w:div w:id="1882211263">
      <w:bodyDiv w:val="1"/>
      <w:marLeft w:val="0"/>
      <w:marRight w:val="0"/>
      <w:marTop w:val="0"/>
      <w:marBottom w:val="0"/>
      <w:divBdr>
        <w:top w:val="none" w:sz="0" w:space="0" w:color="auto"/>
        <w:left w:val="none" w:sz="0" w:space="0" w:color="auto"/>
        <w:bottom w:val="none" w:sz="0" w:space="0" w:color="auto"/>
        <w:right w:val="none" w:sz="0" w:space="0" w:color="auto"/>
      </w:divBdr>
    </w:div>
    <w:div w:id="1900945250">
      <w:bodyDiv w:val="1"/>
      <w:marLeft w:val="0"/>
      <w:marRight w:val="0"/>
      <w:marTop w:val="0"/>
      <w:marBottom w:val="0"/>
      <w:divBdr>
        <w:top w:val="none" w:sz="0" w:space="0" w:color="auto"/>
        <w:left w:val="none" w:sz="0" w:space="0" w:color="auto"/>
        <w:bottom w:val="none" w:sz="0" w:space="0" w:color="auto"/>
        <w:right w:val="none" w:sz="0" w:space="0" w:color="auto"/>
      </w:divBdr>
    </w:div>
    <w:div w:id="1945920727">
      <w:bodyDiv w:val="1"/>
      <w:marLeft w:val="0"/>
      <w:marRight w:val="0"/>
      <w:marTop w:val="0"/>
      <w:marBottom w:val="0"/>
      <w:divBdr>
        <w:top w:val="none" w:sz="0" w:space="0" w:color="auto"/>
        <w:left w:val="none" w:sz="0" w:space="0" w:color="auto"/>
        <w:bottom w:val="none" w:sz="0" w:space="0" w:color="auto"/>
        <w:right w:val="none" w:sz="0" w:space="0" w:color="auto"/>
      </w:divBdr>
    </w:div>
    <w:div w:id="1957441851">
      <w:bodyDiv w:val="1"/>
      <w:marLeft w:val="0"/>
      <w:marRight w:val="0"/>
      <w:marTop w:val="0"/>
      <w:marBottom w:val="0"/>
      <w:divBdr>
        <w:top w:val="none" w:sz="0" w:space="0" w:color="auto"/>
        <w:left w:val="none" w:sz="0" w:space="0" w:color="auto"/>
        <w:bottom w:val="none" w:sz="0" w:space="0" w:color="auto"/>
        <w:right w:val="none" w:sz="0" w:space="0" w:color="auto"/>
      </w:divBdr>
    </w:div>
    <w:div w:id="1969503665">
      <w:bodyDiv w:val="1"/>
      <w:marLeft w:val="0"/>
      <w:marRight w:val="0"/>
      <w:marTop w:val="0"/>
      <w:marBottom w:val="0"/>
      <w:divBdr>
        <w:top w:val="none" w:sz="0" w:space="0" w:color="auto"/>
        <w:left w:val="none" w:sz="0" w:space="0" w:color="auto"/>
        <w:bottom w:val="none" w:sz="0" w:space="0" w:color="auto"/>
        <w:right w:val="none" w:sz="0" w:space="0" w:color="auto"/>
      </w:divBdr>
    </w:div>
    <w:div w:id="1969629110">
      <w:bodyDiv w:val="1"/>
      <w:marLeft w:val="0"/>
      <w:marRight w:val="0"/>
      <w:marTop w:val="0"/>
      <w:marBottom w:val="0"/>
      <w:divBdr>
        <w:top w:val="none" w:sz="0" w:space="0" w:color="auto"/>
        <w:left w:val="none" w:sz="0" w:space="0" w:color="auto"/>
        <w:bottom w:val="none" w:sz="0" w:space="0" w:color="auto"/>
        <w:right w:val="none" w:sz="0" w:space="0" w:color="auto"/>
      </w:divBdr>
    </w:div>
    <w:div w:id="1982926812">
      <w:bodyDiv w:val="1"/>
      <w:marLeft w:val="0"/>
      <w:marRight w:val="0"/>
      <w:marTop w:val="0"/>
      <w:marBottom w:val="0"/>
      <w:divBdr>
        <w:top w:val="none" w:sz="0" w:space="0" w:color="auto"/>
        <w:left w:val="none" w:sz="0" w:space="0" w:color="auto"/>
        <w:bottom w:val="none" w:sz="0" w:space="0" w:color="auto"/>
        <w:right w:val="none" w:sz="0" w:space="0" w:color="auto"/>
      </w:divBdr>
    </w:div>
    <w:div w:id="2017222650">
      <w:bodyDiv w:val="1"/>
      <w:marLeft w:val="0"/>
      <w:marRight w:val="0"/>
      <w:marTop w:val="0"/>
      <w:marBottom w:val="0"/>
      <w:divBdr>
        <w:top w:val="none" w:sz="0" w:space="0" w:color="auto"/>
        <w:left w:val="none" w:sz="0" w:space="0" w:color="auto"/>
        <w:bottom w:val="none" w:sz="0" w:space="0" w:color="auto"/>
        <w:right w:val="none" w:sz="0" w:space="0" w:color="auto"/>
      </w:divBdr>
    </w:div>
    <w:div w:id="2035112446">
      <w:bodyDiv w:val="1"/>
      <w:marLeft w:val="0"/>
      <w:marRight w:val="0"/>
      <w:marTop w:val="0"/>
      <w:marBottom w:val="0"/>
      <w:divBdr>
        <w:top w:val="none" w:sz="0" w:space="0" w:color="auto"/>
        <w:left w:val="none" w:sz="0" w:space="0" w:color="auto"/>
        <w:bottom w:val="none" w:sz="0" w:space="0" w:color="auto"/>
        <w:right w:val="none" w:sz="0" w:space="0" w:color="auto"/>
      </w:divBdr>
    </w:div>
    <w:div w:id="2059935450">
      <w:bodyDiv w:val="1"/>
      <w:marLeft w:val="0"/>
      <w:marRight w:val="0"/>
      <w:marTop w:val="0"/>
      <w:marBottom w:val="0"/>
      <w:divBdr>
        <w:top w:val="none" w:sz="0" w:space="0" w:color="auto"/>
        <w:left w:val="none" w:sz="0" w:space="0" w:color="auto"/>
        <w:bottom w:val="none" w:sz="0" w:space="0" w:color="auto"/>
        <w:right w:val="none" w:sz="0" w:space="0" w:color="auto"/>
      </w:divBdr>
    </w:div>
    <w:div w:id="2084863953">
      <w:bodyDiv w:val="1"/>
      <w:marLeft w:val="0"/>
      <w:marRight w:val="0"/>
      <w:marTop w:val="0"/>
      <w:marBottom w:val="0"/>
      <w:divBdr>
        <w:top w:val="none" w:sz="0" w:space="0" w:color="auto"/>
        <w:left w:val="none" w:sz="0" w:space="0" w:color="auto"/>
        <w:bottom w:val="none" w:sz="0" w:space="0" w:color="auto"/>
        <w:right w:val="none" w:sz="0" w:space="0" w:color="auto"/>
      </w:divBdr>
    </w:div>
    <w:div w:id="2087146240">
      <w:bodyDiv w:val="1"/>
      <w:marLeft w:val="0"/>
      <w:marRight w:val="0"/>
      <w:marTop w:val="0"/>
      <w:marBottom w:val="0"/>
      <w:divBdr>
        <w:top w:val="none" w:sz="0" w:space="0" w:color="auto"/>
        <w:left w:val="none" w:sz="0" w:space="0" w:color="auto"/>
        <w:bottom w:val="none" w:sz="0" w:space="0" w:color="auto"/>
        <w:right w:val="none" w:sz="0" w:space="0" w:color="auto"/>
      </w:divBdr>
    </w:div>
    <w:div w:id="2090035735">
      <w:bodyDiv w:val="1"/>
      <w:marLeft w:val="0"/>
      <w:marRight w:val="0"/>
      <w:marTop w:val="0"/>
      <w:marBottom w:val="0"/>
      <w:divBdr>
        <w:top w:val="none" w:sz="0" w:space="0" w:color="auto"/>
        <w:left w:val="none" w:sz="0" w:space="0" w:color="auto"/>
        <w:bottom w:val="none" w:sz="0" w:space="0" w:color="auto"/>
        <w:right w:val="none" w:sz="0" w:space="0" w:color="auto"/>
      </w:divBdr>
    </w:div>
    <w:div w:id="2108039008">
      <w:bodyDiv w:val="1"/>
      <w:marLeft w:val="0"/>
      <w:marRight w:val="0"/>
      <w:marTop w:val="0"/>
      <w:marBottom w:val="0"/>
      <w:divBdr>
        <w:top w:val="none" w:sz="0" w:space="0" w:color="auto"/>
        <w:left w:val="none" w:sz="0" w:space="0" w:color="auto"/>
        <w:bottom w:val="none" w:sz="0" w:space="0" w:color="auto"/>
        <w:right w:val="none" w:sz="0" w:space="0" w:color="auto"/>
      </w:divBdr>
    </w:div>
    <w:div w:id="2124180916">
      <w:bodyDiv w:val="1"/>
      <w:marLeft w:val="0"/>
      <w:marRight w:val="0"/>
      <w:marTop w:val="0"/>
      <w:marBottom w:val="0"/>
      <w:divBdr>
        <w:top w:val="none" w:sz="0" w:space="0" w:color="auto"/>
        <w:left w:val="none" w:sz="0" w:space="0" w:color="auto"/>
        <w:bottom w:val="none" w:sz="0" w:space="0" w:color="auto"/>
        <w:right w:val="none" w:sz="0" w:space="0" w:color="auto"/>
      </w:divBdr>
    </w:div>
    <w:div w:id="2138645900">
      <w:bodyDiv w:val="1"/>
      <w:marLeft w:val="0"/>
      <w:marRight w:val="0"/>
      <w:marTop w:val="0"/>
      <w:marBottom w:val="0"/>
      <w:divBdr>
        <w:top w:val="none" w:sz="0" w:space="0" w:color="auto"/>
        <w:left w:val="none" w:sz="0" w:space="0" w:color="auto"/>
        <w:bottom w:val="none" w:sz="0" w:space="0" w:color="auto"/>
        <w:right w:val="none" w:sz="0" w:space="0" w:color="auto"/>
      </w:divBdr>
    </w:div>
    <w:div w:id="214022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hyperlink" Target="http://sklep.pkn.pl/pn-b-02151-2-2018-01p.html" TargetMode="External"/><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8BB3E-87B2-4F44-8B58-42476CDE36E2}">
  <ds:schemaRefs>
    <ds:schemaRef ds:uri="http://schemas.openxmlformats.org/officeDocument/2006/bibliography"/>
  </ds:schemaRefs>
</ds:datastoreItem>
</file>

<file path=customXml/itemProps2.xml><?xml version="1.0" encoding="utf-8"?>
<ds:datastoreItem xmlns:ds="http://schemas.openxmlformats.org/officeDocument/2006/customXml" ds:itemID="{CF4C0286-E25E-4DDA-A91F-6C29D9AC9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15706</Words>
  <Characters>94241</Characters>
  <Application>Microsoft Office Word</Application>
  <DocSecurity>0</DocSecurity>
  <Lines>785</Lines>
  <Paragraphs>219</Paragraphs>
  <ScaleCrop>false</ScaleCrop>
  <HeadingPairs>
    <vt:vector size="2" baseType="variant">
      <vt:variant>
        <vt:lpstr>Tytuł</vt:lpstr>
      </vt:variant>
      <vt:variant>
        <vt:i4>1</vt:i4>
      </vt:variant>
    </vt:vector>
  </HeadingPairs>
  <TitlesOfParts>
    <vt:vector size="1" baseType="lpstr">
      <vt:lpstr>PROJEKT ARCHITEKTONICZNO - BUDOWLANY</vt:lpstr>
    </vt:vector>
  </TitlesOfParts>
  <Company/>
  <LinksUpToDate>false</LinksUpToDate>
  <CharactersWithSpaces>109728</CharactersWithSpaces>
  <SharedDoc>false</SharedDoc>
  <HLinks>
    <vt:vector size="384" baseType="variant">
      <vt:variant>
        <vt:i4>2228282</vt:i4>
      </vt:variant>
      <vt:variant>
        <vt:i4>381</vt:i4>
      </vt:variant>
      <vt:variant>
        <vt:i4>0</vt:i4>
      </vt:variant>
      <vt:variant>
        <vt:i4>5</vt:i4>
      </vt:variant>
      <vt:variant>
        <vt:lpwstr>http://sklep.pkn.pl/pn-b-02151-2-2018-01p.html</vt:lpwstr>
      </vt:variant>
      <vt:variant>
        <vt:lpwstr/>
      </vt:variant>
      <vt:variant>
        <vt:i4>1638451</vt:i4>
      </vt:variant>
      <vt:variant>
        <vt:i4>374</vt:i4>
      </vt:variant>
      <vt:variant>
        <vt:i4>0</vt:i4>
      </vt:variant>
      <vt:variant>
        <vt:i4>5</vt:i4>
      </vt:variant>
      <vt:variant>
        <vt:lpwstr/>
      </vt:variant>
      <vt:variant>
        <vt:lpwstr>_Toc61519698</vt:lpwstr>
      </vt:variant>
      <vt:variant>
        <vt:i4>1441843</vt:i4>
      </vt:variant>
      <vt:variant>
        <vt:i4>368</vt:i4>
      </vt:variant>
      <vt:variant>
        <vt:i4>0</vt:i4>
      </vt:variant>
      <vt:variant>
        <vt:i4>5</vt:i4>
      </vt:variant>
      <vt:variant>
        <vt:lpwstr/>
      </vt:variant>
      <vt:variant>
        <vt:lpwstr>_Toc61519697</vt:lpwstr>
      </vt:variant>
      <vt:variant>
        <vt:i4>1507379</vt:i4>
      </vt:variant>
      <vt:variant>
        <vt:i4>362</vt:i4>
      </vt:variant>
      <vt:variant>
        <vt:i4>0</vt:i4>
      </vt:variant>
      <vt:variant>
        <vt:i4>5</vt:i4>
      </vt:variant>
      <vt:variant>
        <vt:lpwstr/>
      </vt:variant>
      <vt:variant>
        <vt:lpwstr>_Toc61519696</vt:lpwstr>
      </vt:variant>
      <vt:variant>
        <vt:i4>1310771</vt:i4>
      </vt:variant>
      <vt:variant>
        <vt:i4>356</vt:i4>
      </vt:variant>
      <vt:variant>
        <vt:i4>0</vt:i4>
      </vt:variant>
      <vt:variant>
        <vt:i4>5</vt:i4>
      </vt:variant>
      <vt:variant>
        <vt:lpwstr/>
      </vt:variant>
      <vt:variant>
        <vt:lpwstr>_Toc61519695</vt:lpwstr>
      </vt:variant>
      <vt:variant>
        <vt:i4>1376307</vt:i4>
      </vt:variant>
      <vt:variant>
        <vt:i4>350</vt:i4>
      </vt:variant>
      <vt:variant>
        <vt:i4>0</vt:i4>
      </vt:variant>
      <vt:variant>
        <vt:i4>5</vt:i4>
      </vt:variant>
      <vt:variant>
        <vt:lpwstr/>
      </vt:variant>
      <vt:variant>
        <vt:lpwstr>_Toc61519694</vt:lpwstr>
      </vt:variant>
      <vt:variant>
        <vt:i4>1179699</vt:i4>
      </vt:variant>
      <vt:variant>
        <vt:i4>344</vt:i4>
      </vt:variant>
      <vt:variant>
        <vt:i4>0</vt:i4>
      </vt:variant>
      <vt:variant>
        <vt:i4>5</vt:i4>
      </vt:variant>
      <vt:variant>
        <vt:lpwstr/>
      </vt:variant>
      <vt:variant>
        <vt:lpwstr>_Toc61519693</vt:lpwstr>
      </vt:variant>
      <vt:variant>
        <vt:i4>1245235</vt:i4>
      </vt:variant>
      <vt:variant>
        <vt:i4>338</vt:i4>
      </vt:variant>
      <vt:variant>
        <vt:i4>0</vt:i4>
      </vt:variant>
      <vt:variant>
        <vt:i4>5</vt:i4>
      </vt:variant>
      <vt:variant>
        <vt:lpwstr/>
      </vt:variant>
      <vt:variant>
        <vt:lpwstr>_Toc61519692</vt:lpwstr>
      </vt:variant>
      <vt:variant>
        <vt:i4>1048627</vt:i4>
      </vt:variant>
      <vt:variant>
        <vt:i4>332</vt:i4>
      </vt:variant>
      <vt:variant>
        <vt:i4>0</vt:i4>
      </vt:variant>
      <vt:variant>
        <vt:i4>5</vt:i4>
      </vt:variant>
      <vt:variant>
        <vt:lpwstr/>
      </vt:variant>
      <vt:variant>
        <vt:lpwstr>_Toc61519691</vt:lpwstr>
      </vt:variant>
      <vt:variant>
        <vt:i4>1114163</vt:i4>
      </vt:variant>
      <vt:variant>
        <vt:i4>326</vt:i4>
      </vt:variant>
      <vt:variant>
        <vt:i4>0</vt:i4>
      </vt:variant>
      <vt:variant>
        <vt:i4>5</vt:i4>
      </vt:variant>
      <vt:variant>
        <vt:lpwstr/>
      </vt:variant>
      <vt:variant>
        <vt:lpwstr>_Toc61519690</vt:lpwstr>
      </vt:variant>
      <vt:variant>
        <vt:i4>1572914</vt:i4>
      </vt:variant>
      <vt:variant>
        <vt:i4>320</vt:i4>
      </vt:variant>
      <vt:variant>
        <vt:i4>0</vt:i4>
      </vt:variant>
      <vt:variant>
        <vt:i4>5</vt:i4>
      </vt:variant>
      <vt:variant>
        <vt:lpwstr/>
      </vt:variant>
      <vt:variant>
        <vt:lpwstr>_Toc61519689</vt:lpwstr>
      </vt:variant>
      <vt:variant>
        <vt:i4>1638450</vt:i4>
      </vt:variant>
      <vt:variant>
        <vt:i4>314</vt:i4>
      </vt:variant>
      <vt:variant>
        <vt:i4>0</vt:i4>
      </vt:variant>
      <vt:variant>
        <vt:i4>5</vt:i4>
      </vt:variant>
      <vt:variant>
        <vt:lpwstr/>
      </vt:variant>
      <vt:variant>
        <vt:lpwstr>_Toc61519688</vt:lpwstr>
      </vt:variant>
      <vt:variant>
        <vt:i4>1441842</vt:i4>
      </vt:variant>
      <vt:variant>
        <vt:i4>308</vt:i4>
      </vt:variant>
      <vt:variant>
        <vt:i4>0</vt:i4>
      </vt:variant>
      <vt:variant>
        <vt:i4>5</vt:i4>
      </vt:variant>
      <vt:variant>
        <vt:lpwstr/>
      </vt:variant>
      <vt:variant>
        <vt:lpwstr>_Toc61519687</vt:lpwstr>
      </vt:variant>
      <vt:variant>
        <vt:i4>1507378</vt:i4>
      </vt:variant>
      <vt:variant>
        <vt:i4>302</vt:i4>
      </vt:variant>
      <vt:variant>
        <vt:i4>0</vt:i4>
      </vt:variant>
      <vt:variant>
        <vt:i4>5</vt:i4>
      </vt:variant>
      <vt:variant>
        <vt:lpwstr/>
      </vt:variant>
      <vt:variant>
        <vt:lpwstr>_Toc61519686</vt:lpwstr>
      </vt:variant>
      <vt:variant>
        <vt:i4>1310770</vt:i4>
      </vt:variant>
      <vt:variant>
        <vt:i4>296</vt:i4>
      </vt:variant>
      <vt:variant>
        <vt:i4>0</vt:i4>
      </vt:variant>
      <vt:variant>
        <vt:i4>5</vt:i4>
      </vt:variant>
      <vt:variant>
        <vt:lpwstr/>
      </vt:variant>
      <vt:variant>
        <vt:lpwstr>_Toc61519685</vt:lpwstr>
      </vt:variant>
      <vt:variant>
        <vt:i4>1376306</vt:i4>
      </vt:variant>
      <vt:variant>
        <vt:i4>290</vt:i4>
      </vt:variant>
      <vt:variant>
        <vt:i4>0</vt:i4>
      </vt:variant>
      <vt:variant>
        <vt:i4>5</vt:i4>
      </vt:variant>
      <vt:variant>
        <vt:lpwstr/>
      </vt:variant>
      <vt:variant>
        <vt:lpwstr>_Toc61519684</vt:lpwstr>
      </vt:variant>
      <vt:variant>
        <vt:i4>1179698</vt:i4>
      </vt:variant>
      <vt:variant>
        <vt:i4>284</vt:i4>
      </vt:variant>
      <vt:variant>
        <vt:i4>0</vt:i4>
      </vt:variant>
      <vt:variant>
        <vt:i4>5</vt:i4>
      </vt:variant>
      <vt:variant>
        <vt:lpwstr/>
      </vt:variant>
      <vt:variant>
        <vt:lpwstr>_Toc61519683</vt:lpwstr>
      </vt:variant>
      <vt:variant>
        <vt:i4>1245234</vt:i4>
      </vt:variant>
      <vt:variant>
        <vt:i4>278</vt:i4>
      </vt:variant>
      <vt:variant>
        <vt:i4>0</vt:i4>
      </vt:variant>
      <vt:variant>
        <vt:i4>5</vt:i4>
      </vt:variant>
      <vt:variant>
        <vt:lpwstr/>
      </vt:variant>
      <vt:variant>
        <vt:lpwstr>_Toc61519682</vt:lpwstr>
      </vt:variant>
      <vt:variant>
        <vt:i4>1048626</vt:i4>
      </vt:variant>
      <vt:variant>
        <vt:i4>272</vt:i4>
      </vt:variant>
      <vt:variant>
        <vt:i4>0</vt:i4>
      </vt:variant>
      <vt:variant>
        <vt:i4>5</vt:i4>
      </vt:variant>
      <vt:variant>
        <vt:lpwstr/>
      </vt:variant>
      <vt:variant>
        <vt:lpwstr>_Toc61519681</vt:lpwstr>
      </vt:variant>
      <vt:variant>
        <vt:i4>1114162</vt:i4>
      </vt:variant>
      <vt:variant>
        <vt:i4>266</vt:i4>
      </vt:variant>
      <vt:variant>
        <vt:i4>0</vt:i4>
      </vt:variant>
      <vt:variant>
        <vt:i4>5</vt:i4>
      </vt:variant>
      <vt:variant>
        <vt:lpwstr/>
      </vt:variant>
      <vt:variant>
        <vt:lpwstr>_Toc61519680</vt:lpwstr>
      </vt:variant>
      <vt:variant>
        <vt:i4>1572925</vt:i4>
      </vt:variant>
      <vt:variant>
        <vt:i4>260</vt:i4>
      </vt:variant>
      <vt:variant>
        <vt:i4>0</vt:i4>
      </vt:variant>
      <vt:variant>
        <vt:i4>5</vt:i4>
      </vt:variant>
      <vt:variant>
        <vt:lpwstr/>
      </vt:variant>
      <vt:variant>
        <vt:lpwstr>_Toc61519679</vt:lpwstr>
      </vt:variant>
      <vt:variant>
        <vt:i4>1638461</vt:i4>
      </vt:variant>
      <vt:variant>
        <vt:i4>254</vt:i4>
      </vt:variant>
      <vt:variant>
        <vt:i4>0</vt:i4>
      </vt:variant>
      <vt:variant>
        <vt:i4>5</vt:i4>
      </vt:variant>
      <vt:variant>
        <vt:lpwstr/>
      </vt:variant>
      <vt:variant>
        <vt:lpwstr>_Toc61519678</vt:lpwstr>
      </vt:variant>
      <vt:variant>
        <vt:i4>1441853</vt:i4>
      </vt:variant>
      <vt:variant>
        <vt:i4>248</vt:i4>
      </vt:variant>
      <vt:variant>
        <vt:i4>0</vt:i4>
      </vt:variant>
      <vt:variant>
        <vt:i4>5</vt:i4>
      </vt:variant>
      <vt:variant>
        <vt:lpwstr/>
      </vt:variant>
      <vt:variant>
        <vt:lpwstr>_Toc61519677</vt:lpwstr>
      </vt:variant>
      <vt:variant>
        <vt:i4>1507389</vt:i4>
      </vt:variant>
      <vt:variant>
        <vt:i4>242</vt:i4>
      </vt:variant>
      <vt:variant>
        <vt:i4>0</vt:i4>
      </vt:variant>
      <vt:variant>
        <vt:i4>5</vt:i4>
      </vt:variant>
      <vt:variant>
        <vt:lpwstr/>
      </vt:variant>
      <vt:variant>
        <vt:lpwstr>_Toc61519676</vt:lpwstr>
      </vt:variant>
      <vt:variant>
        <vt:i4>1310781</vt:i4>
      </vt:variant>
      <vt:variant>
        <vt:i4>236</vt:i4>
      </vt:variant>
      <vt:variant>
        <vt:i4>0</vt:i4>
      </vt:variant>
      <vt:variant>
        <vt:i4>5</vt:i4>
      </vt:variant>
      <vt:variant>
        <vt:lpwstr/>
      </vt:variant>
      <vt:variant>
        <vt:lpwstr>_Toc61519675</vt:lpwstr>
      </vt:variant>
      <vt:variant>
        <vt:i4>1376317</vt:i4>
      </vt:variant>
      <vt:variant>
        <vt:i4>230</vt:i4>
      </vt:variant>
      <vt:variant>
        <vt:i4>0</vt:i4>
      </vt:variant>
      <vt:variant>
        <vt:i4>5</vt:i4>
      </vt:variant>
      <vt:variant>
        <vt:lpwstr/>
      </vt:variant>
      <vt:variant>
        <vt:lpwstr>_Toc61519674</vt:lpwstr>
      </vt:variant>
      <vt:variant>
        <vt:i4>1179709</vt:i4>
      </vt:variant>
      <vt:variant>
        <vt:i4>224</vt:i4>
      </vt:variant>
      <vt:variant>
        <vt:i4>0</vt:i4>
      </vt:variant>
      <vt:variant>
        <vt:i4>5</vt:i4>
      </vt:variant>
      <vt:variant>
        <vt:lpwstr/>
      </vt:variant>
      <vt:variant>
        <vt:lpwstr>_Toc61519673</vt:lpwstr>
      </vt:variant>
      <vt:variant>
        <vt:i4>1245245</vt:i4>
      </vt:variant>
      <vt:variant>
        <vt:i4>218</vt:i4>
      </vt:variant>
      <vt:variant>
        <vt:i4>0</vt:i4>
      </vt:variant>
      <vt:variant>
        <vt:i4>5</vt:i4>
      </vt:variant>
      <vt:variant>
        <vt:lpwstr/>
      </vt:variant>
      <vt:variant>
        <vt:lpwstr>_Toc61519672</vt:lpwstr>
      </vt:variant>
      <vt:variant>
        <vt:i4>1048637</vt:i4>
      </vt:variant>
      <vt:variant>
        <vt:i4>212</vt:i4>
      </vt:variant>
      <vt:variant>
        <vt:i4>0</vt:i4>
      </vt:variant>
      <vt:variant>
        <vt:i4>5</vt:i4>
      </vt:variant>
      <vt:variant>
        <vt:lpwstr/>
      </vt:variant>
      <vt:variant>
        <vt:lpwstr>_Toc61519671</vt:lpwstr>
      </vt:variant>
      <vt:variant>
        <vt:i4>1114173</vt:i4>
      </vt:variant>
      <vt:variant>
        <vt:i4>206</vt:i4>
      </vt:variant>
      <vt:variant>
        <vt:i4>0</vt:i4>
      </vt:variant>
      <vt:variant>
        <vt:i4>5</vt:i4>
      </vt:variant>
      <vt:variant>
        <vt:lpwstr/>
      </vt:variant>
      <vt:variant>
        <vt:lpwstr>_Toc61519670</vt:lpwstr>
      </vt:variant>
      <vt:variant>
        <vt:i4>1572924</vt:i4>
      </vt:variant>
      <vt:variant>
        <vt:i4>200</vt:i4>
      </vt:variant>
      <vt:variant>
        <vt:i4>0</vt:i4>
      </vt:variant>
      <vt:variant>
        <vt:i4>5</vt:i4>
      </vt:variant>
      <vt:variant>
        <vt:lpwstr/>
      </vt:variant>
      <vt:variant>
        <vt:lpwstr>_Toc61519669</vt:lpwstr>
      </vt:variant>
      <vt:variant>
        <vt:i4>1638460</vt:i4>
      </vt:variant>
      <vt:variant>
        <vt:i4>194</vt:i4>
      </vt:variant>
      <vt:variant>
        <vt:i4>0</vt:i4>
      </vt:variant>
      <vt:variant>
        <vt:i4>5</vt:i4>
      </vt:variant>
      <vt:variant>
        <vt:lpwstr/>
      </vt:variant>
      <vt:variant>
        <vt:lpwstr>_Toc61519668</vt:lpwstr>
      </vt:variant>
      <vt:variant>
        <vt:i4>1441852</vt:i4>
      </vt:variant>
      <vt:variant>
        <vt:i4>188</vt:i4>
      </vt:variant>
      <vt:variant>
        <vt:i4>0</vt:i4>
      </vt:variant>
      <vt:variant>
        <vt:i4>5</vt:i4>
      </vt:variant>
      <vt:variant>
        <vt:lpwstr/>
      </vt:variant>
      <vt:variant>
        <vt:lpwstr>_Toc61519667</vt:lpwstr>
      </vt:variant>
      <vt:variant>
        <vt:i4>1507388</vt:i4>
      </vt:variant>
      <vt:variant>
        <vt:i4>182</vt:i4>
      </vt:variant>
      <vt:variant>
        <vt:i4>0</vt:i4>
      </vt:variant>
      <vt:variant>
        <vt:i4>5</vt:i4>
      </vt:variant>
      <vt:variant>
        <vt:lpwstr/>
      </vt:variant>
      <vt:variant>
        <vt:lpwstr>_Toc61519666</vt:lpwstr>
      </vt:variant>
      <vt:variant>
        <vt:i4>1310780</vt:i4>
      </vt:variant>
      <vt:variant>
        <vt:i4>176</vt:i4>
      </vt:variant>
      <vt:variant>
        <vt:i4>0</vt:i4>
      </vt:variant>
      <vt:variant>
        <vt:i4>5</vt:i4>
      </vt:variant>
      <vt:variant>
        <vt:lpwstr/>
      </vt:variant>
      <vt:variant>
        <vt:lpwstr>_Toc61519665</vt:lpwstr>
      </vt:variant>
      <vt:variant>
        <vt:i4>1376316</vt:i4>
      </vt:variant>
      <vt:variant>
        <vt:i4>170</vt:i4>
      </vt:variant>
      <vt:variant>
        <vt:i4>0</vt:i4>
      </vt:variant>
      <vt:variant>
        <vt:i4>5</vt:i4>
      </vt:variant>
      <vt:variant>
        <vt:lpwstr/>
      </vt:variant>
      <vt:variant>
        <vt:lpwstr>_Toc61519664</vt:lpwstr>
      </vt:variant>
      <vt:variant>
        <vt:i4>1179708</vt:i4>
      </vt:variant>
      <vt:variant>
        <vt:i4>164</vt:i4>
      </vt:variant>
      <vt:variant>
        <vt:i4>0</vt:i4>
      </vt:variant>
      <vt:variant>
        <vt:i4>5</vt:i4>
      </vt:variant>
      <vt:variant>
        <vt:lpwstr/>
      </vt:variant>
      <vt:variant>
        <vt:lpwstr>_Toc61519663</vt:lpwstr>
      </vt:variant>
      <vt:variant>
        <vt:i4>1245244</vt:i4>
      </vt:variant>
      <vt:variant>
        <vt:i4>158</vt:i4>
      </vt:variant>
      <vt:variant>
        <vt:i4>0</vt:i4>
      </vt:variant>
      <vt:variant>
        <vt:i4>5</vt:i4>
      </vt:variant>
      <vt:variant>
        <vt:lpwstr/>
      </vt:variant>
      <vt:variant>
        <vt:lpwstr>_Toc61519662</vt:lpwstr>
      </vt:variant>
      <vt:variant>
        <vt:i4>1048636</vt:i4>
      </vt:variant>
      <vt:variant>
        <vt:i4>152</vt:i4>
      </vt:variant>
      <vt:variant>
        <vt:i4>0</vt:i4>
      </vt:variant>
      <vt:variant>
        <vt:i4>5</vt:i4>
      </vt:variant>
      <vt:variant>
        <vt:lpwstr/>
      </vt:variant>
      <vt:variant>
        <vt:lpwstr>_Toc61519661</vt:lpwstr>
      </vt:variant>
      <vt:variant>
        <vt:i4>1114172</vt:i4>
      </vt:variant>
      <vt:variant>
        <vt:i4>146</vt:i4>
      </vt:variant>
      <vt:variant>
        <vt:i4>0</vt:i4>
      </vt:variant>
      <vt:variant>
        <vt:i4>5</vt:i4>
      </vt:variant>
      <vt:variant>
        <vt:lpwstr/>
      </vt:variant>
      <vt:variant>
        <vt:lpwstr>_Toc61519660</vt:lpwstr>
      </vt:variant>
      <vt:variant>
        <vt:i4>1572927</vt:i4>
      </vt:variant>
      <vt:variant>
        <vt:i4>140</vt:i4>
      </vt:variant>
      <vt:variant>
        <vt:i4>0</vt:i4>
      </vt:variant>
      <vt:variant>
        <vt:i4>5</vt:i4>
      </vt:variant>
      <vt:variant>
        <vt:lpwstr/>
      </vt:variant>
      <vt:variant>
        <vt:lpwstr>_Toc61519659</vt:lpwstr>
      </vt:variant>
      <vt:variant>
        <vt:i4>1638463</vt:i4>
      </vt:variant>
      <vt:variant>
        <vt:i4>134</vt:i4>
      </vt:variant>
      <vt:variant>
        <vt:i4>0</vt:i4>
      </vt:variant>
      <vt:variant>
        <vt:i4>5</vt:i4>
      </vt:variant>
      <vt:variant>
        <vt:lpwstr/>
      </vt:variant>
      <vt:variant>
        <vt:lpwstr>_Toc61519658</vt:lpwstr>
      </vt:variant>
      <vt:variant>
        <vt:i4>1441855</vt:i4>
      </vt:variant>
      <vt:variant>
        <vt:i4>128</vt:i4>
      </vt:variant>
      <vt:variant>
        <vt:i4>0</vt:i4>
      </vt:variant>
      <vt:variant>
        <vt:i4>5</vt:i4>
      </vt:variant>
      <vt:variant>
        <vt:lpwstr/>
      </vt:variant>
      <vt:variant>
        <vt:lpwstr>_Toc61519657</vt:lpwstr>
      </vt:variant>
      <vt:variant>
        <vt:i4>1507391</vt:i4>
      </vt:variant>
      <vt:variant>
        <vt:i4>122</vt:i4>
      </vt:variant>
      <vt:variant>
        <vt:i4>0</vt:i4>
      </vt:variant>
      <vt:variant>
        <vt:i4>5</vt:i4>
      </vt:variant>
      <vt:variant>
        <vt:lpwstr/>
      </vt:variant>
      <vt:variant>
        <vt:lpwstr>_Toc61519656</vt:lpwstr>
      </vt:variant>
      <vt:variant>
        <vt:i4>1310783</vt:i4>
      </vt:variant>
      <vt:variant>
        <vt:i4>116</vt:i4>
      </vt:variant>
      <vt:variant>
        <vt:i4>0</vt:i4>
      </vt:variant>
      <vt:variant>
        <vt:i4>5</vt:i4>
      </vt:variant>
      <vt:variant>
        <vt:lpwstr/>
      </vt:variant>
      <vt:variant>
        <vt:lpwstr>_Toc61519655</vt:lpwstr>
      </vt:variant>
      <vt:variant>
        <vt:i4>1376319</vt:i4>
      </vt:variant>
      <vt:variant>
        <vt:i4>110</vt:i4>
      </vt:variant>
      <vt:variant>
        <vt:i4>0</vt:i4>
      </vt:variant>
      <vt:variant>
        <vt:i4>5</vt:i4>
      </vt:variant>
      <vt:variant>
        <vt:lpwstr/>
      </vt:variant>
      <vt:variant>
        <vt:lpwstr>_Toc61519654</vt:lpwstr>
      </vt:variant>
      <vt:variant>
        <vt:i4>1179711</vt:i4>
      </vt:variant>
      <vt:variant>
        <vt:i4>104</vt:i4>
      </vt:variant>
      <vt:variant>
        <vt:i4>0</vt:i4>
      </vt:variant>
      <vt:variant>
        <vt:i4>5</vt:i4>
      </vt:variant>
      <vt:variant>
        <vt:lpwstr/>
      </vt:variant>
      <vt:variant>
        <vt:lpwstr>_Toc61519653</vt:lpwstr>
      </vt:variant>
      <vt:variant>
        <vt:i4>1245247</vt:i4>
      </vt:variant>
      <vt:variant>
        <vt:i4>98</vt:i4>
      </vt:variant>
      <vt:variant>
        <vt:i4>0</vt:i4>
      </vt:variant>
      <vt:variant>
        <vt:i4>5</vt:i4>
      </vt:variant>
      <vt:variant>
        <vt:lpwstr/>
      </vt:variant>
      <vt:variant>
        <vt:lpwstr>_Toc61519652</vt:lpwstr>
      </vt:variant>
      <vt:variant>
        <vt:i4>1048639</vt:i4>
      </vt:variant>
      <vt:variant>
        <vt:i4>92</vt:i4>
      </vt:variant>
      <vt:variant>
        <vt:i4>0</vt:i4>
      </vt:variant>
      <vt:variant>
        <vt:i4>5</vt:i4>
      </vt:variant>
      <vt:variant>
        <vt:lpwstr/>
      </vt:variant>
      <vt:variant>
        <vt:lpwstr>_Toc61519651</vt:lpwstr>
      </vt:variant>
      <vt:variant>
        <vt:i4>1114175</vt:i4>
      </vt:variant>
      <vt:variant>
        <vt:i4>86</vt:i4>
      </vt:variant>
      <vt:variant>
        <vt:i4>0</vt:i4>
      </vt:variant>
      <vt:variant>
        <vt:i4>5</vt:i4>
      </vt:variant>
      <vt:variant>
        <vt:lpwstr/>
      </vt:variant>
      <vt:variant>
        <vt:lpwstr>_Toc61519650</vt:lpwstr>
      </vt:variant>
      <vt:variant>
        <vt:i4>1572926</vt:i4>
      </vt:variant>
      <vt:variant>
        <vt:i4>80</vt:i4>
      </vt:variant>
      <vt:variant>
        <vt:i4>0</vt:i4>
      </vt:variant>
      <vt:variant>
        <vt:i4>5</vt:i4>
      </vt:variant>
      <vt:variant>
        <vt:lpwstr/>
      </vt:variant>
      <vt:variant>
        <vt:lpwstr>_Toc61519649</vt:lpwstr>
      </vt:variant>
      <vt:variant>
        <vt:i4>1638462</vt:i4>
      </vt:variant>
      <vt:variant>
        <vt:i4>74</vt:i4>
      </vt:variant>
      <vt:variant>
        <vt:i4>0</vt:i4>
      </vt:variant>
      <vt:variant>
        <vt:i4>5</vt:i4>
      </vt:variant>
      <vt:variant>
        <vt:lpwstr/>
      </vt:variant>
      <vt:variant>
        <vt:lpwstr>_Toc61519648</vt:lpwstr>
      </vt:variant>
      <vt:variant>
        <vt:i4>1441854</vt:i4>
      </vt:variant>
      <vt:variant>
        <vt:i4>68</vt:i4>
      </vt:variant>
      <vt:variant>
        <vt:i4>0</vt:i4>
      </vt:variant>
      <vt:variant>
        <vt:i4>5</vt:i4>
      </vt:variant>
      <vt:variant>
        <vt:lpwstr/>
      </vt:variant>
      <vt:variant>
        <vt:lpwstr>_Toc61519647</vt:lpwstr>
      </vt:variant>
      <vt:variant>
        <vt:i4>1507390</vt:i4>
      </vt:variant>
      <vt:variant>
        <vt:i4>62</vt:i4>
      </vt:variant>
      <vt:variant>
        <vt:i4>0</vt:i4>
      </vt:variant>
      <vt:variant>
        <vt:i4>5</vt:i4>
      </vt:variant>
      <vt:variant>
        <vt:lpwstr/>
      </vt:variant>
      <vt:variant>
        <vt:lpwstr>_Toc61519646</vt:lpwstr>
      </vt:variant>
      <vt:variant>
        <vt:i4>1310782</vt:i4>
      </vt:variant>
      <vt:variant>
        <vt:i4>56</vt:i4>
      </vt:variant>
      <vt:variant>
        <vt:i4>0</vt:i4>
      </vt:variant>
      <vt:variant>
        <vt:i4>5</vt:i4>
      </vt:variant>
      <vt:variant>
        <vt:lpwstr/>
      </vt:variant>
      <vt:variant>
        <vt:lpwstr>_Toc61519645</vt:lpwstr>
      </vt:variant>
      <vt:variant>
        <vt:i4>1376318</vt:i4>
      </vt:variant>
      <vt:variant>
        <vt:i4>50</vt:i4>
      </vt:variant>
      <vt:variant>
        <vt:i4>0</vt:i4>
      </vt:variant>
      <vt:variant>
        <vt:i4>5</vt:i4>
      </vt:variant>
      <vt:variant>
        <vt:lpwstr/>
      </vt:variant>
      <vt:variant>
        <vt:lpwstr>_Toc61519644</vt:lpwstr>
      </vt:variant>
      <vt:variant>
        <vt:i4>1179710</vt:i4>
      </vt:variant>
      <vt:variant>
        <vt:i4>44</vt:i4>
      </vt:variant>
      <vt:variant>
        <vt:i4>0</vt:i4>
      </vt:variant>
      <vt:variant>
        <vt:i4>5</vt:i4>
      </vt:variant>
      <vt:variant>
        <vt:lpwstr/>
      </vt:variant>
      <vt:variant>
        <vt:lpwstr>_Toc61519643</vt:lpwstr>
      </vt:variant>
      <vt:variant>
        <vt:i4>1245246</vt:i4>
      </vt:variant>
      <vt:variant>
        <vt:i4>38</vt:i4>
      </vt:variant>
      <vt:variant>
        <vt:i4>0</vt:i4>
      </vt:variant>
      <vt:variant>
        <vt:i4>5</vt:i4>
      </vt:variant>
      <vt:variant>
        <vt:lpwstr/>
      </vt:variant>
      <vt:variant>
        <vt:lpwstr>_Toc61519642</vt:lpwstr>
      </vt:variant>
      <vt:variant>
        <vt:i4>1048638</vt:i4>
      </vt:variant>
      <vt:variant>
        <vt:i4>32</vt:i4>
      </vt:variant>
      <vt:variant>
        <vt:i4>0</vt:i4>
      </vt:variant>
      <vt:variant>
        <vt:i4>5</vt:i4>
      </vt:variant>
      <vt:variant>
        <vt:lpwstr/>
      </vt:variant>
      <vt:variant>
        <vt:lpwstr>_Toc61519641</vt:lpwstr>
      </vt:variant>
      <vt:variant>
        <vt:i4>1114174</vt:i4>
      </vt:variant>
      <vt:variant>
        <vt:i4>26</vt:i4>
      </vt:variant>
      <vt:variant>
        <vt:i4>0</vt:i4>
      </vt:variant>
      <vt:variant>
        <vt:i4>5</vt:i4>
      </vt:variant>
      <vt:variant>
        <vt:lpwstr/>
      </vt:variant>
      <vt:variant>
        <vt:lpwstr>_Toc61519640</vt:lpwstr>
      </vt:variant>
      <vt:variant>
        <vt:i4>1572921</vt:i4>
      </vt:variant>
      <vt:variant>
        <vt:i4>20</vt:i4>
      </vt:variant>
      <vt:variant>
        <vt:i4>0</vt:i4>
      </vt:variant>
      <vt:variant>
        <vt:i4>5</vt:i4>
      </vt:variant>
      <vt:variant>
        <vt:lpwstr/>
      </vt:variant>
      <vt:variant>
        <vt:lpwstr>_Toc61519639</vt:lpwstr>
      </vt:variant>
      <vt:variant>
        <vt:i4>1638457</vt:i4>
      </vt:variant>
      <vt:variant>
        <vt:i4>14</vt:i4>
      </vt:variant>
      <vt:variant>
        <vt:i4>0</vt:i4>
      </vt:variant>
      <vt:variant>
        <vt:i4>5</vt:i4>
      </vt:variant>
      <vt:variant>
        <vt:lpwstr/>
      </vt:variant>
      <vt:variant>
        <vt:lpwstr>_Toc61519638</vt:lpwstr>
      </vt:variant>
      <vt:variant>
        <vt:i4>1441849</vt:i4>
      </vt:variant>
      <vt:variant>
        <vt:i4>8</vt:i4>
      </vt:variant>
      <vt:variant>
        <vt:i4>0</vt:i4>
      </vt:variant>
      <vt:variant>
        <vt:i4>5</vt:i4>
      </vt:variant>
      <vt:variant>
        <vt:lpwstr/>
      </vt:variant>
      <vt:variant>
        <vt:lpwstr>_Toc61519637</vt:lpwstr>
      </vt:variant>
      <vt:variant>
        <vt:i4>1507385</vt:i4>
      </vt:variant>
      <vt:variant>
        <vt:i4>2</vt:i4>
      </vt:variant>
      <vt:variant>
        <vt:i4>0</vt:i4>
      </vt:variant>
      <vt:variant>
        <vt:i4>5</vt:i4>
      </vt:variant>
      <vt:variant>
        <vt:lpwstr/>
      </vt:variant>
      <vt:variant>
        <vt:lpwstr>_Toc61519636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ARCHITEKTONICZNO - BUDOWLANY</dc:title>
  <dc:creator>Flow-on</dc:creator>
  <cp:lastModifiedBy>Katarzyna Kamińska</cp:lastModifiedBy>
  <cp:revision>2</cp:revision>
  <cp:lastPrinted>2026-02-12T12:01:00Z</cp:lastPrinted>
  <dcterms:created xsi:type="dcterms:W3CDTF">2026-02-12T12:02:00Z</dcterms:created>
  <dcterms:modified xsi:type="dcterms:W3CDTF">2026-02-12T12:02:00Z</dcterms:modified>
</cp:coreProperties>
</file>